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5A8EF" w14:textId="0D5C7BD6" w:rsidR="003C6D43" w:rsidRPr="00E342B6" w:rsidRDefault="003C6D43" w:rsidP="003C6D43">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w:t>
      </w:r>
      <w:r w:rsidRPr="00C23B2C">
        <w:rPr>
          <w:b/>
          <w:noProof/>
          <w:sz w:val="24"/>
        </w:rPr>
        <w:t>9</w:t>
      </w:r>
      <w:r w:rsidR="009D16FE">
        <w:rPr>
          <w:b/>
          <w:noProof/>
          <w:sz w:val="24"/>
        </w:rPr>
        <w:t>9</w:t>
      </w:r>
      <w:r w:rsidR="005F4866">
        <w:rPr>
          <w:b/>
          <w:noProof/>
          <w:sz w:val="24"/>
        </w:rPr>
        <w:t>-</w:t>
      </w:r>
      <w:r w:rsidRPr="00C23B2C">
        <w:rPr>
          <w:b/>
          <w:noProof/>
          <w:sz w:val="24"/>
        </w:rPr>
        <w:t>e</w:t>
      </w:r>
      <w:r>
        <w:rPr>
          <w:b/>
          <w:i/>
          <w:noProof/>
          <w:sz w:val="28"/>
        </w:rPr>
        <w:tab/>
      </w:r>
      <w:r w:rsidR="003E52BA" w:rsidRPr="003E52BA">
        <w:rPr>
          <w:b/>
          <w:noProof/>
          <w:sz w:val="28"/>
          <w:szCs w:val="22"/>
        </w:rPr>
        <w:t>R4-2108606</w:t>
      </w:r>
    </w:p>
    <w:p w14:paraId="74BEB1C3" w14:textId="7A8894D1" w:rsidR="003C6D43" w:rsidRDefault="003C6D43" w:rsidP="003C6D43">
      <w:pPr>
        <w:pStyle w:val="CRCoverPage"/>
        <w:outlineLvl w:val="0"/>
        <w:rPr>
          <w:b/>
          <w:noProof/>
          <w:sz w:val="24"/>
        </w:rPr>
      </w:pPr>
      <w:r w:rsidRPr="00C23B2C">
        <w:rPr>
          <w:b/>
          <w:noProof/>
          <w:sz w:val="24"/>
        </w:rPr>
        <w:t>Electronic</w:t>
      </w:r>
      <w:r>
        <w:rPr>
          <w:b/>
          <w:noProof/>
          <w:sz w:val="24"/>
        </w:rPr>
        <w:t xml:space="preserve">, </w:t>
      </w:r>
      <w:r w:rsidR="005F4866">
        <w:rPr>
          <w:b/>
          <w:noProof/>
          <w:sz w:val="24"/>
        </w:rPr>
        <w:t>1</w:t>
      </w:r>
      <w:r w:rsidR="009D16FE">
        <w:rPr>
          <w:b/>
          <w:noProof/>
          <w:sz w:val="24"/>
        </w:rPr>
        <w:t>9</w:t>
      </w:r>
      <w:r w:rsidRPr="00463475">
        <w:rPr>
          <w:b/>
          <w:noProof/>
          <w:sz w:val="24"/>
          <w:vertAlign w:val="superscript"/>
        </w:rPr>
        <w:t>nd</w:t>
      </w:r>
      <w:r w:rsidRPr="00F94CA8">
        <w:rPr>
          <w:b/>
          <w:noProof/>
          <w:sz w:val="24"/>
        </w:rPr>
        <w:t xml:space="preserve"> – </w:t>
      </w:r>
      <w:r w:rsidR="005F4866">
        <w:rPr>
          <w:b/>
          <w:noProof/>
          <w:sz w:val="24"/>
        </w:rPr>
        <w:t>2</w:t>
      </w:r>
      <w:r w:rsidR="009D16FE">
        <w:rPr>
          <w:b/>
          <w:noProof/>
          <w:sz w:val="24"/>
        </w:rPr>
        <w:t>7</w:t>
      </w:r>
      <w:r w:rsidRPr="00463475">
        <w:rPr>
          <w:b/>
          <w:noProof/>
          <w:sz w:val="24"/>
          <w:vertAlign w:val="superscript"/>
        </w:rPr>
        <w:t>th</w:t>
      </w:r>
      <w:r w:rsidRPr="00F94CA8">
        <w:rPr>
          <w:b/>
          <w:noProof/>
          <w:sz w:val="24"/>
        </w:rPr>
        <w:t xml:space="preserve"> </w:t>
      </w:r>
      <w:r w:rsidR="00B968C4">
        <w:rPr>
          <w:b/>
          <w:noProof/>
          <w:sz w:val="24"/>
        </w:rPr>
        <w:t>May</w:t>
      </w:r>
      <w:r w:rsidRPr="00F94CA8">
        <w:rPr>
          <w:b/>
          <w:noProof/>
          <w:sz w:val="24"/>
        </w:rPr>
        <w:t>, 202</w:t>
      </w:r>
      <w:r w:rsidR="00143F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43" w14:paraId="3CFF5FD0" w14:textId="77777777" w:rsidTr="00143F24">
        <w:tc>
          <w:tcPr>
            <w:tcW w:w="9641" w:type="dxa"/>
            <w:gridSpan w:val="9"/>
            <w:tcBorders>
              <w:top w:val="single" w:sz="4" w:space="0" w:color="auto"/>
              <w:left w:val="single" w:sz="4" w:space="0" w:color="auto"/>
              <w:right w:val="single" w:sz="4" w:space="0" w:color="auto"/>
            </w:tcBorders>
          </w:tcPr>
          <w:p w14:paraId="52B676FB" w14:textId="77777777" w:rsidR="003C6D43" w:rsidRDefault="003C6D43" w:rsidP="00143F24">
            <w:pPr>
              <w:pStyle w:val="CRCoverPage"/>
              <w:spacing w:after="0"/>
              <w:jc w:val="right"/>
              <w:rPr>
                <w:i/>
                <w:noProof/>
              </w:rPr>
            </w:pPr>
            <w:r>
              <w:rPr>
                <w:i/>
                <w:noProof/>
                <w:sz w:val="14"/>
              </w:rPr>
              <w:t>CR-Form-v12.1</w:t>
            </w:r>
          </w:p>
        </w:tc>
      </w:tr>
      <w:tr w:rsidR="003C6D43" w14:paraId="51294CD7" w14:textId="77777777" w:rsidTr="00143F24">
        <w:tc>
          <w:tcPr>
            <w:tcW w:w="9641" w:type="dxa"/>
            <w:gridSpan w:val="9"/>
            <w:tcBorders>
              <w:left w:val="single" w:sz="4" w:space="0" w:color="auto"/>
              <w:right w:val="single" w:sz="4" w:space="0" w:color="auto"/>
            </w:tcBorders>
          </w:tcPr>
          <w:p w14:paraId="2C0B863B" w14:textId="77777777" w:rsidR="003C6D43" w:rsidRDefault="003C6D43" w:rsidP="00143F24">
            <w:pPr>
              <w:pStyle w:val="CRCoverPage"/>
              <w:spacing w:after="0"/>
              <w:jc w:val="center"/>
              <w:rPr>
                <w:noProof/>
              </w:rPr>
            </w:pPr>
            <w:r>
              <w:rPr>
                <w:b/>
                <w:noProof/>
                <w:sz w:val="32"/>
              </w:rPr>
              <w:t>CHANGE REQUEST</w:t>
            </w:r>
          </w:p>
        </w:tc>
      </w:tr>
      <w:tr w:rsidR="003C6D43" w14:paraId="163747BC" w14:textId="77777777" w:rsidTr="00143F24">
        <w:tc>
          <w:tcPr>
            <w:tcW w:w="9641" w:type="dxa"/>
            <w:gridSpan w:val="9"/>
            <w:tcBorders>
              <w:left w:val="single" w:sz="4" w:space="0" w:color="auto"/>
              <w:right w:val="single" w:sz="4" w:space="0" w:color="auto"/>
            </w:tcBorders>
          </w:tcPr>
          <w:p w14:paraId="3875B1EB" w14:textId="77777777" w:rsidR="003C6D43" w:rsidRDefault="003C6D43" w:rsidP="00143F24">
            <w:pPr>
              <w:pStyle w:val="CRCoverPage"/>
              <w:spacing w:after="0"/>
              <w:rPr>
                <w:noProof/>
                <w:sz w:val="8"/>
                <w:szCs w:val="8"/>
              </w:rPr>
            </w:pPr>
          </w:p>
        </w:tc>
      </w:tr>
      <w:tr w:rsidR="003C6D43" w14:paraId="24F63359" w14:textId="77777777" w:rsidTr="00143F24">
        <w:tc>
          <w:tcPr>
            <w:tcW w:w="142" w:type="dxa"/>
            <w:tcBorders>
              <w:left w:val="single" w:sz="4" w:space="0" w:color="auto"/>
            </w:tcBorders>
          </w:tcPr>
          <w:p w14:paraId="61C7B616" w14:textId="77777777" w:rsidR="003C6D43" w:rsidRDefault="003C6D43" w:rsidP="00143F24">
            <w:pPr>
              <w:pStyle w:val="CRCoverPage"/>
              <w:spacing w:after="0"/>
              <w:jc w:val="right"/>
              <w:rPr>
                <w:noProof/>
              </w:rPr>
            </w:pPr>
          </w:p>
        </w:tc>
        <w:tc>
          <w:tcPr>
            <w:tcW w:w="1559" w:type="dxa"/>
            <w:shd w:val="pct30" w:color="FFFF00" w:fill="auto"/>
          </w:tcPr>
          <w:p w14:paraId="45A14C13" w14:textId="317057CD" w:rsidR="003C6D43" w:rsidRPr="00410371" w:rsidRDefault="00F47BA0" w:rsidP="00143F24">
            <w:pPr>
              <w:pStyle w:val="CRCoverPage"/>
              <w:spacing w:after="0"/>
              <w:jc w:val="center"/>
              <w:rPr>
                <w:b/>
                <w:noProof/>
                <w:sz w:val="28"/>
              </w:rPr>
            </w:pPr>
            <w:r>
              <w:fldChar w:fldCharType="begin"/>
            </w:r>
            <w:r>
              <w:instrText xml:space="preserve"> DOCPROPERTY  Spec#  \* MERGEFORMAT </w:instrText>
            </w:r>
            <w:r>
              <w:fldChar w:fldCharType="separate"/>
            </w:r>
            <w:r w:rsidR="003C6D43">
              <w:rPr>
                <w:b/>
                <w:noProof/>
                <w:sz w:val="28"/>
              </w:rPr>
              <w:t>38</w:t>
            </w:r>
            <w:r>
              <w:rPr>
                <w:b/>
                <w:noProof/>
                <w:sz w:val="28"/>
              </w:rPr>
              <w:fldChar w:fldCharType="end"/>
            </w:r>
            <w:r w:rsidR="003C6D43">
              <w:rPr>
                <w:b/>
                <w:noProof/>
                <w:sz w:val="28"/>
              </w:rPr>
              <w:t>.1</w:t>
            </w:r>
            <w:r w:rsidR="005F4866">
              <w:rPr>
                <w:b/>
                <w:noProof/>
                <w:sz w:val="28"/>
              </w:rPr>
              <w:t>74</w:t>
            </w:r>
          </w:p>
        </w:tc>
        <w:tc>
          <w:tcPr>
            <w:tcW w:w="709" w:type="dxa"/>
          </w:tcPr>
          <w:p w14:paraId="57F045D3" w14:textId="77777777" w:rsidR="003C6D43" w:rsidRDefault="003C6D43" w:rsidP="00143F24">
            <w:pPr>
              <w:pStyle w:val="CRCoverPage"/>
              <w:spacing w:after="0"/>
              <w:jc w:val="center"/>
              <w:rPr>
                <w:noProof/>
              </w:rPr>
            </w:pPr>
            <w:r>
              <w:rPr>
                <w:b/>
                <w:noProof/>
                <w:sz w:val="28"/>
              </w:rPr>
              <w:t>CR</w:t>
            </w:r>
          </w:p>
        </w:tc>
        <w:tc>
          <w:tcPr>
            <w:tcW w:w="1276" w:type="dxa"/>
            <w:shd w:val="pct30" w:color="FFFF00" w:fill="auto"/>
          </w:tcPr>
          <w:p w14:paraId="37B39016" w14:textId="582577D8" w:rsidR="003C6D43" w:rsidRPr="005F4866" w:rsidRDefault="00A57A89" w:rsidP="00143F24">
            <w:pPr>
              <w:pStyle w:val="CRCoverPage"/>
              <w:spacing w:after="0"/>
              <w:jc w:val="center"/>
              <w:rPr>
                <w:b/>
                <w:noProof/>
                <w:sz w:val="28"/>
                <w:lang w:val="en-US"/>
              </w:rPr>
            </w:pPr>
            <w:r>
              <w:rPr>
                <w:b/>
                <w:noProof/>
                <w:sz w:val="28"/>
                <w:lang w:val="en-US"/>
              </w:rPr>
              <w:t>-</w:t>
            </w:r>
          </w:p>
        </w:tc>
        <w:tc>
          <w:tcPr>
            <w:tcW w:w="709" w:type="dxa"/>
          </w:tcPr>
          <w:p w14:paraId="7EAB6D10" w14:textId="77777777" w:rsidR="003C6D43" w:rsidRDefault="003C6D43" w:rsidP="00143F24">
            <w:pPr>
              <w:pStyle w:val="CRCoverPage"/>
              <w:tabs>
                <w:tab w:val="right" w:pos="625"/>
              </w:tabs>
              <w:spacing w:after="0"/>
              <w:jc w:val="center"/>
              <w:rPr>
                <w:noProof/>
              </w:rPr>
            </w:pPr>
            <w:r>
              <w:rPr>
                <w:b/>
                <w:bCs/>
                <w:noProof/>
                <w:sz w:val="28"/>
              </w:rPr>
              <w:t>rev</w:t>
            </w:r>
          </w:p>
        </w:tc>
        <w:tc>
          <w:tcPr>
            <w:tcW w:w="992" w:type="dxa"/>
            <w:shd w:val="pct30" w:color="FFFF00" w:fill="auto"/>
          </w:tcPr>
          <w:p w14:paraId="1183ED2F" w14:textId="0884BF4A" w:rsidR="003C6D43" w:rsidRPr="003B6D94" w:rsidRDefault="003B6D94" w:rsidP="00143F24">
            <w:pPr>
              <w:pStyle w:val="CRCoverPage"/>
              <w:spacing w:after="0"/>
              <w:jc w:val="center"/>
              <w:rPr>
                <w:b/>
                <w:noProof/>
                <w:lang w:val="ru-RU"/>
              </w:rPr>
            </w:pPr>
            <w:r>
              <w:rPr>
                <w:b/>
                <w:noProof/>
                <w:sz w:val="28"/>
                <w:lang w:val="ru-RU"/>
              </w:rPr>
              <w:t>1</w:t>
            </w:r>
          </w:p>
        </w:tc>
        <w:tc>
          <w:tcPr>
            <w:tcW w:w="2410" w:type="dxa"/>
          </w:tcPr>
          <w:p w14:paraId="0D2EECFC" w14:textId="77777777" w:rsidR="003C6D43" w:rsidRDefault="003C6D43" w:rsidP="00143F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28E8" w14:textId="3ED56D5D" w:rsidR="003C6D43" w:rsidRPr="00410371" w:rsidRDefault="00F47BA0" w:rsidP="00143F24">
            <w:pPr>
              <w:pStyle w:val="CRCoverPage"/>
              <w:spacing w:after="0"/>
              <w:jc w:val="center"/>
              <w:rPr>
                <w:noProof/>
                <w:sz w:val="28"/>
              </w:rPr>
            </w:pPr>
            <w:r>
              <w:fldChar w:fldCharType="begin"/>
            </w:r>
            <w:r>
              <w:instrText xml:space="preserve"> DOCPROPERTY  Version  \* MERGEFORMAT </w:instrText>
            </w:r>
            <w:r>
              <w:fldChar w:fldCharType="separate"/>
            </w:r>
            <w:r w:rsidR="003C6D43">
              <w:rPr>
                <w:b/>
                <w:noProof/>
                <w:sz w:val="28"/>
              </w:rPr>
              <w:t>16.</w:t>
            </w:r>
            <w:r w:rsidR="00FF581C">
              <w:rPr>
                <w:b/>
                <w:noProof/>
                <w:sz w:val="28"/>
              </w:rPr>
              <w:t>2</w:t>
            </w:r>
            <w:r w:rsidR="003C6D43">
              <w:rPr>
                <w:b/>
                <w:noProof/>
                <w:sz w:val="28"/>
              </w:rPr>
              <w:t>.0</w:t>
            </w:r>
            <w:r>
              <w:rPr>
                <w:b/>
                <w:noProof/>
                <w:sz w:val="28"/>
              </w:rPr>
              <w:fldChar w:fldCharType="end"/>
            </w:r>
          </w:p>
        </w:tc>
        <w:tc>
          <w:tcPr>
            <w:tcW w:w="143" w:type="dxa"/>
            <w:tcBorders>
              <w:right w:val="single" w:sz="4" w:space="0" w:color="auto"/>
            </w:tcBorders>
          </w:tcPr>
          <w:p w14:paraId="0A9C3050" w14:textId="77777777" w:rsidR="003C6D43" w:rsidRDefault="003C6D43" w:rsidP="00143F24">
            <w:pPr>
              <w:pStyle w:val="CRCoverPage"/>
              <w:spacing w:after="0"/>
              <w:rPr>
                <w:noProof/>
              </w:rPr>
            </w:pPr>
          </w:p>
        </w:tc>
      </w:tr>
      <w:tr w:rsidR="003C6D43" w14:paraId="2919CDC9" w14:textId="77777777" w:rsidTr="00143F24">
        <w:tc>
          <w:tcPr>
            <w:tcW w:w="9641" w:type="dxa"/>
            <w:gridSpan w:val="9"/>
            <w:tcBorders>
              <w:left w:val="single" w:sz="4" w:space="0" w:color="auto"/>
              <w:right w:val="single" w:sz="4" w:space="0" w:color="auto"/>
            </w:tcBorders>
          </w:tcPr>
          <w:p w14:paraId="141C9F59" w14:textId="77777777" w:rsidR="003C6D43" w:rsidRDefault="003C6D43" w:rsidP="00143F24">
            <w:pPr>
              <w:pStyle w:val="CRCoverPage"/>
              <w:spacing w:after="0"/>
              <w:rPr>
                <w:noProof/>
              </w:rPr>
            </w:pPr>
          </w:p>
        </w:tc>
      </w:tr>
      <w:tr w:rsidR="003C6D43" w14:paraId="1A4F8EFB" w14:textId="77777777" w:rsidTr="00143F24">
        <w:tc>
          <w:tcPr>
            <w:tcW w:w="9641" w:type="dxa"/>
            <w:gridSpan w:val="9"/>
            <w:tcBorders>
              <w:top w:val="single" w:sz="4" w:space="0" w:color="auto"/>
            </w:tcBorders>
          </w:tcPr>
          <w:p w14:paraId="5DF85130" w14:textId="77777777" w:rsidR="003C6D43" w:rsidRPr="00F25D98" w:rsidRDefault="003C6D43" w:rsidP="00143F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6D43" w14:paraId="4F56BC7E" w14:textId="77777777" w:rsidTr="00143F24">
        <w:tc>
          <w:tcPr>
            <w:tcW w:w="9641" w:type="dxa"/>
            <w:gridSpan w:val="9"/>
          </w:tcPr>
          <w:p w14:paraId="792D0647" w14:textId="77777777" w:rsidR="003C6D43" w:rsidRDefault="003C6D43" w:rsidP="00143F24">
            <w:pPr>
              <w:pStyle w:val="CRCoverPage"/>
              <w:spacing w:after="0"/>
              <w:rPr>
                <w:noProof/>
                <w:sz w:val="8"/>
                <w:szCs w:val="8"/>
              </w:rPr>
            </w:pPr>
          </w:p>
        </w:tc>
      </w:tr>
    </w:tbl>
    <w:p w14:paraId="4D89FA6D" w14:textId="77777777" w:rsidR="003C6D43" w:rsidRDefault="003C6D43" w:rsidP="003C6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43" w14:paraId="7C654026" w14:textId="77777777" w:rsidTr="00143F24">
        <w:tc>
          <w:tcPr>
            <w:tcW w:w="2835" w:type="dxa"/>
          </w:tcPr>
          <w:p w14:paraId="4158FA78" w14:textId="77777777" w:rsidR="003C6D43" w:rsidRDefault="003C6D43" w:rsidP="00143F24">
            <w:pPr>
              <w:pStyle w:val="CRCoverPage"/>
              <w:tabs>
                <w:tab w:val="right" w:pos="2751"/>
              </w:tabs>
              <w:spacing w:after="0"/>
              <w:rPr>
                <w:b/>
                <w:i/>
                <w:noProof/>
              </w:rPr>
            </w:pPr>
            <w:r>
              <w:rPr>
                <w:b/>
                <w:i/>
                <w:noProof/>
              </w:rPr>
              <w:t>Proposed change affects:</w:t>
            </w:r>
          </w:p>
        </w:tc>
        <w:tc>
          <w:tcPr>
            <w:tcW w:w="1418" w:type="dxa"/>
          </w:tcPr>
          <w:p w14:paraId="0D8DA364" w14:textId="77777777" w:rsidR="003C6D43" w:rsidRDefault="003C6D43" w:rsidP="00143F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1E5FC" w14:textId="77777777" w:rsidR="003C6D43" w:rsidRDefault="003C6D43" w:rsidP="00143F24">
            <w:pPr>
              <w:pStyle w:val="CRCoverPage"/>
              <w:spacing w:after="0"/>
              <w:jc w:val="center"/>
              <w:rPr>
                <w:b/>
                <w:caps/>
                <w:noProof/>
              </w:rPr>
            </w:pPr>
          </w:p>
        </w:tc>
        <w:tc>
          <w:tcPr>
            <w:tcW w:w="709" w:type="dxa"/>
            <w:tcBorders>
              <w:left w:val="single" w:sz="4" w:space="0" w:color="auto"/>
            </w:tcBorders>
          </w:tcPr>
          <w:p w14:paraId="62A09FEE" w14:textId="77777777" w:rsidR="003C6D43" w:rsidRDefault="003C6D43" w:rsidP="00143F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44DD2" w14:textId="185FE4DA" w:rsidR="003C6D43" w:rsidRDefault="00D96616" w:rsidP="00143F24">
            <w:pPr>
              <w:pStyle w:val="CRCoverPage"/>
              <w:spacing w:after="0"/>
              <w:jc w:val="center"/>
              <w:rPr>
                <w:b/>
                <w:caps/>
                <w:noProof/>
              </w:rPr>
            </w:pPr>
            <w:r>
              <w:rPr>
                <w:b/>
                <w:caps/>
                <w:noProof/>
              </w:rPr>
              <w:t>x</w:t>
            </w:r>
          </w:p>
        </w:tc>
        <w:tc>
          <w:tcPr>
            <w:tcW w:w="2126" w:type="dxa"/>
          </w:tcPr>
          <w:p w14:paraId="56CA3B64" w14:textId="77777777" w:rsidR="003C6D43" w:rsidRDefault="003C6D43" w:rsidP="00143F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5DD2" w14:textId="77777777" w:rsidR="003C6D43" w:rsidRDefault="003C6D43" w:rsidP="00143F24">
            <w:pPr>
              <w:pStyle w:val="CRCoverPage"/>
              <w:spacing w:after="0"/>
              <w:jc w:val="center"/>
              <w:rPr>
                <w:b/>
                <w:caps/>
                <w:noProof/>
              </w:rPr>
            </w:pPr>
          </w:p>
        </w:tc>
        <w:tc>
          <w:tcPr>
            <w:tcW w:w="1418" w:type="dxa"/>
            <w:tcBorders>
              <w:left w:val="nil"/>
            </w:tcBorders>
          </w:tcPr>
          <w:p w14:paraId="10FD09BF" w14:textId="77777777" w:rsidR="003C6D43" w:rsidRDefault="003C6D43" w:rsidP="00143F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B0AA" w14:textId="77777777" w:rsidR="003C6D43" w:rsidRDefault="003C6D43" w:rsidP="00143F24">
            <w:pPr>
              <w:pStyle w:val="CRCoverPage"/>
              <w:spacing w:after="0"/>
              <w:jc w:val="center"/>
              <w:rPr>
                <w:b/>
                <w:bCs/>
                <w:caps/>
                <w:noProof/>
              </w:rPr>
            </w:pPr>
          </w:p>
        </w:tc>
      </w:tr>
    </w:tbl>
    <w:p w14:paraId="535ADC34" w14:textId="77777777" w:rsidR="003C6D43" w:rsidRDefault="003C6D43" w:rsidP="003C6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43" w14:paraId="2C5BAC43" w14:textId="77777777" w:rsidTr="00143F24">
        <w:tc>
          <w:tcPr>
            <w:tcW w:w="9640" w:type="dxa"/>
            <w:gridSpan w:val="11"/>
          </w:tcPr>
          <w:p w14:paraId="5FBE8E08" w14:textId="77777777" w:rsidR="003C6D43" w:rsidRDefault="003C6D43" w:rsidP="00143F24">
            <w:pPr>
              <w:pStyle w:val="CRCoverPage"/>
              <w:spacing w:after="0"/>
              <w:rPr>
                <w:noProof/>
                <w:sz w:val="8"/>
                <w:szCs w:val="8"/>
              </w:rPr>
            </w:pPr>
          </w:p>
        </w:tc>
      </w:tr>
      <w:tr w:rsidR="003C6D43" w14:paraId="05656B16" w14:textId="77777777" w:rsidTr="00143F24">
        <w:tc>
          <w:tcPr>
            <w:tcW w:w="1843" w:type="dxa"/>
            <w:tcBorders>
              <w:top w:val="single" w:sz="4" w:space="0" w:color="auto"/>
              <w:left w:val="single" w:sz="4" w:space="0" w:color="auto"/>
            </w:tcBorders>
          </w:tcPr>
          <w:p w14:paraId="53EC5AA2" w14:textId="77777777" w:rsidR="003C6D43" w:rsidRDefault="003C6D43" w:rsidP="00143F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DDFF4" w14:textId="130F27B2" w:rsidR="003C6D43" w:rsidRDefault="001C629C" w:rsidP="00143F24">
            <w:pPr>
              <w:pStyle w:val="CRCoverPage"/>
              <w:spacing w:after="0"/>
              <w:ind w:left="100"/>
              <w:rPr>
                <w:noProof/>
              </w:rPr>
            </w:pPr>
            <w:proofErr w:type="spellStart"/>
            <w:r w:rsidRPr="001C629C">
              <w:t>draftCR</w:t>
            </w:r>
            <w:proofErr w:type="spellEnd"/>
            <w:r w:rsidRPr="001C629C">
              <w:t xml:space="preserve"> to 38.174: IAB-MT and IAB-DU performance requirements</w:t>
            </w:r>
          </w:p>
        </w:tc>
      </w:tr>
      <w:tr w:rsidR="003C6D43" w14:paraId="45877084" w14:textId="77777777" w:rsidTr="00143F24">
        <w:tc>
          <w:tcPr>
            <w:tcW w:w="1843" w:type="dxa"/>
            <w:tcBorders>
              <w:left w:val="single" w:sz="4" w:space="0" w:color="auto"/>
            </w:tcBorders>
          </w:tcPr>
          <w:p w14:paraId="1EC9DD7F"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414314F2" w14:textId="77777777" w:rsidR="003C6D43" w:rsidRDefault="003C6D43" w:rsidP="00143F24">
            <w:pPr>
              <w:pStyle w:val="CRCoverPage"/>
              <w:spacing w:after="0"/>
              <w:rPr>
                <w:noProof/>
                <w:sz w:val="8"/>
                <w:szCs w:val="8"/>
              </w:rPr>
            </w:pPr>
          </w:p>
        </w:tc>
      </w:tr>
      <w:tr w:rsidR="003C6D43" w14:paraId="1DFDA478" w14:textId="77777777" w:rsidTr="00143F24">
        <w:tc>
          <w:tcPr>
            <w:tcW w:w="1843" w:type="dxa"/>
            <w:tcBorders>
              <w:left w:val="single" w:sz="4" w:space="0" w:color="auto"/>
            </w:tcBorders>
          </w:tcPr>
          <w:p w14:paraId="77F4414E" w14:textId="77777777" w:rsidR="003C6D43" w:rsidRDefault="003C6D43" w:rsidP="00143F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46DE" w14:textId="330541D9" w:rsidR="003C6D43" w:rsidRPr="00766910" w:rsidRDefault="003C6D43" w:rsidP="00143F24">
            <w:pPr>
              <w:pStyle w:val="CRCoverPage"/>
              <w:spacing w:after="0"/>
              <w:ind w:left="100"/>
              <w:rPr>
                <w:noProof/>
                <w:lang w:val="ru-RU"/>
              </w:rPr>
            </w:pPr>
            <w:r>
              <w:t>Intel Corporation</w:t>
            </w:r>
          </w:p>
        </w:tc>
      </w:tr>
      <w:tr w:rsidR="003C6D43" w14:paraId="36944CD2" w14:textId="77777777" w:rsidTr="00143F24">
        <w:tc>
          <w:tcPr>
            <w:tcW w:w="1843" w:type="dxa"/>
            <w:tcBorders>
              <w:left w:val="single" w:sz="4" w:space="0" w:color="auto"/>
            </w:tcBorders>
          </w:tcPr>
          <w:p w14:paraId="269B3FC6" w14:textId="77777777" w:rsidR="003C6D43" w:rsidRDefault="003C6D43" w:rsidP="00143F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A60E7" w14:textId="77777777" w:rsidR="003C6D43" w:rsidRDefault="003C6D43" w:rsidP="00143F24">
            <w:pPr>
              <w:pStyle w:val="CRCoverPage"/>
              <w:spacing w:after="0"/>
              <w:ind w:left="100"/>
              <w:rPr>
                <w:noProof/>
              </w:rPr>
            </w:pPr>
            <w:r>
              <w:t>RAN4</w:t>
            </w:r>
          </w:p>
        </w:tc>
      </w:tr>
      <w:tr w:rsidR="003C6D43" w14:paraId="5702C4DC" w14:textId="77777777" w:rsidTr="00143F24">
        <w:tc>
          <w:tcPr>
            <w:tcW w:w="1843" w:type="dxa"/>
            <w:tcBorders>
              <w:left w:val="single" w:sz="4" w:space="0" w:color="auto"/>
            </w:tcBorders>
          </w:tcPr>
          <w:p w14:paraId="7253D207"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14AD4A29" w14:textId="77777777" w:rsidR="003C6D43" w:rsidRDefault="003C6D43" w:rsidP="00143F24">
            <w:pPr>
              <w:pStyle w:val="CRCoverPage"/>
              <w:spacing w:after="0"/>
              <w:rPr>
                <w:noProof/>
                <w:sz w:val="8"/>
                <w:szCs w:val="8"/>
              </w:rPr>
            </w:pPr>
          </w:p>
        </w:tc>
      </w:tr>
      <w:tr w:rsidR="003C6D43" w14:paraId="39388126" w14:textId="77777777" w:rsidTr="00143F24">
        <w:tc>
          <w:tcPr>
            <w:tcW w:w="1843" w:type="dxa"/>
            <w:tcBorders>
              <w:left w:val="single" w:sz="4" w:space="0" w:color="auto"/>
            </w:tcBorders>
          </w:tcPr>
          <w:p w14:paraId="20470E15" w14:textId="77777777" w:rsidR="003C6D43" w:rsidRDefault="003C6D43" w:rsidP="00143F24">
            <w:pPr>
              <w:pStyle w:val="CRCoverPage"/>
              <w:tabs>
                <w:tab w:val="right" w:pos="1759"/>
              </w:tabs>
              <w:spacing w:after="0"/>
              <w:rPr>
                <w:b/>
                <w:i/>
                <w:noProof/>
              </w:rPr>
            </w:pPr>
            <w:r>
              <w:rPr>
                <w:b/>
                <w:i/>
                <w:noProof/>
              </w:rPr>
              <w:t>Work item code:</w:t>
            </w:r>
          </w:p>
        </w:tc>
        <w:tc>
          <w:tcPr>
            <w:tcW w:w="3686" w:type="dxa"/>
            <w:gridSpan w:val="5"/>
            <w:shd w:val="pct30" w:color="FFFF00" w:fill="auto"/>
          </w:tcPr>
          <w:p w14:paraId="60F3ED28" w14:textId="4938B8B5" w:rsidR="003C6D43" w:rsidRDefault="00DB0928" w:rsidP="00143F24">
            <w:pPr>
              <w:pStyle w:val="CRCoverPage"/>
              <w:spacing w:after="0"/>
              <w:ind w:left="100"/>
              <w:rPr>
                <w:noProof/>
              </w:rPr>
            </w:pPr>
            <w:r w:rsidRPr="00DB0928">
              <w:t>NR_IAB-Perf</w:t>
            </w:r>
          </w:p>
        </w:tc>
        <w:tc>
          <w:tcPr>
            <w:tcW w:w="567" w:type="dxa"/>
            <w:tcBorders>
              <w:left w:val="nil"/>
            </w:tcBorders>
          </w:tcPr>
          <w:p w14:paraId="08DDF3D9" w14:textId="77777777" w:rsidR="003C6D43" w:rsidRDefault="003C6D43" w:rsidP="00143F24">
            <w:pPr>
              <w:pStyle w:val="CRCoverPage"/>
              <w:spacing w:after="0"/>
              <w:ind w:right="100"/>
              <w:rPr>
                <w:noProof/>
              </w:rPr>
            </w:pPr>
          </w:p>
        </w:tc>
        <w:tc>
          <w:tcPr>
            <w:tcW w:w="1417" w:type="dxa"/>
            <w:gridSpan w:val="3"/>
            <w:tcBorders>
              <w:left w:val="nil"/>
            </w:tcBorders>
          </w:tcPr>
          <w:p w14:paraId="45E076EA" w14:textId="77777777" w:rsidR="003C6D43" w:rsidRDefault="003C6D43" w:rsidP="00143F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ED9DB" w14:textId="0A98DDC1" w:rsidR="003C6D43" w:rsidRDefault="003C6D43" w:rsidP="00143F24">
            <w:pPr>
              <w:pStyle w:val="CRCoverPage"/>
              <w:spacing w:after="0"/>
              <w:ind w:left="100"/>
              <w:rPr>
                <w:noProof/>
              </w:rPr>
            </w:pPr>
            <w:r>
              <w:t>202</w:t>
            </w:r>
            <w:r w:rsidR="00143F24">
              <w:t>1</w:t>
            </w:r>
            <w:r>
              <w:t>-</w:t>
            </w:r>
            <w:r w:rsidR="00143F24">
              <w:t>0</w:t>
            </w:r>
            <w:r w:rsidR="009D16FE">
              <w:t>5</w:t>
            </w:r>
            <w:r>
              <w:t>-</w:t>
            </w:r>
            <w:r w:rsidR="009D16FE">
              <w:t>19</w:t>
            </w:r>
          </w:p>
        </w:tc>
      </w:tr>
      <w:tr w:rsidR="003C6D43" w14:paraId="7677F3C0" w14:textId="77777777" w:rsidTr="00143F24">
        <w:tc>
          <w:tcPr>
            <w:tcW w:w="1843" w:type="dxa"/>
            <w:tcBorders>
              <w:left w:val="single" w:sz="4" w:space="0" w:color="auto"/>
            </w:tcBorders>
          </w:tcPr>
          <w:p w14:paraId="47BF596F" w14:textId="77777777" w:rsidR="003C6D43" w:rsidRDefault="003C6D43" w:rsidP="00143F24">
            <w:pPr>
              <w:pStyle w:val="CRCoverPage"/>
              <w:spacing w:after="0"/>
              <w:rPr>
                <w:b/>
                <w:i/>
                <w:noProof/>
                <w:sz w:val="8"/>
                <w:szCs w:val="8"/>
              </w:rPr>
            </w:pPr>
          </w:p>
        </w:tc>
        <w:tc>
          <w:tcPr>
            <w:tcW w:w="1986" w:type="dxa"/>
            <w:gridSpan w:val="4"/>
          </w:tcPr>
          <w:p w14:paraId="12D6CDDF" w14:textId="77777777" w:rsidR="003C6D43" w:rsidRDefault="003C6D43" w:rsidP="00143F24">
            <w:pPr>
              <w:pStyle w:val="CRCoverPage"/>
              <w:spacing w:after="0"/>
              <w:rPr>
                <w:noProof/>
                <w:sz w:val="8"/>
                <w:szCs w:val="8"/>
              </w:rPr>
            </w:pPr>
          </w:p>
        </w:tc>
        <w:tc>
          <w:tcPr>
            <w:tcW w:w="2267" w:type="dxa"/>
            <w:gridSpan w:val="2"/>
          </w:tcPr>
          <w:p w14:paraId="55A48F9E" w14:textId="77777777" w:rsidR="003C6D43" w:rsidRDefault="003C6D43" w:rsidP="00143F24">
            <w:pPr>
              <w:pStyle w:val="CRCoverPage"/>
              <w:spacing w:after="0"/>
              <w:rPr>
                <w:noProof/>
                <w:sz w:val="8"/>
                <w:szCs w:val="8"/>
              </w:rPr>
            </w:pPr>
          </w:p>
        </w:tc>
        <w:tc>
          <w:tcPr>
            <w:tcW w:w="1417" w:type="dxa"/>
            <w:gridSpan w:val="3"/>
          </w:tcPr>
          <w:p w14:paraId="252695AA" w14:textId="77777777" w:rsidR="003C6D43" w:rsidRDefault="003C6D43" w:rsidP="00143F24">
            <w:pPr>
              <w:pStyle w:val="CRCoverPage"/>
              <w:spacing w:after="0"/>
              <w:rPr>
                <w:noProof/>
                <w:sz w:val="8"/>
                <w:szCs w:val="8"/>
              </w:rPr>
            </w:pPr>
          </w:p>
        </w:tc>
        <w:tc>
          <w:tcPr>
            <w:tcW w:w="2127" w:type="dxa"/>
            <w:tcBorders>
              <w:right w:val="single" w:sz="4" w:space="0" w:color="auto"/>
            </w:tcBorders>
          </w:tcPr>
          <w:p w14:paraId="5448587F" w14:textId="77777777" w:rsidR="003C6D43" w:rsidRDefault="003C6D43" w:rsidP="00143F24">
            <w:pPr>
              <w:pStyle w:val="CRCoverPage"/>
              <w:spacing w:after="0"/>
              <w:rPr>
                <w:noProof/>
                <w:sz w:val="8"/>
                <w:szCs w:val="8"/>
              </w:rPr>
            </w:pPr>
          </w:p>
        </w:tc>
      </w:tr>
      <w:tr w:rsidR="003C6D43" w14:paraId="09F4A5BD" w14:textId="77777777" w:rsidTr="00143F24">
        <w:trPr>
          <w:cantSplit/>
        </w:trPr>
        <w:tc>
          <w:tcPr>
            <w:tcW w:w="1843" w:type="dxa"/>
            <w:tcBorders>
              <w:left w:val="single" w:sz="4" w:space="0" w:color="auto"/>
            </w:tcBorders>
          </w:tcPr>
          <w:p w14:paraId="72CEF100" w14:textId="77777777" w:rsidR="003C6D43" w:rsidRDefault="003C6D43" w:rsidP="00143F24">
            <w:pPr>
              <w:pStyle w:val="CRCoverPage"/>
              <w:tabs>
                <w:tab w:val="right" w:pos="1759"/>
              </w:tabs>
              <w:spacing w:after="0"/>
              <w:rPr>
                <w:b/>
                <w:i/>
                <w:noProof/>
              </w:rPr>
            </w:pPr>
            <w:r>
              <w:rPr>
                <w:b/>
                <w:i/>
                <w:noProof/>
              </w:rPr>
              <w:t>Category:</w:t>
            </w:r>
          </w:p>
        </w:tc>
        <w:tc>
          <w:tcPr>
            <w:tcW w:w="851" w:type="dxa"/>
            <w:shd w:val="pct30" w:color="FFFF00" w:fill="auto"/>
          </w:tcPr>
          <w:p w14:paraId="08008EB4" w14:textId="77777777" w:rsidR="003C6D43" w:rsidRDefault="00F47BA0" w:rsidP="00143F24">
            <w:pPr>
              <w:pStyle w:val="CRCoverPage"/>
              <w:spacing w:after="0"/>
              <w:ind w:left="100" w:right="-609"/>
              <w:rPr>
                <w:b/>
                <w:noProof/>
              </w:rPr>
            </w:pPr>
            <w:r>
              <w:fldChar w:fldCharType="begin"/>
            </w:r>
            <w:r>
              <w:instrText xml:space="preserve"> DOCPROPERTY  Cat  \* MERGEFORMAT </w:instrText>
            </w:r>
            <w:r>
              <w:fldChar w:fldCharType="separate"/>
            </w:r>
            <w:r w:rsidR="003C6D43">
              <w:rPr>
                <w:b/>
                <w:noProof/>
              </w:rPr>
              <w:t>B</w:t>
            </w:r>
            <w:r>
              <w:rPr>
                <w:b/>
                <w:noProof/>
              </w:rPr>
              <w:fldChar w:fldCharType="end"/>
            </w:r>
          </w:p>
        </w:tc>
        <w:tc>
          <w:tcPr>
            <w:tcW w:w="3402" w:type="dxa"/>
            <w:gridSpan w:val="5"/>
            <w:tcBorders>
              <w:left w:val="nil"/>
            </w:tcBorders>
          </w:tcPr>
          <w:p w14:paraId="186F530E" w14:textId="77777777" w:rsidR="003C6D43" w:rsidRDefault="003C6D43" w:rsidP="00143F24">
            <w:pPr>
              <w:pStyle w:val="CRCoverPage"/>
              <w:spacing w:after="0"/>
              <w:rPr>
                <w:noProof/>
              </w:rPr>
            </w:pPr>
          </w:p>
        </w:tc>
        <w:tc>
          <w:tcPr>
            <w:tcW w:w="1417" w:type="dxa"/>
            <w:gridSpan w:val="3"/>
            <w:tcBorders>
              <w:left w:val="nil"/>
            </w:tcBorders>
          </w:tcPr>
          <w:p w14:paraId="01D1F464" w14:textId="77777777" w:rsidR="003C6D43" w:rsidRDefault="003C6D43" w:rsidP="00143F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94B8F" w14:textId="77777777" w:rsidR="003C6D43" w:rsidRDefault="003C6D43" w:rsidP="00143F24">
            <w:pPr>
              <w:pStyle w:val="CRCoverPage"/>
              <w:spacing w:after="0"/>
              <w:ind w:left="100"/>
              <w:rPr>
                <w:noProof/>
              </w:rPr>
            </w:pPr>
            <w:r>
              <w:t>Rel-16</w:t>
            </w:r>
          </w:p>
        </w:tc>
      </w:tr>
      <w:tr w:rsidR="003C6D43" w14:paraId="55822406" w14:textId="77777777" w:rsidTr="00143F24">
        <w:tc>
          <w:tcPr>
            <w:tcW w:w="1843" w:type="dxa"/>
            <w:tcBorders>
              <w:left w:val="single" w:sz="4" w:space="0" w:color="auto"/>
              <w:bottom w:val="single" w:sz="4" w:space="0" w:color="auto"/>
            </w:tcBorders>
          </w:tcPr>
          <w:p w14:paraId="098706BA" w14:textId="77777777" w:rsidR="003C6D43" w:rsidRDefault="003C6D43" w:rsidP="00143F24">
            <w:pPr>
              <w:pStyle w:val="CRCoverPage"/>
              <w:spacing w:after="0"/>
              <w:rPr>
                <w:b/>
                <w:i/>
                <w:noProof/>
              </w:rPr>
            </w:pPr>
          </w:p>
        </w:tc>
        <w:tc>
          <w:tcPr>
            <w:tcW w:w="4677" w:type="dxa"/>
            <w:gridSpan w:val="8"/>
            <w:tcBorders>
              <w:bottom w:val="single" w:sz="4" w:space="0" w:color="auto"/>
            </w:tcBorders>
          </w:tcPr>
          <w:p w14:paraId="1C19B07D" w14:textId="77777777" w:rsidR="003C6D43" w:rsidRDefault="003C6D43" w:rsidP="00143F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779D" w14:textId="77777777" w:rsidR="003C6D43" w:rsidRDefault="003C6D43" w:rsidP="00143F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D9175" w14:textId="77777777" w:rsidR="003C6D43" w:rsidRPr="007C2097" w:rsidRDefault="003C6D43" w:rsidP="00143F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D43" w14:paraId="5FC92A52" w14:textId="77777777" w:rsidTr="00143F24">
        <w:tc>
          <w:tcPr>
            <w:tcW w:w="1843" w:type="dxa"/>
          </w:tcPr>
          <w:p w14:paraId="7CACD105" w14:textId="77777777" w:rsidR="003C6D43" w:rsidRDefault="003C6D43" w:rsidP="00143F24">
            <w:pPr>
              <w:pStyle w:val="CRCoverPage"/>
              <w:spacing w:after="0"/>
              <w:rPr>
                <w:b/>
                <w:i/>
                <w:noProof/>
                <w:sz w:val="8"/>
                <w:szCs w:val="8"/>
              </w:rPr>
            </w:pPr>
          </w:p>
        </w:tc>
        <w:tc>
          <w:tcPr>
            <w:tcW w:w="7797" w:type="dxa"/>
            <w:gridSpan w:val="10"/>
          </w:tcPr>
          <w:p w14:paraId="0CDB9AAA" w14:textId="77777777" w:rsidR="003C6D43" w:rsidRDefault="003C6D43" w:rsidP="00143F24">
            <w:pPr>
              <w:pStyle w:val="CRCoverPage"/>
              <w:spacing w:after="0"/>
              <w:rPr>
                <w:noProof/>
                <w:sz w:val="8"/>
                <w:szCs w:val="8"/>
              </w:rPr>
            </w:pPr>
          </w:p>
        </w:tc>
      </w:tr>
      <w:tr w:rsidR="003C6D43" w14:paraId="4C1415C8" w14:textId="77777777" w:rsidTr="00143F24">
        <w:tc>
          <w:tcPr>
            <w:tcW w:w="2694" w:type="dxa"/>
            <w:gridSpan w:val="2"/>
            <w:tcBorders>
              <w:top w:val="single" w:sz="4" w:space="0" w:color="auto"/>
              <w:left w:val="single" w:sz="4" w:space="0" w:color="auto"/>
            </w:tcBorders>
          </w:tcPr>
          <w:p w14:paraId="43697F54" w14:textId="77777777" w:rsidR="003C6D43" w:rsidRDefault="003C6D43" w:rsidP="0014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696CD" w14:textId="57C2924E" w:rsidR="003C6D43" w:rsidRDefault="003C6D43" w:rsidP="00143F24">
            <w:pPr>
              <w:pStyle w:val="CRCoverPage"/>
              <w:spacing w:after="0"/>
              <w:ind w:left="100"/>
              <w:rPr>
                <w:noProof/>
              </w:rPr>
            </w:pPr>
            <w:r>
              <w:rPr>
                <w:noProof/>
              </w:rPr>
              <w:t xml:space="preserve">Add </w:t>
            </w:r>
            <w:r w:rsidR="00DB0928">
              <w:rPr>
                <w:noProof/>
              </w:rPr>
              <w:t>IAB performance requiremenst</w:t>
            </w:r>
            <w:r>
              <w:rPr>
                <w:noProof/>
              </w:rPr>
              <w:t xml:space="preserve"> </w:t>
            </w:r>
          </w:p>
        </w:tc>
      </w:tr>
      <w:tr w:rsidR="003C6D43" w14:paraId="2202EBF7" w14:textId="77777777" w:rsidTr="00143F24">
        <w:tc>
          <w:tcPr>
            <w:tcW w:w="2694" w:type="dxa"/>
            <w:gridSpan w:val="2"/>
            <w:tcBorders>
              <w:left w:val="single" w:sz="4" w:space="0" w:color="auto"/>
            </w:tcBorders>
          </w:tcPr>
          <w:p w14:paraId="3994754B"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F649DB5" w14:textId="77777777" w:rsidR="003C6D43" w:rsidRDefault="003C6D43" w:rsidP="00143F24">
            <w:pPr>
              <w:pStyle w:val="CRCoverPage"/>
              <w:spacing w:after="0"/>
              <w:rPr>
                <w:noProof/>
                <w:sz w:val="8"/>
                <w:szCs w:val="8"/>
              </w:rPr>
            </w:pPr>
          </w:p>
        </w:tc>
      </w:tr>
      <w:tr w:rsidR="003C6D43" w14:paraId="2816835B" w14:textId="77777777" w:rsidTr="00143F24">
        <w:tc>
          <w:tcPr>
            <w:tcW w:w="2694" w:type="dxa"/>
            <w:gridSpan w:val="2"/>
            <w:tcBorders>
              <w:left w:val="single" w:sz="4" w:space="0" w:color="auto"/>
            </w:tcBorders>
          </w:tcPr>
          <w:p w14:paraId="652339F2" w14:textId="77777777" w:rsidR="003C6D43" w:rsidRDefault="003C6D43" w:rsidP="0014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D3C11" w14:textId="490C971B" w:rsidR="00176C97" w:rsidRDefault="00DB0928" w:rsidP="00143F24">
            <w:pPr>
              <w:pStyle w:val="CRCoverPage"/>
              <w:numPr>
                <w:ilvl w:val="0"/>
                <w:numId w:val="1"/>
              </w:numPr>
              <w:spacing w:after="0"/>
              <w:rPr>
                <w:noProof/>
              </w:rPr>
            </w:pPr>
            <w:r>
              <w:rPr>
                <w:noProof/>
              </w:rPr>
              <w:t>Conducted IAB-MT CSI reporting requirements</w:t>
            </w:r>
          </w:p>
          <w:p w14:paraId="030DC91E" w14:textId="05665A58" w:rsidR="00DB0928" w:rsidRDefault="00DB0928" w:rsidP="00143F24">
            <w:pPr>
              <w:pStyle w:val="CRCoverPage"/>
              <w:numPr>
                <w:ilvl w:val="0"/>
                <w:numId w:val="1"/>
              </w:numPr>
              <w:spacing w:after="0"/>
              <w:rPr>
                <w:noProof/>
              </w:rPr>
            </w:pPr>
            <w:r>
              <w:rPr>
                <w:noProof/>
              </w:rPr>
              <w:t xml:space="preserve">Radiated </w:t>
            </w:r>
            <w:r w:rsidR="00A25C14">
              <w:rPr>
                <w:noProof/>
              </w:rPr>
              <w:t>IAB-DU PUSCH, PUCCH, PRACH requirements</w:t>
            </w:r>
          </w:p>
          <w:p w14:paraId="42A49106" w14:textId="1C183AEF" w:rsidR="00A25C14" w:rsidRDefault="00A25C14" w:rsidP="00143F24">
            <w:pPr>
              <w:pStyle w:val="CRCoverPage"/>
              <w:numPr>
                <w:ilvl w:val="0"/>
                <w:numId w:val="1"/>
              </w:numPr>
              <w:spacing w:after="0"/>
              <w:rPr>
                <w:noProof/>
              </w:rPr>
            </w:pPr>
            <w:r>
              <w:rPr>
                <w:noProof/>
              </w:rPr>
              <w:t xml:space="preserve">Radiated </w:t>
            </w:r>
            <w:r w:rsidR="00E82F78">
              <w:rPr>
                <w:noProof/>
              </w:rPr>
              <w:t>IAB-MT PDSCH, PDCCH requirements</w:t>
            </w:r>
          </w:p>
          <w:p w14:paraId="39846B56" w14:textId="63CD7DE7" w:rsidR="00176C97" w:rsidRDefault="00176C97" w:rsidP="00DB0928">
            <w:pPr>
              <w:pStyle w:val="CRCoverPage"/>
              <w:spacing w:after="0"/>
              <w:ind w:left="1540"/>
              <w:rPr>
                <w:noProof/>
              </w:rPr>
            </w:pPr>
          </w:p>
        </w:tc>
      </w:tr>
      <w:tr w:rsidR="003C6D43" w14:paraId="297E4D1A" w14:textId="77777777" w:rsidTr="00143F24">
        <w:tc>
          <w:tcPr>
            <w:tcW w:w="2694" w:type="dxa"/>
            <w:gridSpan w:val="2"/>
            <w:tcBorders>
              <w:left w:val="single" w:sz="4" w:space="0" w:color="auto"/>
            </w:tcBorders>
          </w:tcPr>
          <w:p w14:paraId="02BA0DFB" w14:textId="77777777" w:rsidR="003C6D43" w:rsidRDefault="003C6D43" w:rsidP="00176C97">
            <w:pPr>
              <w:pStyle w:val="CRCoverPage"/>
              <w:spacing w:after="0"/>
              <w:ind w:left="284"/>
              <w:rPr>
                <w:b/>
                <w:i/>
                <w:noProof/>
                <w:sz w:val="8"/>
                <w:szCs w:val="8"/>
              </w:rPr>
            </w:pPr>
          </w:p>
        </w:tc>
        <w:tc>
          <w:tcPr>
            <w:tcW w:w="6946" w:type="dxa"/>
            <w:gridSpan w:val="9"/>
            <w:tcBorders>
              <w:right w:val="single" w:sz="4" w:space="0" w:color="auto"/>
            </w:tcBorders>
          </w:tcPr>
          <w:p w14:paraId="36B71A72" w14:textId="77777777" w:rsidR="003C6D43" w:rsidRDefault="003C6D43" w:rsidP="00143F24">
            <w:pPr>
              <w:pStyle w:val="CRCoverPage"/>
              <w:spacing w:after="0"/>
              <w:rPr>
                <w:noProof/>
                <w:sz w:val="8"/>
                <w:szCs w:val="8"/>
              </w:rPr>
            </w:pPr>
          </w:p>
        </w:tc>
      </w:tr>
      <w:tr w:rsidR="003C6D43" w14:paraId="5D739FD5" w14:textId="77777777" w:rsidTr="00143F24">
        <w:tc>
          <w:tcPr>
            <w:tcW w:w="2694" w:type="dxa"/>
            <w:gridSpan w:val="2"/>
            <w:tcBorders>
              <w:left w:val="single" w:sz="4" w:space="0" w:color="auto"/>
              <w:bottom w:val="single" w:sz="4" w:space="0" w:color="auto"/>
            </w:tcBorders>
          </w:tcPr>
          <w:p w14:paraId="6D60A613" w14:textId="77777777" w:rsidR="003C6D43" w:rsidRDefault="003C6D43" w:rsidP="0014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199E" w14:textId="65D22964" w:rsidR="003C6D43" w:rsidRDefault="003C6D43" w:rsidP="00143F24">
            <w:pPr>
              <w:pStyle w:val="CRCoverPage"/>
              <w:spacing w:after="0"/>
              <w:ind w:left="100"/>
              <w:rPr>
                <w:noProof/>
              </w:rPr>
            </w:pPr>
            <w:r>
              <w:rPr>
                <w:noProof/>
              </w:rPr>
              <w:t xml:space="preserve">Performacne of </w:t>
            </w:r>
            <w:r w:rsidR="00E82F78">
              <w:rPr>
                <w:noProof/>
              </w:rPr>
              <w:t>IAB-node will not be guaranteed.</w:t>
            </w:r>
          </w:p>
        </w:tc>
      </w:tr>
      <w:tr w:rsidR="003C6D43" w14:paraId="3C14FA86" w14:textId="77777777" w:rsidTr="00143F24">
        <w:tc>
          <w:tcPr>
            <w:tcW w:w="2694" w:type="dxa"/>
            <w:gridSpan w:val="2"/>
          </w:tcPr>
          <w:p w14:paraId="37C79BA0" w14:textId="77777777" w:rsidR="003C6D43" w:rsidRDefault="003C6D43" w:rsidP="00143F24">
            <w:pPr>
              <w:pStyle w:val="CRCoverPage"/>
              <w:spacing w:after="0"/>
              <w:rPr>
                <w:b/>
                <w:i/>
                <w:noProof/>
                <w:sz w:val="8"/>
                <w:szCs w:val="8"/>
              </w:rPr>
            </w:pPr>
          </w:p>
        </w:tc>
        <w:tc>
          <w:tcPr>
            <w:tcW w:w="6946" w:type="dxa"/>
            <w:gridSpan w:val="9"/>
          </w:tcPr>
          <w:p w14:paraId="7FAA1C84" w14:textId="77777777" w:rsidR="003C6D43" w:rsidRDefault="003C6D43" w:rsidP="00143F24">
            <w:pPr>
              <w:pStyle w:val="CRCoverPage"/>
              <w:spacing w:after="0"/>
              <w:rPr>
                <w:noProof/>
                <w:sz w:val="8"/>
                <w:szCs w:val="8"/>
              </w:rPr>
            </w:pPr>
          </w:p>
        </w:tc>
      </w:tr>
      <w:tr w:rsidR="003C6D43" w14:paraId="16A3E19F" w14:textId="77777777" w:rsidTr="00143F24">
        <w:tc>
          <w:tcPr>
            <w:tcW w:w="2694" w:type="dxa"/>
            <w:gridSpan w:val="2"/>
            <w:tcBorders>
              <w:top w:val="single" w:sz="4" w:space="0" w:color="auto"/>
              <w:left w:val="single" w:sz="4" w:space="0" w:color="auto"/>
            </w:tcBorders>
          </w:tcPr>
          <w:p w14:paraId="0BDBC937" w14:textId="77777777" w:rsidR="003C6D43" w:rsidRDefault="003C6D43" w:rsidP="0014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2F0FD" w14:textId="652C905C" w:rsidR="003C6D43" w:rsidRDefault="00E82F78" w:rsidP="00143F24">
            <w:pPr>
              <w:pStyle w:val="CRCoverPage"/>
              <w:spacing w:after="0"/>
              <w:ind w:left="100"/>
              <w:rPr>
                <w:noProof/>
              </w:rPr>
            </w:pPr>
            <w:r>
              <w:rPr>
                <w:noProof/>
              </w:rPr>
              <w:t>8, 11</w:t>
            </w:r>
          </w:p>
        </w:tc>
      </w:tr>
      <w:tr w:rsidR="003C6D43" w14:paraId="26EB2D48" w14:textId="77777777" w:rsidTr="00143F24">
        <w:tc>
          <w:tcPr>
            <w:tcW w:w="2694" w:type="dxa"/>
            <w:gridSpan w:val="2"/>
            <w:tcBorders>
              <w:left w:val="single" w:sz="4" w:space="0" w:color="auto"/>
            </w:tcBorders>
          </w:tcPr>
          <w:p w14:paraId="28133DB8"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5339516" w14:textId="77777777" w:rsidR="003C6D43" w:rsidRDefault="003C6D43" w:rsidP="00143F24">
            <w:pPr>
              <w:pStyle w:val="CRCoverPage"/>
              <w:spacing w:after="0"/>
              <w:rPr>
                <w:noProof/>
                <w:sz w:val="8"/>
                <w:szCs w:val="8"/>
              </w:rPr>
            </w:pPr>
          </w:p>
        </w:tc>
      </w:tr>
      <w:tr w:rsidR="003C6D43" w14:paraId="385F0E74" w14:textId="77777777" w:rsidTr="00143F24">
        <w:tc>
          <w:tcPr>
            <w:tcW w:w="2694" w:type="dxa"/>
            <w:gridSpan w:val="2"/>
            <w:tcBorders>
              <w:left w:val="single" w:sz="4" w:space="0" w:color="auto"/>
            </w:tcBorders>
          </w:tcPr>
          <w:p w14:paraId="2734F727" w14:textId="77777777" w:rsidR="003C6D43" w:rsidRDefault="003C6D43" w:rsidP="0014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A5E66" w14:textId="77777777" w:rsidR="003C6D43" w:rsidRDefault="003C6D43" w:rsidP="0014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09E" w14:textId="77777777" w:rsidR="003C6D43" w:rsidRDefault="003C6D43" w:rsidP="00143F24">
            <w:pPr>
              <w:pStyle w:val="CRCoverPage"/>
              <w:spacing w:after="0"/>
              <w:jc w:val="center"/>
              <w:rPr>
                <w:b/>
                <w:caps/>
                <w:noProof/>
              </w:rPr>
            </w:pPr>
            <w:r>
              <w:rPr>
                <w:b/>
                <w:caps/>
                <w:noProof/>
              </w:rPr>
              <w:t>N</w:t>
            </w:r>
          </w:p>
        </w:tc>
        <w:tc>
          <w:tcPr>
            <w:tcW w:w="2977" w:type="dxa"/>
            <w:gridSpan w:val="4"/>
          </w:tcPr>
          <w:p w14:paraId="78C9F4C3" w14:textId="77777777" w:rsidR="003C6D43" w:rsidRDefault="003C6D43" w:rsidP="0014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519" w14:textId="77777777" w:rsidR="003C6D43" w:rsidRDefault="003C6D43" w:rsidP="00143F24">
            <w:pPr>
              <w:pStyle w:val="CRCoverPage"/>
              <w:spacing w:after="0"/>
              <w:ind w:left="99"/>
              <w:rPr>
                <w:noProof/>
              </w:rPr>
            </w:pPr>
          </w:p>
        </w:tc>
      </w:tr>
      <w:tr w:rsidR="003C6D43" w14:paraId="44611D85" w14:textId="77777777" w:rsidTr="00143F24">
        <w:tc>
          <w:tcPr>
            <w:tcW w:w="2694" w:type="dxa"/>
            <w:gridSpan w:val="2"/>
            <w:tcBorders>
              <w:left w:val="single" w:sz="4" w:space="0" w:color="auto"/>
            </w:tcBorders>
          </w:tcPr>
          <w:p w14:paraId="31BA410C" w14:textId="77777777" w:rsidR="003C6D43" w:rsidRDefault="003C6D43" w:rsidP="0014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E3915"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BEA9" w14:textId="77777777" w:rsidR="003C6D43" w:rsidRDefault="003C6D43" w:rsidP="00143F24">
            <w:pPr>
              <w:pStyle w:val="CRCoverPage"/>
              <w:spacing w:after="0"/>
              <w:jc w:val="center"/>
              <w:rPr>
                <w:b/>
                <w:caps/>
                <w:noProof/>
              </w:rPr>
            </w:pPr>
            <w:r>
              <w:rPr>
                <w:b/>
                <w:caps/>
                <w:noProof/>
              </w:rPr>
              <w:t>x</w:t>
            </w:r>
          </w:p>
        </w:tc>
        <w:tc>
          <w:tcPr>
            <w:tcW w:w="2977" w:type="dxa"/>
            <w:gridSpan w:val="4"/>
          </w:tcPr>
          <w:p w14:paraId="4B5F1FAD" w14:textId="77777777" w:rsidR="003C6D43" w:rsidRDefault="003C6D43" w:rsidP="0014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F183A" w14:textId="77777777" w:rsidR="003C6D43" w:rsidRDefault="003C6D43" w:rsidP="00143F24">
            <w:pPr>
              <w:pStyle w:val="CRCoverPage"/>
              <w:spacing w:after="0"/>
              <w:ind w:left="99"/>
              <w:rPr>
                <w:noProof/>
              </w:rPr>
            </w:pPr>
          </w:p>
        </w:tc>
      </w:tr>
      <w:tr w:rsidR="003C6D43" w14:paraId="654A53EC" w14:textId="77777777" w:rsidTr="00143F24">
        <w:tc>
          <w:tcPr>
            <w:tcW w:w="2694" w:type="dxa"/>
            <w:gridSpan w:val="2"/>
            <w:tcBorders>
              <w:left w:val="single" w:sz="4" w:space="0" w:color="auto"/>
            </w:tcBorders>
          </w:tcPr>
          <w:p w14:paraId="5CB656D9" w14:textId="77777777" w:rsidR="003C6D43" w:rsidRDefault="003C6D43" w:rsidP="0014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EB360" w14:textId="6E5ABCA7" w:rsidR="003C6D43" w:rsidRDefault="00A57A89" w:rsidP="00143F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3CF8" w14:textId="595D60E3" w:rsidR="003C6D43" w:rsidRDefault="003C6D43" w:rsidP="00143F24">
            <w:pPr>
              <w:pStyle w:val="CRCoverPage"/>
              <w:spacing w:after="0"/>
              <w:jc w:val="center"/>
              <w:rPr>
                <w:b/>
                <w:caps/>
                <w:noProof/>
              </w:rPr>
            </w:pPr>
          </w:p>
        </w:tc>
        <w:tc>
          <w:tcPr>
            <w:tcW w:w="2977" w:type="dxa"/>
            <w:gridSpan w:val="4"/>
          </w:tcPr>
          <w:p w14:paraId="53C3E0CA" w14:textId="77777777" w:rsidR="003C6D43" w:rsidRDefault="003C6D43" w:rsidP="0014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39866" w14:textId="0C83E10D" w:rsidR="003C6D43" w:rsidRDefault="00A57A89" w:rsidP="00143F24">
            <w:pPr>
              <w:pStyle w:val="CRCoverPage"/>
              <w:spacing w:after="0"/>
              <w:ind w:left="99"/>
              <w:rPr>
                <w:noProof/>
              </w:rPr>
            </w:pPr>
            <w:r>
              <w:rPr>
                <w:noProof/>
              </w:rPr>
              <w:t>38.176-1, 38.176-2</w:t>
            </w:r>
          </w:p>
        </w:tc>
      </w:tr>
      <w:tr w:rsidR="003C6D43" w14:paraId="66A59422" w14:textId="77777777" w:rsidTr="00143F24">
        <w:tc>
          <w:tcPr>
            <w:tcW w:w="2694" w:type="dxa"/>
            <w:gridSpan w:val="2"/>
            <w:tcBorders>
              <w:left w:val="single" w:sz="4" w:space="0" w:color="auto"/>
            </w:tcBorders>
          </w:tcPr>
          <w:p w14:paraId="6F8280E3" w14:textId="77777777" w:rsidR="003C6D43" w:rsidRDefault="003C6D43" w:rsidP="0014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83D7"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9C737" w14:textId="77777777" w:rsidR="003C6D43" w:rsidRDefault="003C6D43" w:rsidP="00143F24">
            <w:pPr>
              <w:pStyle w:val="CRCoverPage"/>
              <w:spacing w:after="0"/>
              <w:jc w:val="center"/>
              <w:rPr>
                <w:b/>
                <w:caps/>
                <w:noProof/>
              </w:rPr>
            </w:pPr>
            <w:r>
              <w:rPr>
                <w:b/>
                <w:caps/>
                <w:noProof/>
              </w:rPr>
              <w:t>x</w:t>
            </w:r>
          </w:p>
        </w:tc>
        <w:tc>
          <w:tcPr>
            <w:tcW w:w="2977" w:type="dxa"/>
            <w:gridSpan w:val="4"/>
          </w:tcPr>
          <w:p w14:paraId="1B4C696A" w14:textId="77777777" w:rsidR="003C6D43" w:rsidRDefault="003C6D43" w:rsidP="0014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4D894" w14:textId="77777777" w:rsidR="003C6D43" w:rsidRDefault="003C6D43" w:rsidP="00143F24">
            <w:pPr>
              <w:pStyle w:val="CRCoverPage"/>
              <w:spacing w:after="0"/>
              <w:ind w:left="99"/>
              <w:rPr>
                <w:noProof/>
              </w:rPr>
            </w:pPr>
          </w:p>
        </w:tc>
      </w:tr>
      <w:tr w:rsidR="003C6D43" w14:paraId="1B88A943" w14:textId="77777777" w:rsidTr="00143F24">
        <w:tc>
          <w:tcPr>
            <w:tcW w:w="2694" w:type="dxa"/>
            <w:gridSpan w:val="2"/>
            <w:tcBorders>
              <w:left w:val="single" w:sz="4" w:space="0" w:color="auto"/>
            </w:tcBorders>
          </w:tcPr>
          <w:p w14:paraId="7930CB8B" w14:textId="77777777" w:rsidR="003C6D43" w:rsidRDefault="003C6D43" w:rsidP="00143F24">
            <w:pPr>
              <w:pStyle w:val="CRCoverPage"/>
              <w:spacing w:after="0"/>
              <w:rPr>
                <w:b/>
                <w:i/>
                <w:noProof/>
              </w:rPr>
            </w:pPr>
          </w:p>
        </w:tc>
        <w:tc>
          <w:tcPr>
            <w:tcW w:w="6946" w:type="dxa"/>
            <w:gridSpan w:val="9"/>
            <w:tcBorders>
              <w:right w:val="single" w:sz="4" w:space="0" w:color="auto"/>
            </w:tcBorders>
          </w:tcPr>
          <w:p w14:paraId="5FFD829D" w14:textId="77777777" w:rsidR="003C6D43" w:rsidRDefault="003C6D43" w:rsidP="00143F24">
            <w:pPr>
              <w:pStyle w:val="CRCoverPage"/>
              <w:spacing w:after="0"/>
              <w:rPr>
                <w:noProof/>
              </w:rPr>
            </w:pPr>
          </w:p>
        </w:tc>
      </w:tr>
      <w:tr w:rsidR="003C6D43" w14:paraId="38B368E8" w14:textId="77777777" w:rsidTr="00143F24">
        <w:tc>
          <w:tcPr>
            <w:tcW w:w="2694" w:type="dxa"/>
            <w:gridSpan w:val="2"/>
            <w:tcBorders>
              <w:left w:val="single" w:sz="4" w:space="0" w:color="auto"/>
              <w:bottom w:val="single" w:sz="4" w:space="0" w:color="auto"/>
            </w:tcBorders>
          </w:tcPr>
          <w:p w14:paraId="64D23C37" w14:textId="77777777" w:rsidR="003C6D43" w:rsidRDefault="003C6D43" w:rsidP="0014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F1C1" w14:textId="77777777" w:rsidR="003C6D43" w:rsidRDefault="003C6D43" w:rsidP="00143F24">
            <w:pPr>
              <w:pStyle w:val="CRCoverPage"/>
              <w:spacing w:after="0"/>
              <w:ind w:left="100"/>
              <w:rPr>
                <w:noProof/>
              </w:rPr>
            </w:pPr>
          </w:p>
        </w:tc>
      </w:tr>
      <w:tr w:rsidR="003C6D43" w:rsidRPr="008863B9" w14:paraId="1FF045C7" w14:textId="77777777" w:rsidTr="00143F24">
        <w:tc>
          <w:tcPr>
            <w:tcW w:w="2694" w:type="dxa"/>
            <w:gridSpan w:val="2"/>
            <w:tcBorders>
              <w:top w:val="single" w:sz="4" w:space="0" w:color="auto"/>
              <w:bottom w:val="single" w:sz="4" w:space="0" w:color="auto"/>
            </w:tcBorders>
          </w:tcPr>
          <w:p w14:paraId="55CC666B" w14:textId="77777777" w:rsidR="003C6D43" w:rsidRPr="008863B9" w:rsidRDefault="003C6D43" w:rsidP="0014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2046B" w14:textId="77777777" w:rsidR="003C6D43" w:rsidRPr="008863B9" w:rsidRDefault="003C6D43" w:rsidP="00143F24">
            <w:pPr>
              <w:pStyle w:val="CRCoverPage"/>
              <w:spacing w:after="0"/>
              <w:ind w:left="100"/>
              <w:rPr>
                <w:noProof/>
                <w:sz w:val="8"/>
                <w:szCs w:val="8"/>
              </w:rPr>
            </w:pPr>
          </w:p>
        </w:tc>
      </w:tr>
      <w:tr w:rsidR="003C6D43" w14:paraId="50404F54" w14:textId="77777777" w:rsidTr="00143F24">
        <w:tc>
          <w:tcPr>
            <w:tcW w:w="2694" w:type="dxa"/>
            <w:gridSpan w:val="2"/>
            <w:tcBorders>
              <w:top w:val="single" w:sz="4" w:space="0" w:color="auto"/>
              <w:left w:val="single" w:sz="4" w:space="0" w:color="auto"/>
              <w:bottom w:val="single" w:sz="4" w:space="0" w:color="auto"/>
            </w:tcBorders>
          </w:tcPr>
          <w:p w14:paraId="5FB1B304" w14:textId="77777777" w:rsidR="003C6D43" w:rsidRDefault="003C6D43" w:rsidP="0014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847C" w14:textId="1A300E28" w:rsidR="003C6D43" w:rsidRDefault="00AC3778" w:rsidP="00143F24">
            <w:pPr>
              <w:pStyle w:val="CRCoverPage"/>
              <w:spacing w:after="0"/>
              <w:ind w:left="100"/>
              <w:rPr>
                <w:noProof/>
              </w:rPr>
            </w:pPr>
            <w:r w:rsidRPr="00AC3778">
              <w:rPr>
                <w:noProof/>
              </w:rPr>
              <w:t>R4-2109208</w:t>
            </w:r>
          </w:p>
        </w:tc>
      </w:tr>
      <w:bookmarkEnd w:id="0"/>
    </w:tbl>
    <w:p w14:paraId="2E915F9A" w14:textId="00B698AF" w:rsidR="001E41F3" w:rsidRDefault="001E41F3" w:rsidP="001B2B73">
      <w:pPr>
        <w:rPr>
          <w:noProof/>
        </w:rPr>
      </w:pPr>
    </w:p>
    <w:p w14:paraId="780C32C2" w14:textId="07043DBC" w:rsidR="00566100" w:rsidRDefault="00566100" w:rsidP="001B2B73">
      <w:pPr>
        <w:rPr>
          <w:noProof/>
        </w:rPr>
      </w:pPr>
    </w:p>
    <w:p w14:paraId="48C0FAB0" w14:textId="0658D775" w:rsidR="00566100" w:rsidRDefault="00566100" w:rsidP="001B2B73">
      <w:pPr>
        <w:rPr>
          <w:noProof/>
        </w:rPr>
      </w:pPr>
    </w:p>
    <w:p w14:paraId="194E5D80" w14:textId="1C794825" w:rsidR="00E82F78" w:rsidRDefault="00E82F78" w:rsidP="001B2B73">
      <w:pPr>
        <w:rPr>
          <w:noProof/>
        </w:rPr>
      </w:pPr>
    </w:p>
    <w:p w14:paraId="73D17FB7" w14:textId="471D8C3C" w:rsidR="00E82F78" w:rsidRDefault="00E82F78" w:rsidP="001B2B73">
      <w:pPr>
        <w:rPr>
          <w:noProof/>
        </w:rPr>
      </w:pPr>
    </w:p>
    <w:p w14:paraId="5399C445" w14:textId="4D0B692D" w:rsidR="00E82F78" w:rsidRDefault="00E82F78" w:rsidP="001B2B73">
      <w:pPr>
        <w:rPr>
          <w:noProof/>
        </w:rPr>
      </w:pPr>
    </w:p>
    <w:p w14:paraId="49CEC295" w14:textId="1C0BA2CD" w:rsidR="00E82F78" w:rsidRDefault="00E82F78" w:rsidP="001B2B73">
      <w:pPr>
        <w:rPr>
          <w:noProof/>
        </w:rPr>
      </w:pPr>
    </w:p>
    <w:p w14:paraId="05714FB1" w14:textId="62FD6528" w:rsidR="00E82F78" w:rsidRDefault="00E82F78" w:rsidP="001B2B73">
      <w:pPr>
        <w:rPr>
          <w:noProof/>
        </w:rPr>
      </w:pPr>
    </w:p>
    <w:p w14:paraId="2E1E9EE0" w14:textId="04B4D043" w:rsidR="00DC62FB" w:rsidRDefault="00DC62FB" w:rsidP="001B2B73">
      <w:pPr>
        <w:rPr>
          <w:noProof/>
        </w:rPr>
      </w:pPr>
      <w:r w:rsidRPr="000F4FE9">
        <w:rPr>
          <w:noProof/>
          <w:highlight w:val="yellow"/>
        </w:rPr>
        <w:lastRenderedPageBreak/>
        <w:t>Yellow</w:t>
      </w:r>
      <w:r>
        <w:rPr>
          <w:noProof/>
        </w:rPr>
        <w:t xml:space="preserve"> color hoghlights the </w:t>
      </w:r>
      <w:r w:rsidR="003C561E">
        <w:rPr>
          <w:noProof/>
        </w:rPr>
        <w:t xml:space="preserve">changes that are still under discussion or </w:t>
      </w:r>
      <w:r w:rsidR="003D0535">
        <w:rPr>
          <w:noProof/>
        </w:rPr>
        <w:t>should be discussed</w:t>
      </w:r>
      <w:r w:rsidR="000F4FE9">
        <w:rPr>
          <w:noProof/>
        </w:rPr>
        <w:t>/ confirmed.</w:t>
      </w:r>
      <w:r w:rsidR="003D0535">
        <w:rPr>
          <w:noProof/>
        </w:rPr>
        <w:t xml:space="preserve"> </w:t>
      </w:r>
    </w:p>
    <w:p w14:paraId="67CC4140" w14:textId="77777777" w:rsidR="00566100" w:rsidRPr="00FF1092"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1</w:t>
      </w:r>
      <w:r w:rsidRPr="000A0892">
        <w:rPr>
          <w:rFonts w:ascii="Arial" w:hAnsi="Arial" w:cs="Arial"/>
          <w:b/>
          <w:color w:val="0070C0"/>
          <w:vertAlign w:val="superscript"/>
        </w:rPr>
        <w:t>st</w:t>
      </w:r>
      <w:r>
        <w:rPr>
          <w:rFonts w:ascii="Arial" w:hAnsi="Arial" w:cs="Arial"/>
          <w:b/>
          <w:color w:val="0070C0"/>
        </w:rPr>
        <w:t xml:space="preserve"> CHANGE</w:t>
      </w:r>
    </w:p>
    <w:p w14:paraId="398DB9B1" w14:textId="77777777" w:rsidR="00753CC6" w:rsidRPr="007E346D" w:rsidRDefault="00753CC6" w:rsidP="00753CC6">
      <w:pPr>
        <w:pStyle w:val="Heading1"/>
      </w:pPr>
      <w:bookmarkStart w:id="2" w:name="_Toc13080270"/>
      <w:bookmarkStart w:id="3" w:name="_Toc18916180"/>
      <w:bookmarkStart w:id="4" w:name="_Toc53185421"/>
      <w:bookmarkStart w:id="5" w:name="_Toc53185797"/>
      <w:bookmarkStart w:id="6" w:name="_Toc57820282"/>
      <w:bookmarkStart w:id="7" w:name="_Toc57821209"/>
      <w:bookmarkStart w:id="8" w:name="_Toc61183485"/>
      <w:bookmarkStart w:id="9" w:name="_Toc61183879"/>
      <w:bookmarkStart w:id="10" w:name="_Toc61184271"/>
      <w:bookmarkStart w:id="11" w:name="_Toc61184663"/>
      <w:bookmarkStart w:id="12" w:name="_Toc61185053"/>
      <w:r w:rsidRPr="007E346D">
        <w:t>8</w:t>
      </w:r>
      <w:r w:rsidRPr="007E346D">
        <w:tab/>
        <w:t>Conducted performance requirements</w:t>
      </w:r>
      <w:bookmarkEnd w:id="2"/>
      <w:bookmarkEnd w:id="3"/>
      <w:bookmarkEnd w:id="4"/>
      <w:bookmarkEnd w:id="5"/>
      <w:bookmarkEnd w:id="6"/>
      <w:bookmarkEnd w:id="7"/>
      <w:bookmarkEnd w:id="8"/>
      <w:bookmarkEnd w:id="9"/>
      <w:bookmarkEnd w:id="10"/>
      <w:bookmarkEnd w:id="11"/>
      <w:bookmarkEnd w:id="12"/>
    </w:p>
    <w:p w14:paraId="6A752AA7" w14:textId="6CA72FF4" w:rsidR="004407BA" w:rsidRDefault="004407BA" w:rsidP="004407BA">
      <w:pPr>
        <w:pStyle w:val="Heading3"/>
        <w:rPr>
          <w:ins w:id="13" w:author="Artyom Putilin" w:date="2021-05-24T09:35:00Z"/>
        </w:rPr>
      </w:pPr>
      <w:ins w:id="14" w:author="Artyom Putilin" w:date="2021-05-08T15:27:00Z">
        <w:r>
          <w:t>8.2.3</w:t>
        </w:r>
        <w:r>
          <w:tab/>
          <w:t>CSI r</w:t>
        </w:r>
        <w:r w:rsidRPr="004D33FB">
          <w:t>eporting requirements</w:t>
        </w:r>
      </w:ins>
    </w:p>
    <w:p w14:paraId="64E78366" w14:textId="74D35BA8" w:rsidR="00C83B6D" w:rsidRPr="00C83B6D" w:rsidRDefault="00C83B6D" w:rsidP="00D92666">
      <w:pPr>
        <w:pStyle w:val="Heading4"/>
        <w:rPr>
          <w:ins w:id="15" w:author="Artyom Putilin" w:date="2021-05-24T09:34:00Z"/>
        </w:rPr>
      </w:pPr>
      <w:ins w:id="16" w:author="Artyom Putilin" w:date="2021-05-24T09:35:00Z">
        <w:r>
          <w:t>8.2.3.1</w:t>
        </w:r>
        <w:r>
          <w:tab/>
          <w:t>General</w:t>
        </w:r>
      </w:ins>
    </w:p>
    <w:p w14:paraId="6417C157" w14:textId="6D1A773F" w:rsidR="00C043F7" w:rsidRDefault="00C043F7" w:rsidP="00C043F7">
      <w:pPr>
        <w:rPr>
          <w:ins w:id="17" w:author="Artyom Putilin" w:date="2021-05-24T09:35:00Z"/>
          <w:rFonts w:eastAsia="SimSun"/>
        </w:rPr>
      </w:pPr>
      <w:ins w:id="18" w:author="Artyom Putilin" w:date="2021-05-24T09:34:00Z">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ins>
    </w:p>
    <w:p w14:paraId="2B5D940A" w14:textId="56317842" w:rsidR="00C83B6D" w:rsidRPr="00D92666" w:rsidRDefault="00C83B6D" w:rsidP="00D92666">
      <w:pPr>
        <w:pStyle w:val="Heading5"/>
        <w:rPr>
          <w:ins w:id="19" w:author="Artyom Putilin" w:date="2021-05-24T09:33:00Z"/>
          <w:rFonts w:eastAsia="SimSun"/>
        </w:rPr>
      </w:pPr>
      <w:ins w:id="20" w:author="Artyom Putilin" w:date="2021-05-24T09:35:00Z">
        <w:r>
          <w:t>8.2.3.1.1</w:t>
        </w:r>
        <w:r>
          <w:tab/>
        </w:r>
        <w:r w:rsidR="00D92666">
          <w:t>Common test</w:t>
        </w:r>
      </w:ins>
      <w:ins w:id="21" w:author="Artyom Putilin" w:date="2021-05-24T09:36:00Z">
        <w:r w:rsidR="00D92666">
          <w:t xml:space="preserve"> parameters</w:t>
        </w:r>
      </w:ins>
    </w:p>
    <w:p w14:paraId="12968CA1" w14:textId="5213F46E" w:rsidR="00C655E7" w:rsidRPr="00C25669" w:rsidRDefault="00C655E7" w:rsidP="00C655E7">
      <w:pPr>
        <w:rPr>
          <w:ins w:id="22" w:author="Artyom Putilin" w:date="2021-05-24T09:34:00Z"/>
          <w:rFonts w:eastAsia="SimSun"/>
          <w:lang w:eastAsia="zh-CN"/>
        </w:rPr>
      </w:pPr>
      <w:ins w:id="23" w:author="Artyom Putilin" w:date="2021-05-24T09:34:00Z">
        <w:r w:rsidRPr="00C25669">
          <w:rPr>
            <w:rFonts w:eastAsia="SimSun" w:hint="eastAsia"/>
            <w:lang w:eastAsia="zh-CN"/>
          </w:rPr>
          <w:t xml:space="preserve">Parameters specified in Table </w:t>
        </w:r>
      </w:ins>
      <w:ins w:id="24" w:author="Artyom Putilin" w:date="2021-05-24T09:36:00Z">
        <w:r w:rsidR="00D92666">
          <w:rPr>
            <w:rFonts w:eastAsia="SimSun"/>
            <w:lang w:eastAsia="zh-CN"/>
          </w:rPr>
          <w:t>8</w:t>
        </w:r>
      </w:ins>
      <w:ins w:id="25" w:author="Artyom Putilin" w:date="2021-05-24T09:34:00Z">
        <w:r w:rsidRPr="00C25669">
          <w:rPr>
            <w:rFonts w:eastAsia="SimSun" w:hint="eastAsia"/>
            <w:lang w:eastAsia="zh-CN"/>
          </w:rPr>
          <w:t>.</w:t>
        </w:r>
      </w:ins>
      <w:ins w:id="26" w:author="Artyom Putilin" w:date="2021-05-24T09:36:00Z">
        <w:r w:rsidR="00D92666">
          <w:rPr>
            <w:rFonts w:eastAsia="SimSun"/>
            <w:lang w:eastAsia="zh-CN"/>
          </w:rPr>
          <w:t>2</w:t>
        </w:r>
      </w:ins>
      <w:ins w:id="27" w:author="Artyom Putilin" w:date="2021-05-24T09:34:00Z">
        <w:r w:rsidRPr="00C25669">
          <w:rPr>
            <w:rFonts w:eastAsia="SimSun" w:hint="eastAsia"/>
            <w:lang w:eastAsia="zh-CN"/>
          </w:rPr>
          <w:t>.</w:t>
        </w:r>
      </w:ins>
      <w:ins w:id="28" w:author="Artyom Putilin" w:date="2021-05-24T09:36:00Z">
        <w:r w:rsidR="00D92666">
          <w:rPr>
            <w:rFonts w:eastAsia="SimSun"/>
            <w:lang w:eastAsia="zh-CN"/>
          </w:rPr>
          <w:t>3.1</w:t>
        </w:r>
      </w:ins>
      <w:ins w:id="29" w:author="Artyom Putilin" w:date="2021-05-24T09:34:00Z">
        <w:r w:rsidRPr="00C25669">
          <w:rPr>
            <w:rFonts w:eastAsia="SimSun" w:hint="eastAsia"/>
            <w:lang w:eastAsia="zh-CN"/>
          </w:rPr>
          <w:t>-1 are applied f</w:t>
        </w:r>
        <w:r w:rsidRPr="00C25669">
          <w:rPr>
            <w:rFonts w:eastAsia="SimSun"/>
          </w:rPr>
          <w:t xml:space="preserve">or all test cases in </w:t>
        </w:r>
        <w:r>
          <w:rPr>
            <w:rFonts w:eastAsia="SimSun"/>
          </w:rPr>
          <w:t>clause</w:t>
        </w:r>
        <w:r w:rsidRPr="00C25669">
          <w:rPr>
            <w:rFonts w:eastAsia="SimSun" w:hint="eastAsia"/>
            <w:lang w:eastAsia="zh-CN"/>
          </w:rPr>
          <w:t xml:space="preserve"> </w:t>
        </w:r>
      </w:ins>
      <w:ins w:id="30" w:author="Artyom Putilin" w:date="2021-05-24T09:36:00Z">
        <w:r w:rsidR="00D92666">
          <w:rPr>
            <w:rFonts w:eastAsia="SimSun"/>
            <w:lang w:eastAsia="zh-CN"/>
          </w:rPr>
          <w:t xml:space="preserve">8.2.3 </w:t>
        </w:r>
      </w:ins>
      <w:ins w:id="31" w:author="Artyom Putilin" w:date="2021-05-24T09:34:00Z">
        <w:r w:rsidRPr="00C25669">
          <w:rPr>
            <w:rFonts w:eastAsia="SimSun" w:hint="eastAsia"/>
            <w:lang w:eastAsia="zh-CN"/>
          </w:rPr>
          <w:t>unless otherwise stated.</w:t>
        </w:r>
      </w:ins>
    </w:p>
    <w:p w14:paraId="349DB01D" w14:textId="3E87D88A" w:rsidR="00C655E7" w:rsidRPr="00C25669" w:rsidRDefault="00C655E7" w:rsidP="00C655E7">
      <w:pPr>
        <w:pStyle w:val="TH"/>
        <w:rPr>
          <w:ins w:id="32" w:author="Artyom Putilin" w:date="2021-05-24T09:34:00Z"/>
          <w:lang w:eastAsia="zh-CN"/>
        </w:rPr>
      </w:pPr>
      <w:ins w:id="33" w:author="Artyom Putilin" w:date="2021-05-24T09:34:00Z">
        <w:r w:rsidRPr="00C25669">
          <w:rPr>
            <w:rFonts w:hint="eastAsia"/>
            <w:lang w:eastAsia="zh-CN"/>
          </w:rPr>
          <w:lastRenderedPageBreak/>
          <w:t xml:space="preserve">Table </w:t>
        </w:r>
      </w:ins>
      <w:ins w:id="34" w:author="Artyom Putilin" w:date="2021-05-24T09:36:00Z">
        <w:r w:rsidR="00D92666" w:rsidRPr="00D92666">
          <w:rPr>
            <w:lang w:eastAsia="zh-CN"/>
          </w:rPr>
          <w:t>8.2.3.1-1</w:t>
        </w:r>
      </w:ins>
      <w:ins w:id="35" w:author="Artyom Putilin" w:date="2021-05-24T09:34:00Z">
        <w:r w:rsidRPr="00C25669">
          <w:rPr>
            <w:rFonts w:hint="eastAsia"/>
            <w:lang w:eastAsia="zh-CN"/>
          </w:rPr>
          <w:t>: Test parameters for CSI test cases</w:t>
        </w:r>
      </w:ins>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2939"/>
        <w:gridCol w:w="980"/>
        <w:gridCol w:w="1956"/>
      </w:tblGrid>
      <w:tr w:rsidR="00C655E7" w:rsidRPr="00C25669" w14:paraId="367F0717" w14:textId="77777777" w:rsidTr="00CF23CC">
        <w:trPr>
          <w:trHeight w:val="197"/>
          <w:jc w:val="center"/>
          <w:ins w:id="36" w:author="Artyom Putilin" w:date="2021-05-24T09:34:00Z"/>
        </w:trPr>
        <w:tc>
          <w:tcPr>
            <w:tcW w:w="3011" w:type="pct"/>
            <w:gridSpan w:val="4"/>
            <w:shd w:val="clear" w:color="auto" w:fill="auto"/>
          </w:tcPr>
          <w:p w14:paraId="207A2825" w14:textId="77777777" w:rsidR="00C655E7" w:rsidRPr="00C25669" w:rsidRDefault="00C655E7" w:rsidP="00CF23CC">
            <w:pPr>
              <w:pStyle w:val="TAH"/>
              <w:rPr>
                <w:ins w:id="37" w:author="Artyom Putilin" w:date="2021-05-24T09:34:00Z"/>
                <w:rFonts w:eastAsia="SimSun"/>
              </w:rPr>
            </w:pPr>
            <w:ins w:id="38" w:author="Artyom Putilin" w:date="2021-05-24T09:34:00Z">
              <w:r w:rsidRPr="00C25669">
                <w:rPr>
                  <w:rFonts w:eastAsia="SimSun"/>
                </w:rPr>
                <w:lastRenderedPageBreak/>
                <w:t>Parameter</w:t>
              </w:r>
            </w:ins>
          </w:p>
        </w:tc>
        <w:tc>
          <w:tcPr>
            <w:tcW w:w="664" w:type="pct"/>
            <w:shd w:val="clear" w:color="auto" w:fill="auto"/>
          </w:tcPr>
          <w:p w14:paraId="0962E498" w14:textId="77777777" w:rsidR="00C655E7" w:rsidRPr="00C25669" w:rsidRDefault="00C655E7" w:rsidP="00CF23CC">
            <w:pPr>
              <w:pStyle w:val="TAH"/>
              <w:rPr>
                <w:ins w:id="39" w:author="Artyom Putilin" w:date="2021-05-24T09:34:00Z"/>
                <w:rFonts w:eastAsia="SimSun"/>
              </w:rPr>
            </w:pPr>
            <w:ins w:id="40" w:author="Artyom Putilin" w:date="2021-05-24T09:34:00Z">
              <w:r w:rsidRPr="00C25669">
                <w:rPr>
                  <w:rFonts w:eastAsia="SimSun"/>
                </w:rPr>
                <w:t>Unit</w:t>
              </w:r>
            </w:ins>
          </w:p>
        </w:tc>
        <w:tc>
          <w:tcPr>
            <w:tcW w:w="1325" w:type="pct"/>
            <w:shd w:val="clear" w:color="auto" w:fill="auto"/>
          </w:tcPr>
          <w:p w14:paraId="31E843D5" w14:textId="77777777" w:rsidR="00C655E7" w:rsidRPr="00C25669" w:rsidRDefault="00C655E7" w:rsidP="00CF23CC">
            <w:pPr>
              <w:pStyle w:val="TAH"/>
              <w:rPr>
                <w:ins w:id="41" w:author="Artyom Putilin" w:date="2021-05-24T09:34:00Z"/>
                <w:rFonts w:eastAsia="SimSun"/>
              </w:rPr>
            </w:pPr>
            <w:ins w:id="42" w:author="Artyom Putilin" w:date="2021-05-24T09:34:00Z">
              <w:r w:rsidRPr="00C25669">
                <w:rPr>
                  <w:rFonts w:eastAsia="SimSun"/>
                </w:rPr>
                <w:t>Value</w:t>
              </w:r>
            </w:ins>
          </w:p>
        </w:tc>
      </w:tr>
      <w:tr w:rsidR="00C655E7" w:rsidRPr="00C25669" w14:paraId="5847A25C" w14:textId="77777777" w:rsidTr="00CF23CC">
        <w:trPr>
          <w:trHeight w:val="417"/>
          <w:jc w:val="center"/>
          <w:ins w:id="43" w:author="Artyom Putilin" w:date="2021-05-24T09:34:00Z"/>
        </w:trPr>
        <w:tc>
          <w:tcPr>
            <w:tcW w:w="3011" w:type="pct"/>
            <w:gridSpan w:val="4"/>
            <w:shd w:val="clear" w:color="auto" w:fill="auto"/>
            <w:vAlign w:val="center"/>
          </w:tcPr>
          <w:p w14:paraId="423FC67C" w14:textId="77777777" w:rsidR="00C655E7" w:rsidRPr="00C25669" w:rsidRDefault="00C655E7" w:rsidP="00CF23CC">
            <w:pPr>
              <w:pStyle w:val="TAL"/>
              <w:rPr>
                <w:ins w:id="44" w:author="Artyom Putilin" w:date="2021-05-24T09:34:00Z"/>
                <w:rFonts w:eastAsia="SimSun"/>
              </w:rPr>
            </w:pPr>
            <w:ins w:id="45" w:author="Artyom Putilin" w:date="2021-05-24T09:34:00Z">
              <w:r w:rsidRPr="00C25669">
                <w:rPr>
                  <w:rFonts w:eastAsia="SimSun"/>
                </w:rPr>
                <w:t>PDSCH transmission scheme</w:t>
              </w:r>
            </w:ins>
          </w:p>
        </w:tc>
        <w:tc>
          <w:tcPr>
            <w:tcW w:w="664" w:type="pct"/>
            <w:shd w:val="clear" w:color="auto" w:fill="auto"/>
            <w:vAlign w:val="center"/>
          </w:tcPr>
          <w:p w14:paraId="23AE67AD" w14:textId="77777777" w:rsidR="00C655E7" w:rsidRPr="00C25669" w:rsidRDefault="00C655E7" w:rsidP="00CF23CC">
            <w:pPr>
              <w:pStyle w:val="TAC"/>
              <w:rPr>
                <w:ins w:id="46" w:author="Artyom Putilin" w:date="2021-05-24T09:34:00Z"/>
                <w:rFonts w:eastAsia="SimSun"/>
              </w:rPr>
            </w:pPr>
          </w:p>
        </w:tc>
        <w:tc>
          <w:tcPr>
            <w:tcW w:w="1325" w:type="pct"/>
            <w:shd w:val="clear" w:color="auto" w:fill="auto"/>
            <w:vAlign w:val="center"/>
          </w:tcPr>
          <w:p w14:paraId="74CC2F83" w14:textId="77777777" w:rsidR="00C655E7" w:rsidRPr="00C25669" w:rsidRDefault="00C655E7" w:rsidP="00CF23CC">
            <w:pPr>
              <w:pStyle w:val="TAC"/>
              <w:rPr>
                <w:ins w:id="47" w:author="Artyom Putilin" w:date="2021-05-24T09:34:00Z"/>
                <w:rFonts w:eastAsia="SimSun"/>
              </w:rPr>
            </w:pPr>
            <w:ins w:id="48" w:author="Artyom Putilin" w:date="2021-05-24T09:34:00Z">
              <w:r w:rsidRPr="00C25669">
                <w:rPr>
                  <w:rFonts w:eastAsia="SimSun"/>
                </w:rPr>
                <w:t>Transmission scheme 1</w:t>
              </w:r>
            </w:ins>
          </w:p>
        </w:tc>
      </w:tr>
      <w:tr w:rsidR="00C41926" w:rsidRPr="00C25669" w14:paraId="7CBF474D" w14:textId="77777777" w:rsidTr="00CF23CC">
        <w:trPr>
          <w:trHeight w:val="417"/>
          <w:jc w:val="center"/>
          <w:ins w:id="49" w:author="Artyom Putilin" w:date="2021-05-24T10:04:00Z"/>
        </w:trPr>
        <w:tc>
          <w:tcPr>
            <w:tcW w:w="3011" w:type="pct"/>
            <w:gridSpan w:val="4"/>
            <w:shd w:val="clear" w:color="auto" w:fill="auto"/>
            <w:vAlign w:val="center"/>
          </w:tcPr>
          <w:p w14:paraId="7ED6C4A1" w14:textId="329A40BC" w:rsidR="00C41926" w:rsidRPr="00C41926" w:rsidRDefault="00C41926" w:rsidP="00CF23CC">
            <w:pPr>
              <w:pStyle w:val="TAL"/>
              <w:rPr>
                <w:ins w:id="50" w:author="Artyom Putilin" w:date="2021-05-24T10:04:00Z"/>
                <w:rFonts w:eastAsia="SimSun"/>
                <w:lang w:val="en-US"/>
              </w:rPr>
            </w:pPr>
            <w:ins w:id="51" w:author="Artyom Putilin" w:date="2021-05-24T10:04:00Z">
              <w:r>
                <w:rPr>
                  <w:rFonts w:eastAsia="SimSun"/>
                  <w:lang w:val="en-US"/>
                </w:rPr>
                <w:t>Duplex mode</w:t>
              </w:r>
            </w:ins>
          </w:p>
        </w:tc>
        <w:tc>
          <w:tcPr>
            <w:tcW w:w="664" w:type="pct"/>
            <w:shd w:val="clear" w:color="auto" w:fill="auto"/>
            <w:vAlign w:val="center"/>
          </w:tcPr>
          <w:p w14:paraId="104247F5" w14:textId="77777777" w:rsidR="00C41926" w:rsidRPr="00C25669" w:rsidRDefault="00C41926" w:rsidP="00CF23CC">
            <w:pPr>
              <w:pStyle w:val="TAC"/>
              <w:rPr>
                <w:ins w:id="52" w:author="Artyom Putilin" w:date="2021-05-24T10:04:00Z"/>
                <w:rFonts w:eastAsia="SimSun"/>
              </w:rPr>
            </w:pPr>
          </w:p>
        </w:tc>
        <w:tc>
          <w:tcPr>
            <w:tcW w:w="1325" w:type="pct"/>
            <w:shd w:val="clear" w:color="auto" w:fill="auto"/>
            <w:vAlign w:val="center"/>
          </w:tcPr>
          <w:p w14:paraId="59CF3208" w14:textId="53244E80" w:rsidR="00C41926" w:rsidRPr="00C25669" w:rsidRDefault="00C41926" w:rsidP="00CF23CC">
            <w:pPr>
              <w:pStyle w:val="TAC"/>
              <w:rPr>
                <w:ins w:id="53" w:author="Artyom Putilin" w:date="2021-05-24T10:04:00Z"/>
                <w:rFonts w:eastAsia="SimSun"/>
              </w:rPr>
            </w:pPr>
            <w:ins w:id="54" w:author="Artyom Putilin" w:date="2021-05-24T10:04:00Z">
              <w:r>
                <w:rPr>
                  <w:rFonts w:eastAsia="SimSun"/>
                </w:rPr>
                <w:t>TDD</w:t>
              </w:r>
            </w:ins>
          </w:p>
        </w:tc>
      </w:tr>
      <w:tr w:rsidR="00C655E7" w:rsidRPr="00C25669" w14:paraId="21DCD532" w14:textId="77777777" w:rsidTr="00CF23CC">
        <w:trPr>
          <w:trHeight w:val="208"/>
          <w:jc w:val="center"/>
          <w:ins w:id="55" w:author="Artyom Putilin" w:date="2021-05-24T09:34:00Z"/>
        </w:trPr>
        <w:tc>
          <w:tcPr>
            <w:tcW w:w="997" w:type="pct"/>
            <w:vMerge w:val="restart"/>
            <w:shd w:val="clear" w:color="auto" w:fill="auto"/>
            <w:vAlign w:val="center"/>
          </w:tcPr>
          <w:p w14:paraId="4F2C814E" w14:textId="77777777" w:rsidR="00C655E7" w:rsidRPr="00C25669" w:rsidRDefault="00C655E7" w:rsidP="00CF23CC">
            <w:pPr>
              <w:pStyle w:val="TAL"/>
              <w:rPr>
                <w:ins w:id="56" w:author="Artyom Putilin" w:date="2021-05-24T09:34:00Z"/>
                <w:rFonts w:eastAsia="SimSun"/>
                <w:lang w:eastAsia="ja-JP"/>
              </w:rPr>
            </w:pPr>
            <w:ins w:id="57" w:author="Artyom Putilin" w:date="2021-05-24T09:34:00Z">
              <w:r w:rsidRPr="00C25669">
                <w:rPr>
                  <w:rFonts w:eastAsia="SimSun"/>
                </w:rPr>
                <w:t>Actual carrier configuration</w:t>
              </w:r>
            </w:ins>
          </w:p>
        </w:tc>
        <w:tc>
          <w:tcPr>
            <w:tcW w:w="2014" w:type="pct"/>
            <w:gridSpan w:val="3"/>
            <w:shd w:val="clear" w:color="auto" w:fill="auto"/>
            <w:vAlign w:val="center"/>
          </w:tcPr>
          <w:p w14:paraId="79697E06" w14:textId="3E82D9A1" w:rsidR="00C655E7" w:rsidRPr="00C25669" w:rsidRDefault="00C655E7" w:rsidP="00CF23CC">
            <w:pPr>
              <w:pStyle w:val="TAL"/>
              <w:rPr>
                <w:ins w:id="58" w:author="Artyom Putilin" w:date="2021-05-24T09:34:00Z"/>
                <w:rFonts w:eastAsia="SimSun"/>
                <w:lang w:eastAsia="ja-JP"/>
              </w:rPr>
            </w:pPr>
            <w:ins w:id="59" w:author="Artyom Putilin" w:date="2021-05-24T09:34:00Z">
              <w:r w:rsidRPr="00C25669">
                <w:rPr>
                  <w:rFonts w:eastAsia="SimSun"/>
                </w:rPr>
                <w:t xml:space="preserve">Offset between Point A and the lowest usable subcarrier on this carrier (Note </w:t>
              </w:r>
            </w:ins>
            <w:ins w:id="60" w:author="Artyom Putilin" w:date="2021-05-24T10:07:00Z">
              <w:r w:rsidR="00D410F1">
                <w:rPr>
                  <w:rFonts w:eastAsia="SimSun"/>
                </w:rPr>
                <w:t>2</w:t>
              </w:r>
            </w:ins>
            <w:ins w:id="61" w:author="Artyom Putilin" w:date="2021-05-24T09:34:00Z">
              <w:r w:rsidRPr="00C25669">
                <w:rPr>
                  <w:rFonts w:eastAsia="SimSun"/>
                </w:rPr>
                <w:t>)</w:t>
              </w:r>
            </w:ins>
          </w:p>
        </w:tc>
        <w:tc>
          <w:tcPr>
            <w:tcW w:w="664" w:type="pct"/>
            <w:shd w:val="clear" w:color="auto" w:fill="auto"/>
            <w:vAlign w:val="center"/>
          </w:tcPr>
          <w:p w14:paraId="5F14B393" w14:textId="77777777" w:rsidR="00C655E7" w:rsidRPr="00C25669" w:rsidRDefault="00C655E7" w:rsidP="00CF23CC">
            <w:pPr>
              <w:pStyle w:val="TAC"/>
              <w:rPr>
                <w:ins w:id="62" w:author="Artyom Putilin" w:date="2021-05-24T09:34:00Z"/>
                <w:rFonts w:eastAsia="SimSun"/>
              </w:rPr>
            </w:pPr>
            <w:ins w:id="63" w:author="Artyom Putilin" w:date="2021-05-24T09:34:00Z">
              <w:r w:rsidRPr="00C25669">
                <w:rPr>
                  <w:rFonts w:eastAsia="SimSun"/>
                </w:rPr>
                <w:t>RBs</w:t>
              </w:r>
            </w:ins>
          </w:p>
        </w:tc>
        <w:tc>
          <w:tcPr>
            <w:tcW w:w="1325" w:type="pct"/>
            <w:shd w:val="clear" w:color="auto" w:fill="auto"/>
            <w:vAlign w:val="center"/>
          </w:tcPr>
          <w:p w14:paraId="3839F0EF" w14:textId="77777777" w:rsidR="00C655E7" w:rsidRPr="00C25669" w:rsidRDefault="00C655E7" w:rsidP="00CF23CC">
            <w:pPr>
              <w:pStyle w:val="TAC"/>
              <w:rPr>
                <w:ins w:id="64" w:author="Artyom Putilin" w:date="2021-05-24T09:34:00Z"/>
                <w:rFonts w:eastAsia="SimSun"/>
              </w:rPr>
            </w:pPr>
            <w:ins w:id="65" w:author="Artyom Putilin" w:date="2021-05-24T09:34:00Z">
              <w:r w:rsidRPr="00C25669">
                <w:rPr>
                  <w:rFonts w:eastAsia="SimSun"/>
                </w:rPr>
                <w:t>0</w:t>
              </w:r>
            </w:ins>
          </w:p>
        </w:tc>
      </w:tr>
      <w:tr w:rsidR="00C655E7" w:rsidRPr="00C25669" w14:paraId="0BCD0817" w14:textId="77777777" w:rsidTr="00CF23CC">
        <w:trPr>
          <w:trHeight w:val="208"/>
          <w:jc w:val="center"/>
          <w:ins w:id="66" w:author="Artyom Putilin" w:date="2021-05-24T09:34:00Z"/>
        </w:trPr>
        <w:tc>
          <w:tcPr>
            <w:tcW w:w="997" w:type="pct"/>
            <w:vMerge/>
            <w:shd w:val="clear" w:color="auto" w:fill="auto"/>
            <w:vAlign w:val="center"/>
          </w:tcPr>
          <w:p w14:paraId="2FEBA6DF" w14:textId="77777777" w:rsidR="00C655E7" w:rsidRPr="00C25669" w:rsidRDefault="00C655E7" w:rsidP="00CF23CC">
            <w:pPr>
              <w:pStyle w:val="TAL"/>
              <w:rPr>
                <w:ins w:id="67" w:author="Artyom Putilin" w:date="2021-05-24T09:34:00Z"/>
                <w:rFonts w:eastAsia="SimSun"/>
                <w:lang w:eastAsia="ja-JP"/>
              </w:rPr>
            </w:pPr>
          </w:p>
        </w:tc>
        <w:tc>
          <w:tcPr>
            <w:tcW w:w="2014" w:type="pct"/>
            <w:gridSpan w:val="3"/>
            <w:shd w:val="clear" w:color="auto" w:fill="auto"/>
            <w:vAlign w:val="center"/>
          </w:tcPr>
          <w:p w14:paraId="7E6D8C54" w14:textId="77777777" w:rsidR="00C655E7" w:rsidRPr="00C25669" w:rsidRDefault="00C655E7" w:rsidP="00CF23CC">
            <w:pPr>
              <w:pStyle w:val="TAL"/>
              <w:rPr>
                <w:ins w:id="68" w:author="Artyom Putilin" w:date="2021-05-24T09:34:00Z"/>
                <w:rFonts w:eastAsia="SimSun"/>
                <w:lang w:eastAsia="ja-JP"/>
              </w:rPr>
            </w:pPr>
            <w:ins w:id="69" w:author="Artyom Putilin" w:date="2021-05-24T09:34:00Z">
              <w:r w:rsidRPr="00C25669">
                <w:rPr>
                  <w:rFonts w:eastAsia="SimSun"/>
                </w:rPr>
                <w:t>Subcarrier spacing</w:t>
              </w:r>
            </w:ins>
          </w:p>
        </w:tc>
        <w:tc>
          <w:tcPr>
            <w:tcW w:w="664" w:type="pct"/>
            <w:shd w:val="clear" w:color="auto" w:fill="auto"/>
            <w:vAlign w:val="center"/>
          </w:tcPr>
          <w:p w14:paraId="4BAD721E" w14:textId="77777777" w:rsidR="00C655E7" w:rsidRPr="00C25669" w:rsidRDefault="00C655E7" w:rsidP="00CF23CC">
            <w:pPr>
              <w:pStyle w:val="TAC"/>
              <w:rPr>
                <w:ins w:id="70" w:author="Artyom Putilin" w:date="2021-05-24T09:34:00Z"/>
                <w:rFonts w:eastAsia="SimSun"/>
              </w:rPr>
            </w:pPr>
            <w:ins w:id="71" w:author="Artyom Putilin" w:date="2021-05-24T09:34:00Z">
              <w:r w:rsidRPr="00C25669">
                <w:rPr>
                  <w:rFonts w:eastAsia="SimSun"/>
                </w:rPr>
                <w:t>kHz</w:t>
              </w:r>
            </w:ins>
          </w:p>
        </w:tc>
        <w:tc>
          <w:tcPr>
            <w:tcW w:w="1325" w:type="pct"/>
            <w:shd w:val="clear" w:color="auto" w:fill="auto"/>
            <w:vAlign w:val="center"/>
          </w:tcPr>
          <w:p w14:paraId="57FFCFA0" w14:textId="77777777" w:rsidR="00C655E7" w:rsidRPr="00C25669" w:rsidRDefault="00C655E7" w:rsidP="00CF23CC">
            <w:pPr>
              <w:pStyle w:val="TAC"/>
              <w:rPr>
                <w:ins w:id="72" w:author="Artyom Putilin" w:date="2021-05-24T09:34:00Z"/>
                <w:rFonts w:eastAsia="SimSun"/>
              </w:rPr>
            </w:pPr>
            <w:ins w:id="73" w:author="Artyom Putilin" w:date="2021-05-24T09:34:00Z">
              <w:r w:rsidRPr="00C25669">
                <w:rPr>
                  <w:rFonts w:eastAsia="SimSun"/>
                </w:rPr>
                <w:t>15 or 30</w:t>
              </w:r>
            </w:ins>
          </w:p>
        </w:tc>
      </w:tr>
      <w:tr w:rsidR="00C655E7" w:rsidRPr="00C25669" w14:paraId="0C2B9725" w14:textId="77777777" w:rsidTr="00CF23CC">
        <w:trPr>
          <w:trHeight w:val="208"/>
          <w:jc w:val="center"/>
          <w:ins w:id="74" w:author="Artyom Putilin" w:date="2021-05-24T09:34:00Z"/>
        </w:trPr>
        <w:tc>
          <w:tcPr>
            <w:tcW w:w="997" w:type="pct"/>
            <w:vMerge w:val="restart"/>
            <w:shd w:val="clear" w:color="auto" w:fill="auto"/>
            <w:vAlign w:val="center"/>
          </w:tcPr>
          <w:p w14:paraId="53BC2176" w14:textId="77777777" w:rsidR="00C655E7" w:rsidRPr="00C25669" w:rsidRDefault="00C655E7" w:rsidP="00CF23CC">
            <w:pPr>
              <w:pStyle w:val="TAL"/>
              <w:rPr>
                <w:ins w:id="75" w:author="Artyom Putilin" w:date="2021-05-24T09:34:00Z"/>
                <w:rFonts w:eastAsia="SimSun"/>
                <w:lang w:eastAsia="zh-CN"/>
              </w:rPr>
            </w:pPr>
            <w:ins w:id="76" w:author="Artyom Putilin" w:date="2021-05-24T09:34:00Z">
              <w:r w:rsidRPr="00C25669">
                <w:rPr>
                  <w:rFonts w:eastAsia="SimSun"/>
                </w:rPr>
                <w:t>DL BWP configuration #1</w:t>
              </w:r>
            </w:ins>
          </w:p>
        </w:tc>
        <w:tc>
          <w:tcPr>
            <w:tcW w:w="2014" w:type="pct"/>
            <w:gridSpan w:val="3"/>
            <w:shd w:val="clear" w:color="auto" w:fill="auto"/>
            <w:vAlign w:val="center"/>
          </w:tcPr>
          <w:p w14:paraId="735C942A" w14:textId="77777777" w:rsidR="00C655E7" w:rsidRPr="00C25669" w:rsidRDefault="00C655E7" w:rsidP="00CF23CC">
            <w:pPr>
              <w:pStyle w:val="TAL"/>
              <w:rPr>
                <w:ins w:id="77" w:author="Artyom Putilin" w:date="2021-05-24T09:34:00Z"/>
                <w:rFonts w:eastAsia="SimSun"/>
                <w:lang w:eastAsia="zh-CN"/>
              </w:rPr>
            </w:pPr>
            <w:ins w:id="78" w:author="Artyom Putilin" w:date="2021-05-24T09:34:00Z">
              <w:r w:rsidRPr="00C25669">
                <w:rPr>
                  <w:rFonts w:eastAsia="SimSun"/>
                </w:rPr>
                <w:t>Cyclic prefix</w:t>
              </w:r>
            </w:ins>
          </w:p>
        </w:tc>
        <w:tc>
          <w:tcPr>
            <w:tcW w:w="664" w:type="pct"/>
            <w:shd w:val="clear" w:color="auto" w:fill="auto"/>
            <w:vAlign w:val="center"/>
          </w:tcPr>
          <w:p w14:paraId="41AD0977" w14:textId="77777777" w:rsidR="00C655E7" w:rsidRPr="00C25669" w:rsidRDefault="00C655E7" w:rsidP="00CF23CC">
            <w:pPr>
              <w:pStyle w:val="TAC"/>
              <w:rPr>
                <w:ins w:id="79" w:author="Artyom Putilin" w:date="2021-05-24T09:34:00Z"/>
                <w:rFonts w:eastAsia="SimSun"/>
              </w:rPr>
            </w:pPr>
          </w:p>
        </w:tc>
        <w:tc>
          <w:tcPr>
            <w:tcW w:w="1325" w:type="pct"/>
            <w:shd w:val="clear" w:color="auto" w:fill="auto"/>
            <w:vAlign w:val="center"/>
          </w:tcPr>
          <w:p w14:paraId="2650FDF6" w14:textId="77777777" w:rsidR="00C655E7" w:rsidRPr="00C25669" w:rsidRDefault="00C655E7" w:rsidP="00CF23CC">
            <w:pPr>
              <w:pStyle w:val="TAC"/>
              <w:rPr>
                <w:ins w:id="80" w:author="Artyom Putilin" w:date="2021-05-24T09:34:00Z"/>
                <w:rFonts w:eastAsia="SimSun"/>
              </w:rPr>
            </w:pPr>
            <w:ins w:id="81" w:author="Artyom Putilin" w:date="2021-05-24T09:34:00Z">
              <w:r w:rsidRPr="00C25669">
                <w:rPr>
                  <w:rFonts w:eastAsia="SimSun"/>
                </w:rPr>
                <w:t>Normal</w:t>
              </w:r>
            </w:ins>
          </w:p>
        </w:tc>
      </w:tr>
      <w:tr w:rsidR="00C655E7" w:rsidRPr="00C25669" w14:paraId="4C169264" w14:textId="77777777" w:rsidTr="00CF23CC">
        <w:trPr>
          <w:trHeight w:val="208"/>
          <w:jc w:val="center"/>
          <w:ins w:id="82" w:author="Artyom Putilin" w:date="2021-05-24T09:34:00Z"/>
        </w:trPr>
        <w:tc>
          <w:tcPr>
            <w:tcW w:w="997" w:type="pct"/>
            <w:vMerge/>
            <w:shd w:val="clear" w:color="auto" w:fill="auto"/>
            <w:vAlign w:val="center"/>
          </w:tcPr>
          <w:p w14:paraId="7F521292" w14:textId="77777777" w:rsidR="00C655E7" w:rsidRPr="00C25669" w:rsidRDefault="00C655E7" w:rsidP="00CF23CC">
            <w:pPr>
              <w:pStyle w:val="TAL"/>
              <w:rPr>
                <w:ins w:id="83" w:author="Artyom Putilin" w:date="2021-05-24T09:34:00Z"/>
                <w:rFonts w:eastAsia="SimSun"/>
                <w:lang w:eastAsia="zh-CN"/>
              </w:rPr>
            </w:pPr>
          </w:p>
        </w:tc>
        <w:tc>
          <w:tcPr>
            <w:tcW w:w="2014" w:type="pct"/>
            <w:gridSpan w:val="3"/>
            <w:shd w:val="clear" w:color="auto" w:fill="auto"/>
            <w:vAlign w:val="center"/>
          </w:tcPr>
          <w:p w14:paraId="0A9F6AB8" w14:textId="77777777" w:rsidR="00C655E7" w:rsidRPr="00C25669" w:rsidRDefault="00C655E7" w:rsidP="00CF23CC">
            <w:pPr>
              <w:pStyle w:val="TAL"/>
              <w:rPr>
                <w:ins w:id="84" w:author="Artyom Putilin" w:date="2021-05-24T09:34:00Z"/>
                <w:rFonts w:eastAsia="SimSun"/>
                <w:lang w:eastAsia="zh-CN"/>
              </w:rPr>
            </w:pPr>
            <w:ins w:id="85" w:author="Artyom Putilin" w:date="2021-05-24T09:34:00Z">
              <w:r w:rsidRPr="00C25669">
                <w:rPr>
                  <w:rFonts w:eastAsia="SimSun"/>
                </w:rPr>
                <w:t>RB offset</w:t>
              </w:r>
            </w:ins>
          </w:p>
        </w:tc>
        <w:tc>
          <w:tcPr>
            <w:tcW w:w="664" w:type="pct"/>
            <w:shd w:val="clear" w:color="auto" w:fill="auto"/>
            <w:vAlign w:val="center"/>
          </w:tcPr>
          <w:p w14:paraId="20CDDC1A" w14:textId="77777777" w:rsidR="00C655E7" w:rsidRPr="00C25669" w:rsidRDefault="00C655E7" w:rsidP="00CF23CC">
            <w:pPr>
              <w:pStyle w:val="TAC"/>
              <w:rPr>
                <w:ins w:id="86" w:author="Artyom Putilin" w:date="2021-05-24T09:34:00Z"/>
                <w:rFonts w:eastAsia="SimSun"/>
              </w:rPr>
            </w:pPr>
            <w:ins w:id="87" w:author="Artyom Putilin" w:date="2021-05-24T09:34:00Z">
              <w:r w:rsidRPr="00C25669">
                <w:rPr>
                  <w:rFonts w:eastAsia="SimSun"/>
                </w:rPr>
                <w:t>RBs</w:t>
              </w:r>
            </w:ins>
          </w:p>
        </w:tc>
        <w:tc>
          <w:tcPr>
            <w:tcW w:w="1325" w:type="pct"/>
            <w:shd w:val="clear" w:color="auto" w:fill="auto"/>
            <w:vAlign w:val="center"/>
          </w:tcPr>
          <w:p w14:paraId="1481A152" w14:textId="77777777" w:rsidR="00C655E7" w:rsidRPr="00C25669" w:rsidRDefault="00C655E7" w:rsidP="00CF23CC">
            <w:pPr>
              <w:pStyle w:val="TAC"/>
              <w:rPr>
                <w:ins w:id="88" w:author="Artyom Putilin" w:date="2021-05-24T09:34:00Z"/>
                <w:rFonts w:eastAsia="SimSun"/>
              </w:rPr>
            </w:pPr>
            <w:ins w:id="89" w:author="Artyom Putilin" w:date="2021-05-24T09:34:00Z">
              <w:r w:rsidRPr="00C25669">
                <w:rPr>
                  <w:rFonts w:eastAsia="SimSun"/>
                </w:rPr>
                <w:t>0</w:t>
              </w:r>
            </w:ins>
          </w:p>
        </w:tc>
      </w:tr>
      <w:tr w:rsidR="00C655E7" w:rsidRPr="00C25669" w14:paraId="3ED2FDA6" w14:textId="77777777" w:rsidTr="00CF23CC">
        <w:trPr>
          <w:trHeight w:val="208"/>
          <w:jc w:val="center"/>
          <w:ins w:id="90" w:author="Artyom Putilin" w:date="2021-05-24T09:34:00Z"/>
        </w:trPr>
        <w:tc>
          <w:tcPr>
            <w:tcW w:w="997" w:type="pct"/>
            <w:vMerge/>
            <w:shd w:val="clear" w:color="auto" w:fill="auto"/>
            <w:vAlign w:val="center"/>
          </w:tcPr>
          <w:p w14:paraId="18FAEABC" w14:textId="77777777" w:rsidR="00C655E7" w:rsidRPr="00C25669" w:rsidRDefault="00C655E7" w:rsidP="00CF23CC">
            <w:pPr>
              <w:pStyle w:val="TAL"/>
              <w:rPr>
                <w:ins w:id="91" w:author="Artyom Putilin" w:date="2021-05-24T09:34:00Z"/>
                <w:rFonts w:eastAsia="SimSun"/>
                <w:lang w:eastAsia="zh-CN"/>
              </w:rPr>
            </w:pPr>
          </w:p>
        </w:tc>
        <w:tc>
          <w:tcPr>
            <w:tcW w:w="2014" w:type="pct"/>
            <w:gridSpan w:val="3"/>
            <w:shd w:val="clear" w:color="auto" w:fill="auto"/>
            <w:vAlign w:val="center"/>
          </w:tcPr>
          <w:p w14:paraId="6D0BF10E" w14:textId="77777777" w:rsidR="00C655E7" w:rsidRPr="00C25669" w:rsidRDefault="00C655E7" w:rsidP="00CF23CC">
            <w:pPr>
              <w:pStyle w:val="TAL"/>
              <w:rPr>
                <w:ins w:id="92" w:author="Artyom Putilin" w:date="2021-05-24T09:34:00Z"/>
                <w:rFonts w:eastAsia="SimSun"/>
                <w:lang w:eastAsia="zh-CN"/>
              </w:rPr>
            </w:pPr>
            <w:ins w:id="93" w:author="Artyom Putilin" w:date="2021-05-24T09:34:00Z">
              <w:r w:rsidRPr="00C25669">
                <w:rPr>
                  <w:rFonts w:eastAsia="SimSun"/>
                </w:rPr>
                <w:t>Number of contiguous PRB</w:t>
              </w:r>
            </w:ins>
          </w:p>
        </w:tc>
        <w:tc>
          <w:tcPr>
            <w:tcW w:w="664" w:type="pct"/>
            <w:shd w:val="clear" w:color="auto" w:fill="auto"/>
            <w:vAlign w:val="center"/>
          </w:tcPr>
          <w:p w14:paraId="7E2BA037" w14:textId="77777777" w:rsidR="00C655E7" w:rsidRPr="00C25669" w:rsidRDefault="00C655E7" w:rsidP="00CF23CC">
            <w:pPr>
              <w:pStyle w:val="TAC"/>
              <w:rPr>
                <w:ins w:id="94" w:author="Artyom Putilin" w:date="2021-05-24T09:34:00Z"/>
                <w:rFonts w:eastAsia="SimSun"/>
              </w:rPr>
            </w:pPr>
            <w:ins w:id="95" w:author="Artyom Putilin" w:date="2021-05-24T09:34:00Z">
              <w:r w:rsidRPr="00C25669">
                <w:rPr>
                  <w:rFonts w:eastAsia="SimSun"/>
                </w:rPr>
                <w:t>PRBs</w:t>
              </w:r>
            </w:ins>
          </w:p>
        </w:tc>
        <w:tc>
          <w:tcPr>
            <w:tcW w:w="1325" w:type="pct"/>
            <w:shd w:val="clear" w:color="auto" w:fill="auto"/>
            <w:vAlign w:val="center"/>
          </w:tcPr>
          <w:p w14:paraId="6AAE612D" w14:textId="176CFE01" w:rsidR="00C655E7" w:rsidRPr="00C25669" w:rsidRDefault="00C655E7" w:rsidP="00CF23CC">
            <w:pPr>
              <w:pStyle w:val="TAC"/>
              <w:rPr>
                <w:ins w:id="96" w:author="Artyom Putilin" w:date="2021-05-24T09:34:00Z"/>
                <w:rFonts w:eastAsia="SimSun"/>
              </w:rPr>
            </w:pPr>
            <w:ins w:id="97" w:author="Artyom Putilin" w:date="2021-05-24T09:34:00Z">
              <w:r w:rsidRPr="00C25669">
                <w:rPr>
                  <w:rFonts w:eastAsia="SimSun"/>
                </w:rPr>
                <w:t>Maximum transmission bandwidth configuration</w:t>
              </w:r>
              <w:r w:rsidRPr="00C25669">
                <w:rPr>
                  <w:rFonts w:eastAsia="SimSun" w:hint="eastAsia"/>
                </w:rPr>
                <w:t xml:space="preserve"> as specified in </w:t>
              </w:r>
              <w:r w:rsidRPr="00C25669">
                <w:rPr>
                  <w:rFonts w:eastAsia="SimSun"/>
                </w:rPr>
                <w:t>clause </w:t>
              </w:r>
            </w:ins>
            <w:ins w:id="98" w:author="Artyom Putilin" w:date="2021-05-24T09:37:00Z">
              <w:r w:rsidR="00D92666">
                <w:rPr>
                  <w:rFonts w:eastAsia="SimSun"/>
                </w:rPr>
                <w:t>TBA</w:t>
              </w:r>
            </w:ins>
            <w:ins w:id="99" w:author="Artyom Putilin" w:date="2021-05-24T09:34:00Z">
              <w:r w:rsidRPr="00C25669">
                <w:rPr>
                  <w:rFonts w:eastAsia="SimSun"/>
                </w:rPr>
                <w:t xml:space="preserve"> for tested channel bandwidth and subcarrier spacing</w:t>
              </w:r>
            </w:ins>
          </w:p>
        </w:tc>
      </w:tr>
      <w:tr w:rsidR="00C655E7" w:rsidRPr="00C25669" w14:paraId="1E72E58C" w14:textId="77777777" w:rsidTr="00CF23CC">
        <w:trPr>
          <w:trHeight w:val="208"/>
          <w:jc w:val="center"/>
          <w:ins w:id="100" w:author="Artyom Putilin" w:date="2021-05-24T09:34:00Z"/>
        </w:trPr>
        <w:tc>
          <w:tcPr>
            <w:tcW w:w="3011" w:type="pct"/>
            <w:gridSpan w:val="4"/>
            <w:shd w:val="clear" w:color="auto" w:fill="auto"/>
            <w:vAlign w:val="center"/>
          </w:tcPr>
          <w:p w14:paraId="4895366E" w14:textId="77777777" w:rsidR="00C655E7" w:rsidRPr="00C25669" w:rsidRDefault="00C655E7" w:rsidP="00CF23CC">
            <w:pPr>
              <w:pStyle w:val="TAL"/>
              <w:rPr>
                <w:ins w:id="101" w:author="Artyom Putilin" w:date="2021-05-24T09:34:00Z"/>
                <w:rFonts w:eastAsia="SimSun"/>
                <w:lang w:eastAsia="ja-JP"/>
              </w:rPr>
            </w:pPr>
            <w:ins w:id="102" w:author="Artyom Putilin" w:date="2021-05-24T09:34:00Z">
              <w:r w:rsidRPr="00C25669">
                <w:rPr>
                  <w:rFonts w:eastAsia="SimSun"/>
                </w:rPr>
                <w:t>Active DL BWP index</w:t>
              </w:r>
            </w:ins>
          </w:p>
        </w:tc>
        <w:tc>
          <w:tcPr>
            <w:tcW w:w="664" w:type="pct"/>
            <w:shd w:val="clear" w:color="auto" w:fill="auto"/>
            <w:vAlign w:val="center"/>
          </w:tcPr>
          <w:p w14:paraId="1F56088F" w14:textId="77777777" w:rsidR="00C655E7" w:rsidRPr="00C25669" w:rsidRDefault="00C655E7" w:rsidP="00CF23CC">
            <w:pPr>
              <w:pStyle w:val="TAC"/>
              <w:rPr>
                <w:ins w:id="103" w:author="Artyom Putilin" w:date="2021-05-24T09:34:00Z"/>
                <w:rFonts w:eastAsia="SimSun"/>
              </w:rPr>
            </w:pPr>
          </w:p>
        </w:tc>
        <w:tc>
          <w:tcPr>
            <w:tcW w:w="1325" w:type="pct"/>
            <w:shd w:val="clear" w:color="auto" w:fill="auto"/>
            <w:vAlign w:val="center"/>
          </w:tcPr>
          <w:p w14:paraId="42930D52" w14:textId="77777777" w:rsidR="00C655E7" w:rsidRPr="00C25669" w:rsidRDefault="00C655E7" w:rsidP="00CF23CC">
            <w:pPr>
              <w:pStyle w:val="TAC"/>
              <w:rPr>
                <w:ins w:id="104" w:author="Artyom Putilin" w:date="2021-05-24T09:34:00Z"/>
                <w:rFonts w:eastAsia="SimSun"/>
              </w:rPr>
            </w:pPr>
            <w:ins w:id="105" w:author="Artyom Putilin" w:date="2021-05-24T09:34:00Z">
              <w:r w:rsidRPr="00C25669">
                <w:rPr>
                  <w:rFonts w:eastAsia="SimSun"/>
                </w:rPr>
                <w:t>1</w:t>
              </w:r>
            </w:ins>
          </w:p>
        </w:tc>
      </w:tr>
      <w:tr w:rsidR="00C655E7" w:rsidRPr="00C25669" w14:paraId="4BB0BB63" w14:textId="77777777" w:rsidTr="00CF23CC">
        <w:trPr>
          <w:trHeight w:val="208"/>
          <w:jc w:val="center"/>
          <w:ins w:id="106" w:author="Artyom Putilin" w:date="2021-05-24T09:34:00Z"/>
        </w:trPr>
        <w:tc>
          <w:tcPr>
            <w:tcW w:w="3011" w:type="pct"/>
            <w:gridSpan w:val="4"/>
            <w:tcBorders>
              <w:right w:val="single" w:sz="4" w:space="0" w:color="auto"/>
            </w:tcBorders>
            <w:shd w:val="clear" w:color="auto" w:fill="auto"/>
            <w:vAlign w:val="center"/>
          </w:tcPr>
          <w:p w14:paraId="57E1DFA9" w14:textId="77777777" w:rsidR="00C655E7" w:rsidRPr="00C25669" w:rsidRDefault="00C655E7" w:rsidP="00CF23CC">
            <w:pPr>
              <w:pStyle w:val="TAL"/>
              <w:rPr>
                <w:ins w:id="107" w:author="Artyom Putilin" w:date="2021-05-24T09:34:00Z"/>
                <w:rFonts w:eastAsia="SimSun"/>
                <w:lang w:eastAsia="zh-CN"/>
              </w:rPr>
            </w:pPr>
            <w:ins w:id="108" w:author="Artyom Putilin" w:date="2021-05-24T09:34:00Z">
              <w:r w:rsidRPr="00C25669">
                <w:rPr>
                  <w:rFonts w:eastAsia="SimSun" w:hint="eastAsia"/>
                  <w:lang w:eastAsia="zh-CN"/>
                </w:rPr>
                <w:t>Cross carrier scheduling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4E4AB0" w14:textId="77777777" w:rsidR="00C655E7" w:rsidRPr="00C25669" w:rsidRDefault="00C655E7" w:rsidP="00CF23CC">
            <w:pPr>
              <w:pStyle w:val="TAC"/>
              <w:rPr>
                <w:ins w:id="109"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993F1D1" w14:textId="77777777" w:rsidR="00C655E7" w:rsidRPr="00C25669" w:rsidRDefault="00C655E7" w:rsidP="00CF23CC">
            <w:pPr>
              <w:pStyle w:val="TAC"/>
              <w:rPr>
                <w:ins w:id="110" w:author="Artyom Putilin" w:date="2021-05-24T09:34:00Z"/>
                <w:rFonts w:eastAsia="SimSun"/>
                <w:lang w:eastAsia="zh-CN"/>
              </w:rPr>
            </w:pPr>
            <w:ins w:id="111" w:author="Artyom Putilin" w:date="2021-05-24T09:34:00Z">
              <w:r w:rsidRPr="00C25669">
                <w:rPr>
                  <w:rFonts w:eastAsia="SimSun" w:hint="eastAsia"/>
                  <w:lang w:eastAsia="zh-CN"/>
                </w:rPr>
                <w:t>Not configured</w:t>
              </w:r>
            </w:ins>
          </w:p>
        </w:tc>
      </w:tr>
      <w:tr w:rsidR="00C655E7" w:rsidRPr="00C25669" w14:paraId="76DCF80D" w14:textId="77777777" w:rsidTr="00CF23CC">
        <w:trPr>
          <w:trHeight w:val="208"/>
          <w:jc w:val="center"/>
          <w:ins w:id="112" w:author="Artyom Putilin" w:date="2021-05-24T09:34:00Z"/>
        </w:trPr>
        <w:tc>
          <w:tcPr>
            <w:tcW w:w="1015" w:type="pct"/>
            <w:gridSpan w:val="2"/>
            <w:vMerge w:val="restart"/>
            <w:shd w:val="clear" w:color="auto" w:fill="auto"/>
            <w:vAlign w:val="center"/>
          </w:tcPr>
          <w:p w14:paraId="5611A459" w14:textId="77777777" w:rsidR="00C655E7" w:rsidRPr="00C25669" w:rsidRDefault="00C655E7" w:rsidP="00CF23CC">
            <w:pPr>
              <w:pStyle w:val="TAL"/>
              <w:rPr>
                <w:ins w:id="113" w:author="Artyom Putilin" w:date="2021-05-24T09:34:00Z"/>
                <w:rFonts w:eastAsia="SimSun"/>
                <w:i/>
              </w:rPr>
            </w:pPr>
            <w:ins w:id="114" w:author="Artyom Putilin" w:date="2021-05-24T09:34:00Z">
              <w:r w:rsidRPr="00C25669">
                <w:rPr>
                  <w:rFonts w:eastAsia="SimSun"/>
                </w:rPr>
                <w:t>PDSCH configuration</w:t>
              </w:r>
            </w:ins>
          </w:p>
        </w:tc>
        <w:tc>
          <w:tcPr>
            <w:tcW w:w="1996" w:type="pct"/>
            <w:gridSpan w:val="2"/>
            <w:shd w:val="clear" w:color="auto" w:fill="auto"/>
            <w:vAlign w:val="center"/>
          </w:tcPr>
          <w:p w14:paraId="7DDACCEF" w14:textId="77777777" w:rsidR="00C655E7" w:rsidRPr="00C25669" w:rsidRDefault="00C655E7" w:rsidP="00CF23CC">
            <w:pPr>
              <w:pStyle w:val="TAL"/>
              <w:rPr>
                <w:ins w:id="115" w:author="Artyom Putilin" w:date="2021-05-24T09:34:00Z"/>
                <w:rFonts w:eastAsia="SimSun"/>
                <w:i/>
              </w:rPr>
            </w:pPr>
            <w:ins w:id="116" w:author="Artyom Putilin" w:date="2021-05-24T09:34:00Z">
              <w:r w:rsidRPr="00C25669">
                <w:rPr>
                  <w:rFonts w:eastAsia="SimSun"/>
                </w:rPr>
                <w:t>Mapping type</w:t>
              </w:r>
            </w:ins>
          </w:p>
        </w:tc>
        <w:tc>
          <w:tcPr>
            <w:tcW w:w="664" w:type="pct"/>
            <w:shd w:val="clear" w:color="auto" w:fill="auto"/>
            <w:vAlign w:val="center"/>
          </w:tcPr>
          <w:p w14:paraId="4DF4EE86" w14:textId="77777777" w:rsidR="00C655E7" w:rsidRPr="00C25669" w:rsidRDefault="00C655E7" w:rsidP="00CF23CC">
            <w:pPr>
              <w:pStyle w:val="TAC"/>
              <w:rPr>
                <w:ins w:id="117" w:author="Artyom Putilin" w:date="2021-05-24T09:34:00Z"/>
                <w:rFonts w:eastAsia="SimSun"/>
              </w:rPr>
            </w:pPr>
          </w:p>
        </w:tc>
        <w:tc>
          <w:tcPr>
            <w:tcW w:w="1325" w:type="pct"/>
            <w:shd w:val="clear" w:color="auto" w:fill="auto"/>
            <w:vAlign w:val="center"/>
          </w:tcPr>
          <w:p w14:paraId="486F74B4" w14:textId="77777777" w:rsidR="00C655E7" w:rsidRPr="00C25669" w:rsidRDefault="00C655E7" w:rsidP="00CF23CC">
            <w:pPr>
              <w:pStyle w:val="TAC"/>
              <w:rPr>
                <w:ins w:id="118" w:author="Artyom Putilin" w:date="2021-05-24T09:34:00Z"/>
                <w:rFonts w:eastAsia="SimSun"/>
                <w:lang w:eastAsia="zh-CN"/>
              </w:rPr>
            </w:pPr>
            <w:ins w:id="119" w:author="Artyom Putilin" w:date="2021-05-24T09:34:00Z">
              <w:r w:rsidRPr="00C25669">
                <w:rPr>
                  <w:rFonts w:eastAsia="SimSun"/>
                  <w:lang w:eastAsia="zh-CN"/>
                </w:rPr>
                <w:t>Type A</w:t>
              </w:r>
            </w:ins>
          </w:p>
        </w:tc>
      </w:tr>
      <w:tr w:rsidR="00C655E7" w:rsidRPr="00C25669" w14:paraId="52475AE0" w14:textId="77777777" w:rsidTr="00CF23CC">
        <w:trPr>
          <w:trHeight w:val="145"/>
          <w:jc w:val="center"/>
          <w:ins w:id="120" w:author="Artyom Putilin" w:date="2021-05-24T09:34:00Z"/>
        </w:trPr>
        <w:tc>
          <w:tcPr>
            <w:tcW w:w="1015" w:type="pct"/>
            <w:gridSpan w:val="2"/>
            <w:vMerge/>
            <w:shd w:val="clear" w:color="auto" w:fill="auto"/>
            <w:vAlign w:val="center"/>
          </w:tcPr>
          <w:p w14:paraId="162502B0" w14:textId="77777777" w:rsidR="00C655E7" w:rsidRPr="00C25669" w:rsidRDefault="00C655E7" w:rsidP="00CF23CC">
            <w:pPr>
              <w:pStyle w:val="TAL"/>
              <w:rPr>
                <w:ins w:id="121" w:author="Artyom Putilin" w:date="2021-05-24T09:34:00Z"/>
                <w:rFonts w:eastAsia="SimSun"/>
              </w:rPr>
            </w:pPr>
          </w:p>
        </w:tc>
        <w:tc>
          <w:tcPr>
            <w:tcW w:w="1996" w:type="pct"/>
            <w:gridSpan w:val="2"/>
            <w:shd w:val="clear" w:color="auto" w:fill="auto"/>
            <w:vAlign w:val="center"/>
          </w:tcPr>
          <w:p w14:paraId="24E4C612" w14:textId="77777777" w:rsidR="00C655E7" w:rsidRPr="00C25669" w:rsidRDefault="00C655E7" w:rsidP="00CF23CC">
            <w:pPr>
              <w:pStyle w:val="TAL"/>
              <w:rPr>
                <w:ins w:id="122" w:author="Artyom Putilin" w:date="2021-05-24T09:34:00Z"/>
                <w:rFonts w:eastAsia="SimSun"/>
              </w:rPr>
            </w:pPr>
            <w:ins w:id="123" w:author="Artyom Putilin" w:date="2021-05-24T09:34:00Z">
              <w:r w:rsidRPr="00C25669">
                <w:rPr>
                  <w:rFonts w:eastAsia="SimSun"/>
                  <w:i/>
                </w:rPr>
                <w:t>k0</w:t>
              </w:r>
            </w:ins>
          </w:p>
        </w:tc>
        <w:tc>
          <w:tcPr>
            <w:tcW w:w="664" w:type="pct"/>
            <w:shd w:val="clear" w:color="auto" w:fill="auto"/>
            <w:vAlign w:val="center"/>
          </w:tcPr>
          <w:p w14:paraId="778F79DA" w14:textId="77777777" w:rsidR="00C655E7" w:rsidRPr="00C25669" w:rsidRDefault="00C655E7" w:rsidP="00CF23CC">
            <w:pPr>
              <w:pStyle w:val="TAC"/>
              <w:rPr>
                <w:ins w:id="124" w:author="Artyom Putilin" w:date="2021-05-24T09:34:00Z"/>
                <w:rFonts w:eastAsia="SimSun"/>
              </w:rPr>
            </w:pPr>
          </w:p>
        </w:tc>
        <w:tc>
          <w:tcPr>
            <w:tcW w:w="1325" w:type="pct"/>
            <w:shd w:val="clear" w:color="auto" w:fill="auto"/>
            <w:vAlign w:val="center"/>
          </w:tcPr>
          <w:p w14:paraId="56428DD0" w14:textId="77777777" w:rsidR="00C655E7" w:rsidRPr="00C25669" w:rsidRDefault="00C655E7" w:rsidP="00CF23CC">
            <w:pPr>
              <w:pStyle w:val="TAC"/>
              <w:rPr>
                <w:ins w:id="125" w:author="Artyom Putilin" w:date="2021-05-24T09:34:00Z"/>
                <w:rFonts w:eastAsia="SimSun"/>
                <w:lang w:eastAsia="zh-CN"/>
              </w:rPr>
            </w:pPr>
            <w:ins w:id="126" w:author="Artyom Putilin" w:date="2021-05-24T09:34:00Z">
              <w:r w:rsidRPr="00C25669">
                <w:rPr>
                  <w:rFonts w:eastAsia="SimSun"/>
                  <w:lang w:eastAsia="zh-CN"/>
                </w:rPr>
                <w:t>0</w:t>
              </w:r>
            </w:ins>
          </w:p>
        </w:tc>
      </w:tr>
      <w:tr w:rsidR="00C655E7" w:rsidRPr="00C25669" w14:paraId="63F1AECE" w14:textId="77777777" w:rsidTr="00CF23CC">
        <w:trPr>
          <w:trHeight w:val="145"/>
          <w:jc w:val="center"/>
          <w:ins w:id="127" w:author="Artyom Putilin" w:date="2021-05-24T09:34:00Z"/>
        </w:trPr>
        <w:tc>
          <w:tcPr>
            <w:tcW w:w="1015" w:type="pct"/>
            <w:gridSpan w:val="2"/>
            <w:vMerge/>
            <w:shd w:val="clear" w:color="auto" w:fill="auto"/>
            <w:vAlign w:val="center"/>
          </w:tcPr>
          <w:p w14:paraId="167615F3" w14:textId="77777777" w:rsidR="00C655E7" w:rsidRPr="00C25669" w:rsidRDefault="00C655E7" w:rsidP="00CF23CC">
            <w:pPr>
              <w:pStyle w:val="TAL"/>
              <w:rPr>
                <w:ins w:id="128" w:author="Artyom Putilin" w:date="2021-05-24T09:34:00Z"/>
                <w:rFonts w:eastAsia="SimSun"/>
              </w:rPr>
            </w:pPr>
          </w:p>
        </w:tc>
        <w:tc>
          <w:tcPr>
            <w:tcW w:w="1996" w:type="pct"/>
            <w:gridSpan w:val="2"/>
            <w:shd w:val="clear" w:color="auto" w:fill="auto"/>
            <w:vAlign w:val="center"/>
          </w:tcPr>
          <w:p w14:paraId="4B34C532" w14:textId="77777777" w:rsidR="00C655E7" w:rsidRPr="00C25669" w:rsidRDefault="00C655E7" w:rsidP="00CF23CC">
            <w:pPr>
              <w:pStyle w:val="TAL"/>
              <w:rPr>
                <w:ins w:id="129" w:author="Artyom Putilin" w:date="2021-05-24T09:34:00Z"/>
                <w:rFonts w:eastAsia="SimSun"/>
              </w:rPr>
            </w:pPr>
            <w:ins w:id="130" w:author="Artyom Putilin" w:date="2021-05-24T09:34:00Z">
              <w:r w:rsidRPr="00C25669">
                <w:rPr>
                  <w:rFonts w:eastAsia="SimSun"/>
                </w:rPr>
                <w:t xml:space="preserve">Starting symbol (S) </w:t>
              </w:r>
            </w:ins>
          </w:p>
        </w:tc>
        <w:tc>
          <w:tcPr>
            <w:tcW w:w="664" w:type="pct"/>
            <w:shd w:val="clear" w:color="auto" w:fill="auto"/>
            <w:vAlign w:val="center"/>
          </w:tcPr>
          <w:p w14:paraId="427DF8AA" w14:textId="77777777" w:rsidR="00C655E7" w:rsidRPr="00C25669" w:rsidRDefault="00C655E7" w:rsidP="00CF23CC">
            <w:pPr>
              <w:pStyle w:val="TAC"/>
              <w:rPr>
                <w:ins w:id="131" w:author="Artyom Putilin" w:date="2021-05-24T09:34:00Z"/>
                <w:rFonts w:eastAsia="SimSun"/>
              </w:rPr>
            </w:pPr>
          </w:p>
        </w:tc>
        <w:tc>
          <w:tcPr>
            <w:tcW w:w="1325" w:type="pct"/>
            <w:shd w:val="clear" w:color="auto" w:fill="auto"/>
            <w:vAlign w:val="center"/>
          </w:tcPr>
          <w:p w14:paraId="75B96201" w14:textId="77777777" w:rsidR="00C655E7" w:rsidRPr="00C25669" w:rsidRDefault="00C655E7" w:rsidP="00CF23CC">
            <w:pPr>
              <w:pStyle w:val="TAC"/>
              <w:rPr>
                <w:ins w:id="132" w:author="Artyom Putilin" w:date="2021-05-24T09:34:00Z"/>
                <w:rFonts w:eastAsia="SimSun"/>
                <w:lang w:eastAsia="zh-CN"/>
              </w:rPr>
            </w:pPr>
            <w:ins w:id="133" w:author="Artyom Putilin" w:date="2021-05-24T09:34:00Z">
              <w:r w:rsidRPr="00C25669">
                <w:rPr>
                  <w:rFonts w:eastAsia="SimSun"/>
                  <w:lang w:eastAsia="zh-CN"/>
                </w:rPr>
                <w:t>2</w:t>
              </w:r>
            </w:ins>
          </w:p>
        </w:tc>
      </w:tr>
      <w:tr w:rsidR="00C655E7" w:rsidRPr="00C25669" w14:paraId="27B97528" w14:textId="77777777" w:rsidTr="00CF23CC">
        <w:trPr>
          <w:trHeight w:val="145"/>
          <w:jc w:val="center"/>
          <w:ins w:id="134" w:author="Artyom Putilin" w:date="2021-05-24T09:34:00Z"/>
        </w:trPr>
        <w:tc>
          <w:tcPr>
            <w:tcW w:w="1015" w:type="pct"/>
            <w:gridSpan w:val="2"/>
            <w:vMerge/>
            <w:shd w:val="clear" w:color="auto" w:fill="auto"/>
            <w:vAlign w:val="center"/>
          </w:tcPr>
          <w:p w14:paraId="49CC0B26" w14:textId="77777777" w:rsidR="00C655E7" w:rsidRPr="00C25669" w:rsidRDefault="00C655E7" w:rsidP="00CF23CC">
            <w:pPr>
              <w:pStyle w:val="TAL"/>
              <w:rPr>
                <w:ins w:id="135" w:author="Artyom Putilin" w:date="2021-05-24T09:34:00Z"/>
                <w:rFonts w:eastAsia="SimSun"/>
              </w:rPr>
            </w:pPr>
          </w:p>
        </w:tc>
        <w:tc>
          <w:tcPr>
            <w:tcW w:w="1996" w:type="pct"/>
            <w:gridSpan w:val="2"/>
            <w:shd w:val="clear" w:color="auto" w:fill="auto"/>
            <w:vAlign w:val="center"/>
          </w:tcPr>
          <w:p w14:paraId="33D48360" w14:textId="77777777" w:rsidR="00C655E7" w:rsidRPr="00C25669" w:rsidRDefault="00C655E7" w:rsidP="00CF23CC">
            <w:pPr>
              <w:pStyle w:val="TAL"/>
              <w:rPr>
                <w:ins w:id="136" w:author="Artyom Putilin" w:date="2021-05-24T09:34:00Z"/>
                <w:rFonts w:eastAsia="SimSun"/>
              </w:rPr>
            </w:pPr>
            <w:ins w:id="137" w:author="Artyom Putilin" w:date="2021-05-24T09:34:00Z">
              <w:r w:rsidRPr="00C25669">
                <w:rPr>
                  <w:rFonts w:eastAsia="SimSun"/>
                </w:rPr>
                <w:t>Length (L)</w:t>
              </w:r>
            </w:ins>
          </w:p>
        </w:tc>
        <w:tc>
          <w:tcPr>
            <w:tcW w:w="664" w:type="pct"/>
            <w:shd w:val="clear" w:color="auto" w:fill="auto"/>
            <w:vAlign w:val="center"/>
          </w:tcPr>
          <w:p w14:paraId="7AC0DA28" w14:textId="77777777" w:rsidR="00C655E7" w:rsidRPr="00C25669" w:rsidRDefault="00C655E7" w:rsidP="00CF23CC">
            <w:pPr>
              <w:pStyle w:val="TAC"/>
              <w:rPr>
                <w:ins w:id="138" w:author="Artyom Putilin" w:date="2021-05-24T09:34:00Z"/>
                <w:rFonts w:eastAsia="SimSun"/>
              </w:rPr>
            </w:pPr>
          </w:p>
        </w:tc>
        <w:tc>
          <w:tcPr>
            <w:tcW w:w="1325" w:type="pct"/>
            <w:shd w:val="clear" w:color="auto" w:fill="auto"/>
            <w:vAlign w:val="center"/>
          </w:tcPr>
          <w:p w14:paraId="537E1A08" w14:textId="77777777" w:rsidR="00C655E7" w:rsidRPr="00C25669" w:rsidRDefault="00C655E7" w:rsidP="00CF23CC">
            <w:pPr>
              <w:pStyle w:val="TAC"/>
              <w:rPr>
                <w:ins w:id="139" w:author="Artyom Putilin" w:date="2021-05-24T09:34:00Z"/>
                <w:rFonts w:eastAsia="SimSun"/>
                <w:lang w:eastAsia="zh-CN"/>
              </w:rPr>
            </w:pPr>
            <w:ins w:id="140" w:author="Artyom Putilin" w:date="2021-05-24T09:34:00Z">
              <w:r w:rsidRPr="00C25669">
                <w:rPr>
                  <w:rFonts w:eastAsia="SimSun"/>
                  <w:lang w:eastAsia="zh-CN"/>
                </w:rPr>
                <w:t>12</w:t>
              </w:r>
            </w:ins>
          </w:p>
        </w:tc>
      </w:tr>
      <w:tr w:rsidR="00C655E7" w:rsidRPr="00C25669" w14:paraId="4EDB1BCE" w14:textId="77777777" w:rsidTr="00CF23CC">
        <w:trPr>
          <w:trHeight w:val="145"/>
          <w:jc w:val="center"/>
          <w:ins w:id="141" w:author="Artyom Putilin" w:date="2021-05-24T09:34:00Z"/>
        </w:trPr>
        <w:tc>
          <w:tcPr>
            <w:tcW w:w="1015" w:type="pct"/>
            <w:gridSpan w:val="2"/>
            <w:vMerge/>
            <w:shd w:val="clear" w:color="auto" w:fill="auto"/>
            <w:vAlign w:val="center"/>
          </w:tcPr>
          <w:p w14:paraId="10D0479E" w14:textId="77777777" w:rsidR="00C655E7" w:rsidRPr="00C25669" w:rsidRDefault="00C655E7" w:rsidP="00CF23CC">
            <w:pPr>
              <w:pStyle w:val="TAL"/>
              <w:rPr>
                <w:ins w:id="142" w:author="Artyom Putilin" w:date="2021-05-24T09:34:00Z"/>
                <w:rFonts w:eastAsia="SimSun"/>
              </w:rPr>
            </w:pPr>
          </w:p>
        </w:tc>
        <w:tc>
          <w:tcPr>
            <w:tcW w:w="1996" w:type="pct"/>
            <w:gridSpan w:val="2"/>
            <w:shd w:val="clear" w:color="auto" w:fill="auto"/>
            <w:vAlign w:val="center"/>
          </w:tcPr>
          <w:p w14:paraId="215821D6" w14:textId="77777777" w:rsidR="00C655E7" w:rsidRPr="00C25669" w:rsidRDefault="00C655E7" w:rsidP="00CF23CC">
            <w:pPr>
              <w:pStyle w:val="TAL"/>
              <w:rPr>
                <w:ins w:id="143" w:author="Artyom Putilin" w:date="2021-05-24T09:34:00Z"/>
                <w:rFonts w:eastAsia="SimSun"/>
              </w:rPr>
            </w:pPr>
            <w:ins w:id="144" w:author="Artyom Putilin" w:date="2021-05-24T09:34:00Z">
              <w:r w:rsidRPr="00C25669">
                <w:rPr>
                  <w:rFonts w:eastAsia="SimSun"/>
                </w:rPr>
                <w:t>PDSCH aggregation factor</w:t>
              </w:r>
            </w:ins>
          </w:p>
        </w:tc>
        <w:tc>
          <w:tcPr>
            <w:tcW w:w="664" w:type="pct"/>
            <w:shd w:val="clear" w:color="auto" w:fill="auto"/>
            <w:vAlign w:val="center"/>
          </w:tcPr>
          <w:p w14:paraId="4D16D360" w14:textId="77777777" w:rsidR="00C655E7" w:rsidRPr="00C25669" w:rsidRDefault="00C655E7" w:rsidP="00CF23CC">
            <w:pPr>
              <w:pStyle w:val="TAC"/>
              <w:rPr>
                <w:ins w:id="145" w:author="Artyom Putilin" w:date="2021-05-24T09:34:00Z"/>
                <w:rFonts w:eastAsia="SimSun"/>
              </w:rPr>
            </w:pPr>
          </w:p>
        </w:tc>
        <w:tc>
          <w:tcPr>
            <w:tcW w:w="1325" w:type="pct"/>
            <w:shd w:val="clear" w:color="auto" w:fill="auto"/>
            <w:vAlign w:val="center"/>
          </w:tcPr>
          <w:p w14:paraId="7FB7F265" w14:textId="77777777" w:rsidR="00C655E7" w:rsidRPr="00C25669" w:rsidRDefault="00C655E7" w:rsidP="00CF23CC">
            <w:pPr>
              <w:pStyle w:val="TAC"/>
              <w:rPr>
                <w:ins w:id="146" w:author="Artyom Putilin" w:date="2021-05-24T09:34:00Z"/>
                <w:rFonts w:eastAsia="SimSun"/>
                <w:lang w:eastAsia="zh-CN"/>
              </w:rPr>
            </w:pPr>
            <w:ins w:id="147" w:author="Artyom Putilin" w:date="2021-05-24T09:34:00Z">
              <w:r w:rsidRPr="00C25669">
                <w:rPr>
                  <w:rFonts w:eastAsia="SimSun"/>
                  <w:lang w:eastAsia="zh-CN"/>
                </w:rPr>
                <w:t>1</w:t>
              </w:r>
            </w:ins>
          </w:p>
        </w:tc>
      </w:tr>
      <w:tr w:rsidR="00C655E7" w:rsidRPr="00C25669" w14:paraId="7904C220" w14:textId="77777777" w:rsidTr="00CF23CC">
        <w:trPr>
          <w:trHeight w:val="145"/>
          <w:jc w:val="center"/>
          <w:ins w:id="148" w:author="Artyom Putilin" w:date="2021-05-24T09:34:00Z"/>
        </w:trPr>
        <w:tc>
          <w:tcPr>
            <w:tcW w:w="1015" w:type="pct"/>
            <w:gridSpan w:val="2"/>
            <w:vMerge/>
            <w:shd w:val="clear" w:color="auto" w:fill="auto"/>
            <w:vAlign w:val="center"/>
          </w:tcPr>
          <w:p w14:paraId="46C68547" w14:textId="77777777" w:rsidR="00C655E7" w:rsidRPr="00C25669" w:rsidRDefault="00C655E7" w:rsidP="00CF23CC">
            <w:pPr>
              <w:pStyle w:val="TAL"/>
              <w:rPr>
                <w:ins w:id="149" w:author="Artyom Putilin" w:date="2021-05-24T09:34:00Z"/>
                <w:rFonts w:eastAsia="SimSun"/>
              </w:rPr>
            </w:pPr>
          </w:p>
        </w:tc>
        <w:tc>
          <w:tcPr>
            <w:tcW w:w="1996" w:type="pct"/>
            <w:gridSpan w:val="2"/>
            <w:shd w:val="clear" w:color="auto" w:fill="auto"/>
            <w:vAlign w:val="center"/>
          </w:tcPr>
          <w:p w14:paraId="48F3CDA8" w14:textId="77777777" w:rsidR="00C655E7" w:rsidRPr="00C25669" w:rsidRDefault="00C655E7" w:rsidP="00CF23CC">
            <w:pPr>
              <w:pStyle w:val="TAL"/>
              <w:rPr>
                <w:ins w:id="150" w:author="Artyom Putilin" w:date="2021-05-24T09:34:00Z"/>
                <w:rFonts w:eastAsia="SimSun"/>
              </w:rPr>
            </w:pPr>
            <w:ins w:id="151" w:author="Artyom Putilin" w:date="2021-05-24T09:34:00Z">
              <w:r w:rsidRPr="00C25669">
                <w:rPr>
                  <w:rFonts w:eastAsia="SimSun"/>
                </w:rPr>
                <w:t>PRB bundling type</w:t>
              </w:r>
            </w:ins>
          </w:p>
        </w:tc>
        <w:tc>
          <w:tcPr>
            <w:tcW w:w="664" w:type="pct"/>
            <w:shd w:val="clear" w:color="auto" w:fill="auto"/>
            <w:vAlign w:val="center"/>
          </w:tcPr>
          <w:p w14:paraId="4C259034" w14:textId="77777777" w:rsidR="00C655E7" w:rsidRPr="00C25669" w:rsidRDefault="00C655E7" w:rsidP="00CF23CC">
            <w:pPr>
              <w:pStyle w:val="TAC"/>
              <w:rPr>
                <w:ins w:id="152" w:author="Artyom Putilin" w:date="2021-05-24T09:34:00Z"/>
                <w:rFonts w:eastAsia="SimSun"/>
              </w:rPr>
            </w:pPr>
          </w:p>
        </w:tc>
        <w:tc>
          <w:tcPr>
            <w:tcW w:w="1325" w:type="pct"/>
            <w:shd w:val="clear" w:color="auto" w:fill="auto"/>
            <w:vAlign w:val="center"/>
          </w:tcPr>
          <w:p w14:paraId="581A037D" w14:textId="77777777" w:rsidR="00C655E7" w:rsidRPr="00C25669" w:rsidRDefault="00C655E7" w:rsidP="00CF23CC">
            <w:pPr>
              <w:pStyle w:val="TAC"/>
              <w:rPr>
                <w:ins w:id="153" w:author="Artyom Putilin" w:date="2021-05-24T09:34:00Z"/>
                <w:rFonts w:eastAsia="SimSun"/>
                <w:lang w:eastAsia="zh-CN"/>
              </w:rPr>
            </w:pPr>
            <w:ins w:id="154" w:author="Artyom Putilin" w:date="2021-05-24T09:34:00Z">
              <w:r w:rsidRPr="00C25669">
                <w:rPr>
                  <w:rFonts w:eastAsia="SimSun"/>
                  <w:lang w:eastAsia="zh-CN"/>
                </w:rPr>
                <w:t>Static</w:t>
              </w:r>
            </w:ins>
          </w:p>
        </w:tc>
      </w:tr>
      <w:tr w:rsidR="00C655E7" w:rsidRPr="00C25669" w14:paraId="43EB5D57" w14:textId="77777777" w:rsidTr="00CF23CC">
        <w:trPr>
          <w:trHeight w:val="145"/>
          <w:jc w:val="center"/>
          <w:ins w:id="155" w:author="Artyom Putilin" w:date="2021-05-24T09:34:00Z"/>
        </w:trPr>
        <w:tc>
          <w:tcPr>
            <w:tcW w:w="1015" w:type="pct"/>
            <w:gridSpan w:val="2"/>
            <w:vMerge/>
            <w:shd w:val="clear" w:color="auto" w:fill="auto"/>
            <w:vAlign w:val="center"/>
          </w:tcPr>
          <w:p w14:paraId="46983F29" w14:textId="77777777" w:rsidR="00C655E7" w:rsidRPr="00C25669" w:rsidRDefault="00C655E7" w:rsidP="00CF23CC">
            <w:pPr>
              <w:pStyle w:val="TAL"/>
              <w:rPr>
                <w:ins w:id="156" w:author="Artyom Putilin" w:date="2021-05-24T09:34:00Z"/>
                <w:rFonts w:eastAsia="SimSun"/>
              </w:rPr>
            </w:pPr>
          </w:p>
        </w:tc>
        <w:tc>
          <w:tcPr>
            <w:tcW w:w="1996" w:type="pct"/>
            <w:gridSpan w:val="2"/>
            <w:shd w:val="clear" w:color="auto" w:fill="auto"/>
            <w:vAlign w:val="center"/>
          </w:tcPr>
          <w:p w14:paraId="59BBD359" w14:textId="77777777" w:rsidR="00C655E7" w:rsidRPr="00C25669" w:rsidRDefault="00C655E7" w:rsidP="00CF23CC">
            <w:pPr>
              <w:pStyle w:val="TAL"/>
              <w:rPr>
                <w:ins w:id="157" w:author="Artyom Putilin" w:date="2021-05-24T09:34:00Z"/>
                <w:rFonts w:eastAsia="SimSun"/>
              </w:rPr>
            </w:pPr>
            <w:ins w:id="158" w:author="Artyom Putilin" w:date="2021-05-24T09:34:00Z">
              <w:r w:rsidRPr="00C25669">
                <w:rPr>
                  <w:rFonts w:eastAsia="SimSun"/>
                </w:rPr>
                <w:t>PRB bundling size</w:t>
              </w:r>
            </w:ins>
          </w:p>
        </w:tc>
        <w:tc>
          <w:tcPr>
            <w:tcW w:w="664" w:type="pct"/>
            <w:shd w:val="clear" w:color="auto" w:fill="auto"/>
            <w:vAlign w:val="center"/>
          </w:tcPr>
          <w:p w14:paraId="15A7D3CD" w14:textId="77777777" w:rsidR="00C655E7" w:rsidRPr="00C25669" w:rsidRDefault="00C655E7" w:rsidP="00CF23CC">
            <w:pPr>
              <w:pStyle w:val="TAC"/>
              <w:rPr>
                <w:ins w:id="159" w:author="Artyom Putilin" w:date="2021-05-24T09:34:00Z"/>
                <w:rFonts w:eastAsia="SimSun"/>
              </w:rPr>
            </w:pPr>
          </w:p>
        </w:tc>
        <w:tc>
          <w:tcPr>
            <w:tcW w:w="1325" w:type="pct"/>
            <w:shd w:val="clear" w:color="auto" w:fill="auto"/>
            <w:vAlign w:val="center"/>
          </w:tcPr>
          <w:p w14:paraId="62752A79" w14:textId="77777777" w:rsidR="00C655E7" w:rsidRPr="00C25669" w:rsidRDefault="00C655E7" w:rsidP="00CF23CC">
            <w:pPr>
              <w:pStyle w:val="TAC"/>
              <w:rPr>
                <w:ins w:id="160" w:author="Artyom Putilin" w:date="2021-05-24T09:34:00Z"/>
                <w:rFonts w:eastAsia="SimSun"/>
                <w:lang w:eastAsia="zh-CN"/>
              </w:rPr>
            </w:pPr>
            <w:ins w:id="161" w:author="Artyom Putilin" w:date="2021-05-24T09:34:00Z">
              <w:r w:rsidRPr="00C25669">
                <w:rPr>
                  <w:rFonts w:eastAsia="SimSun"/>
                  <w:lang w:eastAsia="zh-CN"/>
                </w:rPr>
                <w:t>2</w:t>
              </w:r>
            </w:ins>
          </w:p>
        </w:tc>
      </w:tr>
      <w:tr w:rsidR="00C655E7" w:rsidRPr="00C25669" w14:paraId="5C5A0279" w14:textId="77777777" w:rsidTr="00CF23CC">
        <w:trPr>
          <w:trHeight w:val="145"/>
          <w:jc w:val="center"/>
          <w:ins w:id="162" w:author="Artyom Putilin" w:date="2021-05-24T09:34:00Z"/>
        </w:trPr>
        <w:tc>
          <w:tcPr>
            <w:tcW w:w="1015" w:type="pct"/>
            <w:gridSpan w:val="2"/>
            <w:vMerge/>
            <w:shd w:val="clear" w:color="auto" w:fill="auto"/>
            <w:vAlign w:val="center"/>
          </w:tcPr>
          <w:p w14:paraId="3768B656" w14:textId="77777777" w:rsidR="00C655E7" w:rsidRPr="00C25669" w:rsidRDefault="00C655E7" w:rsidP="00CF23CC">
            <w:pPr>
              <w:pStyle w:val="TAL"/>
              <w:rPr>
                <w:ins w:id="163" w:author="Artyom Putilin" w:date="2021-05-24T09:34:00Z"/>
                <w:rFonts w:eastAsia="SimSun"/>
              </w:rPr>
            </w:pPr>
          </w:p>
        </w:tc>
        <w:tc>
          <w:tcPr>
            <w:tcW w:w="1996" w:type="pct"/>
            <w:gridSpan w:val="2"/>
            <w:shd w:val="clear" w:color="auto" w:fill="auto"/>
            <w:vAlign w:val="center"/>
          </w:tcPr>
          <w:p w14:paraId="4727D204" w14:textId="77777777" w:rsidR="00C655E7" w:rsidRPr="00C25669" w:rsidRDefault="00C655E7" w:rsidP="00CF23CC">
            <w:pPr>
              <w:pStyle w:val="TAL"/>
              <w:rPr>
                <w:ins w:id="164" w:author="Artyom Putilin" w:date="2021-05-24T09:34:00Z"/>
                <w:rFonts w:eastAsia="SimSun"/>
              </w:rPr>
            </w:pPr>
            <w:ins w:id="165" w:author="Artyom Putilin" w:date="2021-05-24T09:34:00Z">
              <w:r w:rsidRPr="00C25669">
                <w:rPr>
                  <w:rFonts w:eastAsia="SimSun"/>
                </w:rPr>
                <w:t>Resource allocation type</w:t>
              </w:r>
            </w:ins>
          </w:p>
        </w:tc>
        <w:tc>
          <w:tcPr>
            <w:tcW w:w="664" w:type="pct"/>
            <w:shd w:val="clear" w:color="auto" w:fill="auto"/>
            <w:vAlign w:val="center"/>
          </w:tcPr>
          <w:p w14:paraId="5DB0B5F3" w14:textId="77777777" w:rsidR="00C655E7" w:rsidRPr="00C25669" w:rsidRDefault="00C655E7" w:rsidP="00CF23CC">
            <w:pPr>
              <w:pStyle w:val="TAC"/>
              <w:rPr>
                <w:ins w:id="166" w:author="Artyom Putilin" w:date="2021-05-24T09:34:00Z"/>
                <w:rFonts w:eastAsia="SimSun"/>
              </w:rPr>
            </w:pPr>
          </w:p>
        </w:tc>
        <w:tc>
          <w:tcPr>
            <w:tcW w:w="1325" w:type="pct"/>
            <w:shd w:val="clear" w:color="auto" w:fill="auto"/>
            <w:vAlign w:val="center"/>
          </w:tcPr>
          <w:p w14:paraId="5F410497" w14:textId="77777777" w:rsidR="00C655E7" w:rsidRPr="00C25669" w:rsidRDefault="00C655E7" w:rsidP="00CF23CC">
            <w:pPr>
              <w:pStyle w:val="TAC"/>
              <w:rPr>
                <w:ins w:id="167" w:author="Artyom Putilin" w:date="2021-05-24T09:34:00Z"/>
                <w:rFonts w:eastAsia="SimSun"/>
                <w:lang w:eastAsia="zh-CN"/>
              </w:rPr>
            </w:pPr>
            <w:ins w:id="168" w:author="Artyom Putilin" w:date="2021-05-24T09:34:00Z">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ins>
          </w:p>
        </w:tc>
      </w:tr>
      <w:tr w:rsidR="00C655E7" w:rsidRPr="00C25669" w14:paraId="0059A719" w14:textId="77777777" w:rsidTr="00CF23CC">
        <w:trPr>
          <w:trHeight w:val="145"/>
          <w:jc w:val="center"/>
          <w:ins w:id="169" w:author="Artyom Putilin" w:date="2021-05-24T09:34:00Z"/>
        </w:trPr>
        <w:tc>
          <w:tcPr>
            <w:tcW w:w="1015" w:type="pct"/>
            <w:gridSpan w:val="2"/>
            <w:vMerge/>
            <w:shd w:val="clear" w:color="auto" w:fill="auto"/>
            <w:vAlign w:val="center"/>
          </w:tcPr>
          <w:p w14:paraId="041DD233" w14:textId="77777777" w:rsidR="00C655E7" w:rsidRPr="00C25669" w:rsidRDefault="00C655E7" w:rsidP="00CF23CC">
            <w:pPr>
              <w:pStyle w:val="TAL"/>
              <w:rPr>
                <w:ins w:id="170" w:author="Artyom Putilin" w:date="2021-05-24T09:34:00Z"/>
                <w:rFonts w:eastAsia="SimSun"/>
              </w:rPr>
            </w:pPr>
          </w:p>
        </w:tc>
        <w:tc>
          <w:tcPr>
            <w:tcW w:w="1996" w:type="pct"/>
            <w:gridSpan w:val="2"/>
            <w:shd w:val="clear" w:color="auto" w:fill="auto"/>
            <w:vAlign w:val="center"/>
          </w:tcPr>
          <w:p w14:paraId="071593C5" w14:textId="77777777" w:rsidR="00C655E7" w:rsidRPr="00C25669" w:rsidRDefault="00C655E7" w:rsidP="00CF23CC">
            <w:pPr>
              <w:pStyle w:val="TAL"/>
              <w:rPr>
                <w:ins w:id="171" w:author="Artyom Putilin" w:date="2021-05-24T09:34:00Z"/>
                <w:rFonts w:eastAsia="SimSun"/>
              </w:rPr>
            </w:pPr>
            <w:ins w:id="172" w:author="Artyom Putilin" w:date="2021-05-24T09:34:00Z">
              <w:r w:rsidRPr="00C25669">
                <w:rPr>
                  <w:rFonts w:eastAsia="SimSun"/>
                  <w:lang w:eastAsia="ja-JP"/>
                </w:rPr>
                <w:t>VRB-to-PRB mapping type</w:t>
              </w:r>
            </w:ins>
          </w:p>
        </w:tc>
        <w:tc>
          <w:tcPr>
            <w:tcW w:w="664" w:type="pct"/>
            <w:shd w:val="clear" w:color="auto" w:fill="auto"/>
            <w:vAlign w:val="center"/>
          </w:tcPr>
          <w:p w14:paraId="61D2AA9B" w14:textId="77777777" w:rsidR="00C655E7" w:rsidRPr="00C25669" w:rsidRDefault="00C655E7" w:rsidP="00CF23CC">
            <w:pPr>
              <w:pStyle w:val="TAC"/>
              <w:rPr>
                <w:ins w:id="173" w:author="Artyom Putilin" w:date="2021-05-24T09:34:00Z"/>
                <w:rFonts w:eastAsia="SimSun"/>
              </w:rPr>
            </w:pPr>
          </w:p>
        </w:tc>
        <w:tc>
          <w:tcPr>
            <w:tcW w:w="1325" w:type="pct"/>
            <w:shd w:val="clear" w:color="auto" w:fill="auto"/>
            <w:vAlign w:val="center"/>
          </w:tcPr>
          <w:p w14:paraId="69E7E56E" w14:textId="77777777" w:rsidR="00C655E7" w:rsidRPr="00C25669" w:rsidRDefault="00C655E7" w:rsidP="00CF23CC">
            <w:pPr>
              <w:pStyle w:val="TAC"/>
              <w:rPr>
                <w:ins w:id="174" w:author="Artyom Putilin" w:date="2021-05-24T09:34:00Z"/>
                <w:rFonts w:eastAsia="SimSun"/>
                <w:lang w:eastAsia="zh-CN"/>
              </w:rPr>
            </w:pPr>
            <w:ins w:id="175" w:author="Artyom Putilin" w:date="2021-05-24T09:34:00Z">
              <w:r w:rsidRPr="00C25669">
                <w:rPr>
                  <w:rFonts w:eastAsia="SimSun"/>
                  <w:lang w:eastAsia="zh-CN"/>
                </w:rPr>
                <w:t>Non-interleaved</w:t>
              </w:r>
            </w:ins>
          </w:p>
        </w:tc>
      </w:tr>
      <w:tr w:rsidR="00C655E7" w:rsidRPr="00C25669" w14:paraId="26C55B28" w14:textId="77777777" w:rsidTr="00CF23CC">
        <w:trPr>
          <w:trHeight w:val="145"/>
          <w:jc w:val="center"/>
          <w:ins w:id="176" w:author="Artyom Putilin" w:date="2021-05-24T09:34:00Z"/>
        </w:trPr>
        <w:tc>
          <w:tcPr>
            <w:tcW w:w="1015" w:type="pct"/>
            <w:gridSpan w:val="2"/>
            <w:vMerge/>
            <w:shd w:val="clear" w:color="auto" w:fill="auto"/>
            <w:vAlign w:val="center"/>
          </w:tcPr>
          <w:p w14:paraId="0A6C2069" w14:textId="77777777" w:rsidR="00C655E7" w:rsidRPr="00C25669" w:rsidRDefault="00C655E7" w:rsidP="00CF23CC">
            <w:pPr>
              <w:pStyle w:val="TAL"/>
              <w:rPr>
                <w:ins w:id="177" w:author="Artyom Putilin" w:date="2021-05-24T09:34:00Z"/>
                <w:rFonts w:eastAsia="SimSun"/>
              </w:rPr>
            </w:pPr>
          </w:p>
        </w:tc>
        <w:tc>
          <w:tcPr>
            <w:tcW w:w="1996" w:type="pct"/>
            <w:gridSpan w:val="2"/>
            <w:shd w:val="clear" w:color="auto" w:fill="auto"/>
            <w:vAlign w:val="center"/>
          </w:tcPr>
          <w:p w14:paraId="712403B5" w14:textId="77777777" w:rsidR="00C655E7" w:rsidRPr="00C25669" w:rsidRDefault="00C655E7" w:rsidP="00CF23CC">
            <w:pPr>
              <w:pStyle w:val="TAL"/>
              <w:rPr>
                <w:ins w:id="178" w:author="Artyom Putilin" w:date="2021-05-24T09:34:00Z"/>
                <w:rFonts w:eastAsia="SimSun"/>
                <w:lang w:eastAsia="ja-JP"/>
              </w:rPr>
            </w:pPr>
            <w:ins w:id="179" w:author="Artyom Putilin" w:date="2021-05-24T09:34:00Z">
              <w:r w:rsidRPr="00C25669">
                <w:rPr>
                  <w:rFonts w:eastAsia="SimSun"/>
                  <w:lang w:eastAsia="ja-JP"/>
                </w:rPr>
                <w:t xml:space="preserve">VRB-to-PRB mapping </w:t>
              </w:r>
              <w:proofErr w:type="spellStart"/>
              <w:r w:rsidRPr="00C25669">
                <w:rPr>
                  <w:rFonts w:eastAsia="SimSun"/>
                  <w:lang w:eastAsia="ja-JP"/>
                </w:rPr>
                <w:t>interleaver</w:t>
              </w:r>
              <w:proofErr w:type="spellEnd"/>
              <w:r w:rsidRPr="00C25669">
                <w:rPr>
                  <w:rFonts w:eastAsia="SimSun"/>
                  <w:lang w:eastAsia="ja-JP"/>
                </w:rPr>
                <w:t xml:space="preserve"> bundle size</w:t>
              </w:r>
            </w:ins>
          </w:p>
        </w:tc>
        <w:tc>
          <w:tcPr>
            <w:tcW w:w="664" w:type="pct"/>
            <w:shd w:val="clear" w:color="auto" w:fill="auto"/>
            <w:vAlign w:val="center"/>
          </w:tcPr>
          <w:p w14:paraId="0DAF1B60" w14:textId="77777777" w:rsidR="00C655E7" w:rsidRPr="00C25669" w:rsidRDefault="00C655E7" w:rsidP="00CF23CC">
            <w:pPr>
              <w:pStyle w:val="TAC"/>
              <w:rPr>
                <w:ins w:id="180" w:author="Artyom Putilin" w:date="2021-05-24T09:34:00Z"/>
                <w:rFonts w:eastAsia="SimSun"/>
              </w:rPr>
            </w:pPr>
          </w:p>
        </w:tc>
        <w:tc>
          <w:tcPr>
            <w:tcW w:w="1325" w:type="pct"/>
            <w:shd w:val="clear" w:color="auto" w:fill="auto"/>
            <w:vAlign w:val="center"/>
          </w:tcPr>
          <w:p w14:paraId="11B9FA55" w14:textId="77777777" w:rsidR="00C655E7" w:rsidRPr="00C25669" w:rsidRDefault="00C655E7" w:rsidP="00CF23CC">
            <w:pPr>
              <w:pStyle w:val="TAC"/>
              <w:rPr>
                <w:ins w:id="181" w:author="Artyom Putilin" w:date="2021-05-24T09:34:00Z"/>
                <w:rFonts w:eastAsia="SimSun"/>
                <w:lang w:eastAsia="zh-CN"/>
              </w:rPr>
            </w:pPr>
            <w:ins w:id="182" w:author="Artyom Putilin" w:date="2021-05-24T09:34:00Z">
              <w:r w:rsidRPr="00C25669">
                <w:rPr>
                  <w:rFonts w:eastAsia="SimSun" w:hint="eastAsia"/>
                  <w:lang w:eastAsia="zh-CN"/>
                </w:rPr>
                <w:t>N/A</w:t>
              </w:r>
            </w:ins>
          </w:p>
        </w:tc>
      </w:tr>
      <w:tr w:rsidR="00C655E7" w:rsidRPr="00C25669" w14:paraId="625E39E2" w14:textId="77777777" w:rsidTr="00CF23CC">
        <w:trPr>
          <w:trHeight w:val="197"/>
          <w:jc w:val="center"/>
          <w:ins w:id="183" w:author="Artyom Putilin" w:date="2021-05-24T09:34:00Z"/>
        </w:trPr>
        <w:tc>
          <w:tcPr>
            <w:tcW w:w="1015" w:type="pct"/>
            <w:gridSpan w:val="2"/>
            <w:vMerge w:val="restart"/>
            <w:shd w:val="clear" w:color="auto" w:fill="auto"/>
            <w:vAlign w:val="center"/>
          </w:tcPr>
          <w:p w14:paraId="3B591E6A" w14:textId="77777777" w:rsidR="00C655E7" w:rsidRPr="00C25669" w:rsidRDefault="00C655E7" w:rsidP="00CF23CC">
            <w:pPr>
              <w:pStyle w:val="TAL"/>
              <w:rPr>
                <w:ins w:id="184" w:author="Artyom Putilin" w:date="2021-05-24T09:34:00Z"/>
                <w:rFonts w:eastAsia="SimSun"/>
              </w:rPr>
            </w:pPr>
            <w:ins w:id="185" w:author="Artyom Putilin" w:date="2021-05-24T09:34:00Z">
              <w:r w:rsidRPr="00C25669">
                <w:rPr>
                  <w:rFonts w:eastAsia="SimSun"/>
                </w:rPr>
                <w:t>PDSCH DMRS configuration</w:t>
              </w:r>
            </w:ins>
          </w:p>
        </w:tc>
        <w:tc>
          <w:tcPr>
            <w:tcW w:w="1996" w:type="pct"/>
            <w:gridSpan w:val="2"/>
            <w:shd w:val="clear" w:color="auto" w:fill="auto"/>
            <w:vAlign w:val="center"/>
          </w:tcPr>
          <w:p w14:paraId="64F08E90" w14:textId="77777777" w:rsidR="00C655E7" w:rsidRPr="00C25669" w:rsidRDefault="00C655E7" w:rsidP="00CF23CC">
            <w:pPr>
              <w:pStyle w:val="TAL"/>
              <w:rPr>
                <w:ins w:id="186" w:author="Artyom Putilin" w:date="2021-05-24T09:34:00Z"/>
                <w:rFonts w:eastAsia="SimSun"/>
              </w:rPr>
            </w:pPr>
            <w:ins w:id="187" w:author="Artyom Putilin" w:date="2021-05-24T09:34:00Z">
              <w:r w:rsidRPr="00C25669">
                <w:rPr>
                  <w:rFonts w:eastAsia="SimSun"/>
                </w:rPr>
                <w:t>DMRS Type</w:t>
              </w:r>
            </w:ins>
          </w:p>
        </w:tc>
        <w:tc>
          <w:tcPr>
            <w:tcW w:w="664" w:type="pct"/>
            <w:shd w:val="clear" w:color="auto" w:fill="auto"/>
            <w:vAlign w:val="center"/>
          </w:tcPr>
          <w:p w14:paraId="7B9A2425" w14:textId="77777777" w:rsidR="00C655E7" w:rsidRPr="00C25669" w:rsidRDefault="00C655E7" w:rsidP="00CF23CC">
            <w:pPr>
              <w:pStyle w:val="TAC"/>
              <w:rPr>
                <w:ins w:id="188" w:author="Artyom Putilin" w:date="2021-05-24T09:34:00Z"/>
                <w:rFonts w:eastAsia="SimSun"/>
              </w:rPr>
            </w:pPr>
          </w:p>
        </w:tc>
        <w:tc>
          <w:tcPr>
            <w:tcW w:w="1325" w:type="pct"/>
            <w:shd w:val="clear" w:color="auto" w:fill="auto"/>
            <w:vAlign w:val="center"/>
          </w:tcPr>
          <w:p w14:paraId="6369869E" w14:textId="77777777" w:rsidR="00C655E7" w:rsidRPr="00C25669" w:rsidRDefault="00C655E7" w:rsidP="00CF23CC">
            <w:pPr>
              <w:pStyle w:val="TAC"/>
              <w:rPr>
                <w:ins w:id="189" w:author="Artyom Putilin" w:date="2021-05-24T09:34:00Z"/>
                <w:rFonts w:eastAsia="SimSun"/>
                <w:lang w:eastAsia="zh-CN"/>
              </w:rPr>
            </w:pPr>
            <w:ins w:id="190" w:author="Artyom Putilin" w:date="2021-05-24T09:34:00Z">
              <w:r w:rsidRPr="00C25669">
                <w:rPr>
                  <w:rFonts w:eastAsia="SimSun"/>
                  <w:lang w:eastAsia="zh-CN"/>
                </w:rPr>
                <w:t>Type 1</w:t>
              </w:r>
            </w:ins>
          </w:p>
        </w:tc>
      </w:tr>
      <w:tr w:rsidR="00C655E7" w:rsidRPr="00C25669" w14:paraId="52E63EAD" w14:textId="77777777" w:rsidTr="00CF23CC">
        <w:trPr>
          <w:trHeight w:val="145"/>
          <w:jc w:val="center"/>
          <w:ins w:id="191" w:author="Artyom Putilin" w:date="2021-05-24T09:34:00Z"/>
        </w:trPr>
        <w:tc>
          <w:tcPr>
            <w:tcW w:w="1015" w:type="pct"/>
            <w:gridSpan w:val="2"/>
            <w:vMerge/>
            <w:shd w:val="clear" w:color="auto" w:fill="auto"/>
            <w:vAlign w:val="center"/>
          </w:tcPr>
          <w:p w14:paraId="53DF6ED0" w14:textId="77777777" w:rsidR="00C655E7" w:rsidRPr="00C25669" w:rsidRDefault="00C655E7" w:rsidP="00CF23CC">
            <w:pPr>
              <w:pStyle w:val="TAL"/>
              <w:rPr>
                <w:ins w:id="192" w:author="Artyom Putilin" w:date="2021-05-24T09:34:00Z"/>
                <w:rFonts w:eastAsia="SimSun"/>
              </w:rPr>
            </w:pPr>
          </w:p>
        </w:tc>
        <w:tc>
          <w:tcPr>
            <w:tcW w:w="1996" w:type="pct"/>
            <w:gridSpan w:val="2"/>
            <w:shd w:val="clear" w:color="auto" w:fill="auto"/>
            <w:vAlign w:val="center"/>
          </w:tcPr>
          <w:p w14:paraId="3DAB07FD" w14:textId="77777777" w:rsidR="00C655E7" w:rsidRPr="00C25669" w:rsidRDefault="00C655E7" w:rsidP="00CF23CC">
            <w:pPr>
              <w:pStyle w:val="TAL"/>
              <w:rPr>
                <w:ins w:id="193" w:author="Artyom Putilin" w:date="2021-05-24T09:34:00Z"/>
                <w:rFonts w:eastAsia="SimSun"/>
              </w:rPr>
            </w:pPr>
            <w:ins w:id="194" w:author="Artyom Putilin" w:date="2021-05-24T09:34:00Z">
              <w:r w:rsidRPr="00C25669">
                <w:rPr>
                  <w:rFonts w:eastAsia="SimSun"/>
                </w:rPr>
                <w:t>Number of additional DMRS</w:t>
              </w:r>
            </w:ins>
          </w:p>
        </w:tc>
        <w:tc>
          <w:tcPr>
            <w:tcW w:w="664" w:type="pct"/>
            <w:shd w:val="clear" w:color="auto" w:fill="auto"/>
            <w:vAlign w:val="center"/>
          </w:tcPr>
          <w:p w14:paraId="655E5A5C" w14:textId="77777777" w:rsidR="00C655E7" w:rsidRPr="00C25669" w:rsidRDefault="00C655E7" w:rsidP="00CF23CC">
            <w:pPr>
              <w:pStyle w:val="TAC"/>
              <w:rPr>
                <w:ins w:id="195" w:author="Artyom Putilin" w:date="2021-05-24T09:34:00Z"/>
                <w:rFonts w:eastAsia="SimSun"/>
              </w:rPr>
            </w:pPr>
          </w:p>
        </w:tc>
        <w:tc>
          <w:tcPr>
            <w:tcW w:w="1325" w:type="pct"/>
            <w:shd w:val="clear" w:color="auto" w:fill="auto"/>
            <w:vAlign w:val="center"/>
          </w:tcPr>
          <w:p w14:paraId="6FBD7960" w14:textId="77777777" w:rsidR="00C655E7" w:rsidRPr="00C25669" w:rsidRDefault="00C655E7" w:rsidP="00CF23CC">
            <w:pPr>
              <w:pStyle w:val="TAC"/>
              <w:rPr>
                <w:ins w:id="196" w:author="Artyom Putilin" w:date="2021-05-24T09:34:00Z"/>
                <w:rFonts w:eastAsia="SimSun"/>
                <w:lang w:eastAsia="zh-CN"/>
              </w:rPr>
            </w:pPr>
            <w:ins w:id="197" w:author="Artyom Putilin" w:date="2021-05-24T09:34:00Z">
              <w:r w:rsidRPr="00C25669">
                <w:rPr>
                  <w:rFonts w:eastAsia="SimSun"/>
                  <w:lang w:eastAsia="zh-CN"/>
                </w:rPr>
                <w:t>1</w:t>
              </w:r>
            </w:ins>
          </w:p>
        </w:tc>
      </w:tr>
      <w:tr w:rsidR="00C655E7" w:rsidRPr="00C25669" w14:paraId="5777963C" w14:textId="77777777" w:rsidTr="00CF23CC">
        <w:trPr>
          <w:trHeight w:val="145"/>
          <w:jc w:val="center"/>
          <w:ins w:id="198" w:author="Artyom Putilin" w:date="2021-05-24T09:34:00Z"/>
        </w:trPr>
        <w:tc>
          <w:tcPr>
            <w:tcW w:w="1015" w:type="pct"/>
            <w:gridSpan w:val="2"/>
            <w:vMerge/>
            <w:shd w:val="clear" w:color="auto" w:fill="auto"/>
            <w:vAlign w:val="center"/>
          </w:tcPr>
          <w:p w14:paraId="65FF54C7" w14:textId="77777777" w:rsidR="00C655E7" w:rsidRPr="00C25669" w:rsidRDefault="00C655E7" w:rsidP="00CF23CC">
            <w:pPr>
              <w:pStyle w:val="TAL"/>
              <w:rPr>
                <w:ins w:id="199" w:author="Artyom Putilin" w:date="2021-05-24T09:34:00Z"/>
                <w:rFonts w:eastAsia="SimSun"/>
              </w:rPr>
            </w:pPr>
          </w:p>
        </w:tc>
        <w:tc>
          <w:tcPr>
            <w:tcW w:w="1996" w:type="pct"/>
            <w:gridSpan w:val="2"/>
            <w:shd w:val="clear" w:color="auto" w:fill="auto"/>
            <w:vAlign w:val="center"/>
          </w:tcPr>
          <w:p w14:paraId="0F643FA5" w14:textId="77777777" w:rsidR="00C655E7" w:rsidRPr="00C25669" w:rsidRDefault="00C655E7" w:rsidP="00CF23CC">
            <w:pPr>
              <w:pStyle w:val="TAL"/>
              <w:rPr>
                <w:ins w:id="200" w:author="Artyom Putilin" w:date="2021-05-24T09:34:00Z"/>
                <w:rFonts w:eastAsia="SimSun"/>
              </w:rPr>
            </w:pPr>
            <w:ins w:id="201" w:author="Artyom Putilin" w:date="2021-05-24T09:34:00Z">
              <w:r w:rsidRPr="00C25669">
                <w:rPr>
                  <w:rFonts w:eastAsia="SimSun"/>
                </w:rPr>
                <w:t>Maximum number of OFDM symbols for DL front loaded DMRS</w:t>
              </w:r>
            </w:ins>
          </w:p>
        </w:tc>
        <w:tc>
          <w:tcPr>
            <w:tcW w:w="664" w:type="pct"/>
            <w:shd w:val="clear" w:color="auto" w:fill="auto"/>
            <w:vAlign w:val="center"/>
          </w:tcPr>
          <w:p w14:paraId="13EA5F42" w14:textId="77777777" w:rsidR="00C655E7" w:rsidRPr="00C25669" w:rsidRDefault="00C655E7" w:rsidP="00CF23CC">
            <w:pPr>
              <w:pStyle w:val="TAC"/>
              <w:rPr>
                <w:ins w:id="202" w:author="Artyom Putilin" w:date="2021-05-24T09:34:00Z"/>
                <w:rFonts w:eastAsia="SimSun"/>
              </w:rPr>
            </w:pPr>
          </w:p>
        </w:tc>
        <w:tc>
          <w:tcPr>
            <w:tcW w:w="1325" w:type="pct"/>
            <w:shd w:val="clear" w:color="auto" w:fill="auto"/>
            <w:vAlign w:val="center"/>
          </w:tcPr>
          <w:p w14:paraId="215510F0" w14:textId="77777777" w:rsidR="00C655E7" w:rsidRPr="00C25669" w:rsidRDefault="00C655E7" w:rsidP="00CF23CC">
            <w:pPr>
              <w:pStyle w:val="TAC"/>
              <w:rPr>
                <w:ins w:id="203" w:author="Artyom Putilin" w:date="2021-05-24T09:34:00Z"/>
                <w:rFonts w:eastAsia="SimSun"/>
                <w:lang w:eastAsia="zh-CN"/>
              </w:rPr>
            </w:pPr>
            <w:ins w:id="204" w:author="Artyom Putilin" w:date="2021-05-24T09:34:00Z">
              <w:r w:rsidRPr="00C25669">
                <w:rPr>
                  <w:rFonts w:eastAsia="SimSun" w:hint="eastAsia"/>
                  <w:lang w:eastAsia="zh-CN"/>
                </w:rPr>
                <w:t>1</w:t>
              </w:r>
            </w:ins>
          </w:p>
        </w:tc>
      </w:tr>
      <w:tr w:rsidR="00C655E7" w:rsidRPr="00C25669" w14:paraId="0052AEF2" w14:textId="77777777" w:rsidTr="00CF23CC">
        <w:trPr>
          <w:trHeight w:val="145"/>
          <w:jc w:val="center"/>
          <w:ins w:id="205" w:author="Artyom Putilin" w:date="2021-05-24T09:34:00Z"/>
        </w:trPr>
        <w:tc>
          <w:tcPr>
            <w:tcW w:w="1015" w:type="pct"/>
            <w:gridSpan w:val="2"/>
            <w:vMerge/>
            <w:shd w:val="clear" w:color="auto" w:fill="auto"/>
            <w:vAlign w:val="center"/>
          </w:tcPr>
          <w:p w14:paraId="21CB6DD7" w14:textId="77777777" w:rsidR="00C655E7" w:rsidRPr="00C25669" w:rsidRDefault="00C655E7" w:rsidP="00CF23CC">
            <w:pPr>
              <w:pStyle w:val="TAL"/>
              <w:rPr>
                <w:ins w:id="206" w:author="Artyom Putilin" w:date="2021-05-24T09:34:00Z"/>
                <w:rFonts w:eastAsia="SimSun"/>
              </w:rPr>
            </w:pPr>
          </w:p>
        </w:tc>
        <w:tc>
          <w:tcPr>
            <w:tcW w:w="1996" w:type="pct"/>
            <w:gridSpan w:val="2"/>
            <w:shd w:val="clear" w:color="auto" w:fill="auto"/>
            <w:vAlign w:val="center"/>
          </w:tcPr>
          <w:p w14:paraId="1441961E" w14:textId="77777777" w:rsidR="00C655E7" w:rsidRPr="00C25669" w:rsidRDefault="00C655E7" w:rsidP="00CF23CC">
            <w:pPr>
              <w:pStyle w:val="TAL"/>
              <w:rPr>
                <w:ins w:id="207" w:author="Artyom Putilin" w:date="2021-05-24T09:34:00Z"/>
                <w:rFonts w:eastAsia="SimSun"/>
              </w:rPr>
            </w:pPr>
            <w:ins w:id="208" w:author="Artyom Putilin" w:date="2021-05-24T09:34:00Z">
              <w:r w:rsidRPr="00C25669">
                <w:rPr>
                  <w:rFonts w:eastAsia="SimSun" w:hint="eastAsia"/>
                  <w:lang w:eastAsia="zh-CN"/>
                </w:rPr>
                <w:t>DMRS ports indexes</w:t>
              </w:r>
            </w:ins>
          </w:p>
        </w:tc>
        <w:tc>
          <w:tcPr>
            <w:tcW w:w="664" w:type="pct"/>
            <w:shd w:val="clear" w:color="auto" w:fill="auto"/>
            <w:vAlign w:val="center"/>
          </w:tcPr>
          <w:p w14:paraId="3328BB8A" w14:textId="77777777" w:rsidR="00C655E7" w:rsidRPr="00C25669" w:rsidRDefault="00C655E7" w:rsidP="00CF23CC">
            <w:pPr>
              <w:pStyle w:val="TAC"/>
              <w:rPr>
                <w:ins w:id="209" w:author="Artyom Putilin" w:date="2021-05-24T09:34:00Z"/>
                <w:rFonts w:eastAsia="SimSun"/>
              </w:rPr>
            </w:pPr>
          </w:p>
        </w:tc>
        <w:tc>
          <w:tcPr>
            <w:tcW w:w="1325" w:type="pct"/>
            <w:shd w:val="clear" w:color="auto" w:fill="auto"/>
            <w:vAlign w:val="center"/>
          </w:tcPr>
          <w:p w14:paraId="3CAF7147" w14:textId="77777777" w:rsidR="00C655E7" w:rsidRPr="00C25669" w:rsidRDefault="00C655E7" w:rsidP="00CF23CC">
            <w:pPr>
              <w:pStyle w:val="TAC"/>
              <w:rPr>
                <w:ins w:id="210" w:author="Artyom Putilin" w:date="2021-05-24T09:34:00Z"/>
                <w:rFonts w:eastAsia="SimSun"/>
                <w:lang w:eastAsia="zh-CN"/>
              </w:rPr>
            </w:pPr>
            <w:ins w:id="211" w:author="Artyom Putilin" w:date="2021-05-24T09:34:00Z">
              <w:r w:rsidRPr="00C25669">
                <w:rPr>
                  <w:rFonts w:eastAsia="SimSun" w:hint="eastAsia"/>
                  <w:lang w:eastAsia="zh-CN"/>
                </w:rPr>
                <w:t>{1000} for Rank1</w:t>
              </w:r>
            </w:ins>
          </w:p>
          <w:p w14:paraId="319989F5" w14:textId="77777777" w:rsidR="00C655E7" w:rsidRPr="00C25669" w:rsidRDefault="00C655E7" w:rsidP="00CF23CC">
            <w:pPr>
              <w:pStyle w:val="TAC"/>
              <w:rPr>
                <w:ins w:id="212" w:author="Artyom Putilin" w:date="2021-05-24T09:34:00Z"/>
                <w:rFonts w:eastAsia="SimSun"/>
                <w:lang w:eastAsia="zh-CN"/>
              </w:rPr>
            </w:pPr>
            <w:ins w:id="213" w:author="Artyom Putilin" w:date="2021-05-24T09:34:00Z">
              <w:r w:rsidRPr="00C25669">
                <w:rPr>
                  <w:rFonts w:eastAsia="SimSun" w:hint="eastAsia"/>
                  <w:lang w:eastAsia="zh-CN"/>
                </w:rPr>
                <w:t>{1000,1001} for Rank2</w:t>
              </w:r>
            </w:ins>
          </w:p>
          <w:p w14:paraId="6A4E5BAF" w14:textId="77777777" w:rsidR="00C655E7" w:rsidRPr="00C25669" w:rsidRDefault="00C655E7" w:rsidP="00CF23CC">
            <w:pPr>
              <w:pStyle w:val="TAC"/>
              <w:rPr>
                <w:ins w:id="214" w:author="Artyom Putilin" w:date="2021-05-24T09:34:00Z"/>
                <w:rFonts w:eastAsia="SimSun"/>
                <w:lang w:eastAsia="zh-CN"/>
              </w:rPr>
            </w:pPr>
            <w:ins w:id="215" w:author="Artyom Putilin" w:date="2021-05-24T09:34:00Z">
              <w:r w:rsidRPr="00C25669">
                <w:rPr>
                  <w:rFonts w:eastAsia="SimSun" w:hint="eastAsia"/>
                  <w:lang w:eastAsia="zh-CN"/>
                </w:rPr>
                <w:t>{1000,1001,1002} for Rank3</w:t>
              </w:r>
            </w:ins>
          </w:p>
          <w:p w14:paraId="5B20470D" w14:textId="77777777" w:rsidR="00C655E7" w:rsidRPr="00C25669" w:rsidRDefault="00C655E7" w:rsidP="00CF23CC">
            <w:pPr>
              <w:pStyle w:val="TAC"/>
              <w:rPr>
                <w:ins w:id="216" w:author="Artyom Putilin" w:date="2021-05-24T09:34:00Z"/>
                <w:rFonts w:eastAsia="SimSun"/>
                <w:lang w:eastAsia="zh-CN"/>
              </w:rPr>
            </w:pPr>
            <w:ins w:id="217" w:author="Artyom Putilin" w:date="2021-05-24T09:34:00Z">
              <w:r w:rsidRPr="00C25669">
                <w:rPr>
                  <w:rFonts w:eastAsia="SimSun" w:hint="eastAsia"/>
                  <w:lang w:eastAsia="zh-CN"/>
                </w:rPr>
                <w:t>{1000,1001,1002,1003} for Rank4</w:t>
              </w:r>
            </w:ins>
          </w:p>
        </w:tc>
      </w:tr>
      <w:tr w:rsidR="00C655E7" w:rsidRPr="00C25669" w14:paraId="44B76506" w14:textId="77777777" w:rsidTr="00CF23CC">
        <w:trPr>
          <w:trHeight w:val="145"/>
          <w:jc w:val="center"/>
          <w:ins w:id="218" w:author="Artyom Putilin" w:date="2021-05-24T09:34:00Z"/>
        </w:trPr>
        <w:tc>
          <w:tcPr>
            <w:tcW w:w="1015" w:type="pct"/>
            <w:gridSpan w:val="2"/>
            <w:vMerge/>
            <w:shd w:val="clear" w:color="auto" w:fill="auto"/>
            <w:vAlign w:val="center"/>
          </w:tcPr>
          <w:p w14:paraId="7F0E18A2" w14:textId="77777777" w:rsidR="00C655E7" w:rsidRPr="00C25669" w:rsidRDefault="00C655E7" w:rsidP="00CF23CC">
            <w:pPr>
              <w:pStyle w:val="TAL"/>
              <w:rPr>
                <w:ins w:id="219" w:author="Artyom Putilin" w:date="2021-05-24T09:34:00Z"/>
                <w:rFonts w:eastAsia="SimSun"/>
              </w:rPr>
            </w:pPr>
          </w:p>
        </w:tc>
        <w:tc>
          <w:tcPr>
            <w:tcW w:w="1996" w:type="pct"/>
            <w:gridSpan w:val="2"/>
            <w:shd w:val="clear" w:color="auto" w:fill="auto"/>
            <w:vAlign w:val="center"/>
          </w:tcPr>
          <w:p w14:paraId="5AD3EAD3" w14:textId="77777777" w:rsidR="00C655E7" w:rsidRPr="00C25669" w:rsidRDefault="00C655E7" w:rsidP="00CF23CC">
            <w:pPr>
              <w:pStyle w:val="TAL"/>
              <w:rPr>
                <w:ins w:id="220" w:author="Artyom Putilin" w:date="2021-05-24T09:34:00Z"/>
                <w:rFonts w:eastAsia="SimSun"/>
              </w:rPr>
            </w:pPr>
            <w:ins w:id="221" w:author="Artyom Putilin" w:date="2021-05-24T09:34:00Z">
              <w:r w:rsidRPr="00C25669">
                <w:rPr>
                  <w:rFonts w:eastAsia="SimSun"/>
                </w:rPr>
                <w:t>Number of PDSCH DMRS CDM group(s) without data</w:t>
              </w:r>
            </w:ins>
          </w:p>
        </w:tc>
        <w:tc>
          <w:tcPr>
            <w:tcW w:w="664" w:type="pct"/>
            <w:shd w:val="clear" w:color="auto" w:fill="auto"/>
            <w:vAlign w:val="center"/>
          </w:tcPr>
          <w:p w14:paraId="0EE47F24" w14:textId="77777777" w:rsidR="00C655E7" w:rsidRPr="00C25669" w:rsidRDefault="00C655E7" w:rsidP="00CF23CC">
            <w:pPr>
              <w:pStyle w:val="TAC"/>
              <w:rPr>
                <w:ins w:id="222" w:author="Artyom Putilin" w:date="2021-05-24T09:34:00Z"/>
                <w:rFonts w:eastAsia="SimSun"/>
              </w:rPr>
            </w:pPr>
          </w:p>
        </w:tc>
        <w:tc>
          <w:tcPr>
            <w:tcW w:w="1325" w:type="pct"/>
            <w:shd w:val="clear" w:color="auto" w:fill="auto"/>
            <w:vAlign w:val="center"/>
          </w:tcPr>
          <w:p w14:paraId="6EEE3D6D" w14:textId="77777777" w:rsidR="00C655E7" w:rsidRPr="00C25669" w:rsidRDefault="00C655E7" w:rsidP="00CF23CC">
            <w:pPr>
              <w:pStyle w:val="TAC"/>
              <w:rPr>
                <w:ins w:id="223" w:author="Artyom Putilin" w:date="2021-05-24T09:34:00Z"/>
                <w:rFonts w:eastAsia="SimSun"/>
                <w:strike/>
                <w:lang w:eastAsia="zh-CN"/>
              </w:rPr>
            </w:pPr>
            <w:ins w:id="224" w:author="Artyom Putilin" w:date="2021-05-24T09:34:00Z">
              <w:r w:rsidRPr="00C25669">
                <w:rPr>
                  <w:rFonts w:eastAsia="SimSun" w:hint="eastAsia"/>
                  <w:lang w:eastAsia="zh-CN"/>
                </w:rPr>
                <w:t>2</w:t>
              </w:r>
            </w:ins>
          </w:p>
        </w:tc>
      </w:tr>
      <w:tr w:rsidR="00503D5F" w:rsidRPr="00C25669" w14:paraId="52C5DAC9" w14:textId="77777777" w:rsidTr="00CF23CC">
        <w:trPr>
          <w:trHeight w:val="145"/>
          <w:jc w:val="center"/>
          <w:ins w:id="225" w:author="Artyom Putilin" w:date="2021-05-24T10:05:00Z"/>
        </w:trPr>
        <w:tc>
          <w:tcPr>
            <w:tcW w:w="1020" w:type="pct"/>
            <w:gridSpan w:val="3"/>
            <w:vMerge w:val="restart"/>
            <w:shd w:val="clear" w:color="auto" w:fill="auto"/>
            <w:vAlign w:val="center"/>
          </w:tcPr>
          <w:p w14:paraId="2559BF4E" w14:textId="51393D4D" w:rsidR="00503D5F" w:rsidRPr="00C25669" w:rsidRDefault="00503D5F" w:rsidP="00503D5F">
            <w:pPr>
              <w:pStyle w:val="TAL"/>
              <w:rPr>
                <w:ins w:id="226" w:author="Artyom Putilin" w:date="2021-05-24T10:05:00Z"/>
                <w:rFonts w:eastAsia="SimSun"/>
              </w:rPr>
            </w:pPr>
            <w:ins w:id="227" w:author="Artyom Putilin" w:date="2021-05-24T10:05:00Z">
              <w:r>
                <w:rPr>
                  <w:rFonts w:eastAsia="SimSun"/>
                </w:rPr>
                <w:t>PTRS configuration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F0CE35B" w14:textId="4781DA1C" w:rsidR="00503D5F" w:rsidRPr="00C25669" w:rsidRDefault="00503D5F" w:rsidP="00503D5F">
            <w:pPr>
              <w:pStyle w:val="TAL"/>
              <w:rPr>
                <w:ins w:id="228" w:author="Artyom Putilin" w:date="2021-05-24T10:05:00Z"/>
                <w:rFonts w:eastAsia="SimSun"/>
              </w:rPr>
            </w:pPr>
            <w:ins w:id="229" w:author="Artyom Putilin" w:date="2021-05-24T10:05: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7B19F6" w14:textId="77777777" w:rsidR="00503D5F" w:rsidRPr="00C25669" w:rsidRDefault="00503D5F" w:rsidP="00503D5F">
            <w:pPr>
              <w:pStyle w:val="TAC"/>
              <w:rPr>
                <w:ins w:id="230" w:author="Artyom Putilin" w:date="2021-05-24T10:05:00Z"/>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99FCE9C" w14:textId="5B993CF6" w:rsidR="00503D5F" w:rsidRPr="00C25669" w:rsidRDefault="00503D5F" w:rsidP="00503D5F">
            <w:pPr>
              <w:pStyle w:val="TAC"/>
              <w:rPr>
                <w:ins w:id="231" w:author="Artyom Putilin" w:date="2021-05-24T10:05:00Z"/>
                <w:rFonts w:eastAsia="SimSun"/>
              </w:rPr>
            </w:pPr>
            <w:ins w:id="232" w:author="Artyom Putilin" w:date="2021-05-24T10:05:00Z">
              <w:r w:rsidRPr="00C25669">
                <w:rPr>
                  <w:rFonts w:eastAsia="SimSun" w:hint="eastAsia"/>
                  <w:lang w:eastAsia="zh-CN"/>
                </w:rPr>
                <w:t>N/A</w:t>
              </w:r>
            </w:ins>
          </w:p>
        </w:tc>
      </w:tr>
      <w:tr w:rsidR="00503D5F" w:rsidRPr="00C25669" w14:paraId="287A0E5E" w14:textId="77777777" w:rsidTr="00CF23CC">
        <w:trPr>
          <w:trHeight w:val="145"/>
          <w:jc w:val="center"/>
          <w:ins w:id="233" w:author="Artyom Putilin" w:date="2021-05-24T10:05:00Z"/>
        </w:trPr>
        <w:tc>
          <w:tcPr>
            <w:tcW w:w="1020" w:type="pct"/>
            <w:gridSpan w:val="3"/>
            <w:vMerge/>
            <w:shd w:val="clear" w:color="auto" w:fill="auto"/>
            <w:vAlign w:val="center"/>
          </w:tcPr>
          <w:p w14:paraId="0B673FFE" w14:textId="77777777" w:rsidR="00503D5F" w:rsidRPr="00C25669" w:rsidRDefault="00503D5F" w:rsidP="00503D5F">
            <w:pPr>
              <w:pStyle w:val="TAL"/>
              <w:rPr>
                <w:ins w:id="234" w:author="Artyom Putilin" w:date="2021-05-24T10:05:00Z"/>
                <w:rFonts w:eastAsia="SimSun"/>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30EA720" w14:textId="20C48C93" w:rsidR="00503D5F" w:rsidRPr="00C25669" w:rsidRDefault="00503D5F" w:rsidP="00503D5F">
            <w:pPr>
              <w:pStyle w:val="TAL"/>
              <w:rPr>
                <w:ins w:id="235" w:author="Artyom Putilin" w:date="2021-05-24T10:05:00Z"/>
                <w:rFonts w:eastAsia="SimSun"/>
              </w:rPr>
            </w:pPr>
            <w:ins w:id="236" w:author="Artyom Putilin" w:date="2021-05-24T10:05:00Z">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2E44C7" w14:textId="77777777" w:rsidR="00503D5F" w:rsidRPr="00C25669" w:rsidRDefault="00503D5F" w:rsidP="00503D5F">
            <w:pPr>
              <w:pStyle w:val="TAC"/>
              <w:rPr>
                <w:ins w:id="237" w:author="Artyom Putilin" w:date="2021-05-24T10:05:00Z"/>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E114B13" w14:textId="2F51A9C3" w:rsidR="00503D5F" w:rsidRPr="00C25669" w:rsidRDefault="00503D5F" w:rsidP="00503D5F">
            <w:pPr>
              <w:pStyle w:val="TAC"/>
              <w:rPr>
                <w:ins w:id="238" w:author="Artyom Putilin" w:date="2021-05-24T10:05:00Z"/>
                <w:rFonts w:eastAsia="SimSun"/>
              </w:rPr>
            </w:pPr>
            <w:ins w:id="239" w:author="Artyom Putilin" w:date="2021-05-24T10:05:00Z">
              <w:r w:rsidRPr="00C25669">
                <w:rPr>
                  <w:rFonts w:eastAsia="SimSun" w:hint="eastAsia"/>
                  <w:lang w:eastAsia="zh-CN"/>
                </w:rPr>
                <w:t>N/A</w:t>
              </w:r>
            </w:ins>
          </w:p>
        </w:tc>
      </w:tr>
      <w:tr w:rsidR="00C655E7" w:rsidRPr="00C25669" w14:paraId="4CAD5FDE" w14:textId="77777777" w:rsidTr="00CF23CC">
        <w:trPr>
          <w:trHeight w:val="145"/>
          <w:jc w:val="center"/>
          <w:ins w:id="240" w:author="Artyom Putilin" w:date="2021-05-24T09:34:00Z"/>
        </w:trPr>
        <w:tc>
          <w:tcPr>
            <w:tcW w:w="1020" w:type="pct"/>
            <w:gridSpan w:val="3"/>
            <w:vMerge w:val="restart"/>
            <w:shd w:val="clear" w:color="auto" w:fill="auto"/>
            <w:vAlign w:val="center"/>
          </w:tcPr>
          <w:p w14:paraId="177208FF" w14:textId="77777777" w:rsidR="00C655E7" w:rsidRPr="00C25669" w:rsidRDefault="00C655E7" w:rsidP="00CF23CC">
            <w:pPr>
              <w:pStyle w:val="TAL"/>
              <w:rPr>
                <w:ins w:id="241" w:author="Artyom Putilin" w:date="2021-05-24T09:34:00Z"/>
                <w:rFonts w:eastAsia="SimSun"/>
              </w:rPr>
            </w:pPr>
            <w:ins w:id="242" w:author="Artyom Putilin" w:date="2021-05-24T09:34:00Z">
              <w:r w:rsidRPr="00C25669">
                <w:rPr>
                  <w:rFonts w:eastAsia="SimSun"/>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0CCFE3A6" w14:textId="77777777" w:rsidR="00C655E7" w:rsidRPr="00C25669" w:rsidRDefault="00C655E7" w:rsidP="00CF23CC">
            <w:pPr>
              <w:pStyle w:val="TAL"/>
              <w:rPr>
                <w:ins w:id="243" w:author="Artyom Putilin" w:date="2021-05-24T09:34:00Z"/>
                <w:rFonts w:eastAsia="SimSun"/>
              </w:rPr>
            </w:pPr>
            <w:ins w:id="244" w:author="Artyom Putilin" w:date="2021-05-24T09:34:00Z">
              <w:r w:rsidRPr="00C25669">
                <w:rPr>
                  <w:rFonts w:eastAsia="SimSun"/>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5D15F2" w14:textId="77777777" w:rsidR="00C655E7" w:rsidRPr="00C25669" w:rsidRDefault="00C655E7" w:rsidP="00CF23CC">
            <w:pPr>
              <w:pStyle w:val="TAC"/>
              <w:rPr>
                <w:ins w:id="245" w:author="Artyom Putilin" w:date="2021-05-24T09:34:00Z"/>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1FB90E" w14:textId="77777777" w:rsidR="00C655E7" w:rsidRPr="00C25669" w:rsidRDefault="00C655E7" w:rsidP="00CF23CC">
            <w:pPr>
              <w:pStyle w:val="TAC"/>
              <w:rPr>
                <w:ins w:id="246" w:author="Artyom Putilin" w:date="2021-05-24T09:34:00Z"/>
                <w:rFonts w:eastAsia="SimSun"/>
              </w:rPr>
            </w:pPr>
            <w:ins w:id="247" w:author="Artyom Putilin" w:date="2021-05-24T09:34:00Z">
              <w:r w:rsidRPr="00C25669">
                <w:rPr>
                  <w:rFonts w:eastAsia="SimSun"/>
                </w:rPr>
                <w:t>Start PRB 0</w:t>
              </w:r>
            </w:ins>
          </w:p>
          <w:p w14:paraId="000B4D9E" w14:textId="77777777" w:rsidR="00C655E7" w:rsidRPr="00C25669" w:rsidRDefault="00C655E7" w:rsidP="00CF23CC">
            <w:pPr>
              <w:pStyle w:val="TAC"/>
              <w:rPr>
                <w:ins w:id="248" w:author="Artyom Putilin" w:date="2021-05-24T09:34:00Z"/>
                <w:rFonts w:eastAsia="SimSun"/>
              </w:rPr>
            </w:pPr>
            <w:ins w:id="249" w:author="Artyom Putilin" w:date="2021-05-24T09:34:00Z">
              <w:r w:rsidRPr="00C25669">
                <w:rPr>
                  <w:rFonts w:eastAsia="SimSun"/>
                </w:rPr>
                <w:t>Number of PRB = BWP size</w:t>
              </w:r>
            </w:ins>
          </w:p>
        </w:tc>
      </w:tr>
      <w:tr w:rsidR="00C655E7" w:rsidRPr="00C25669" w14:paraId="164E96CD" w14:textId="77777777" w:rsidTr="00CF23CC">
        <w:trPr>
          <w:trHeight w:val="145"/>
          <w:jc w:val="center"/>
          <w:ins w:id="250" w:author="Artyom Putilin" w:date="2021-05-24T09:34:00Z"/>
        </w:trPr>
        <w:tc>
          <w:tcPr>
            <w:tcW w:w="1020" w:type="pct"/>
            <w:gridSpan w:val="3"/>
            <w:vMerge/>
            <w:shd w:val="clear" w:color="auto" w:fill="auto"/>
            <w:vAlign w:val="center"/>
          </w:tcPr>
          <w:p w14:paraId="3243ADB4" w14:textId="77777777" w:rsidR="00C655E7" w:rsidRPr="00C25669" w:rsidRDefault="00C655E7" w:rsidP="00CF23CC">
            <w:pPr>
              <w:pStyle w:val="TAL"/>
              <w:rPr>
                <w:ins w:id="251" w:author="Artyom Putilin" w:date="2021-05-24T09:34:00Z"/>
                <w:rFonts w:eastAsia="SimSun"/>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96BA2A3" w14:textId="77777777" w:rsidR="00C655E7" w:rsidRPr="00C25669" w:rsidRDefault="00C655E7" w:rsidP="00CF23CC">
            <w:pPr>
              <w:pStyle w:val="TAL"/>
              <w:rPr>
                <w:ins w:id="252" w:author="Artyom Putilin" w:date="2021-05-24T09:34:00Z"/>
                <w:rFonts w:eastAsia="SimSun"/>
              </w:rPr>
            </w:pPr>
            <w:ins w:id="253" w:author="Artyom Putilin" w:date="2021-05-24T09:34:00Z">
              <w:r w:rsidRPr="00C25669">
                <w:rPr>
                  <w:rFonts w:eastAsia="SimSun"/>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4B35A8" w14:textId="77777777" w:rsidR="00C655E7" w:rsidRPr="00C25669" w:rsidRDefault="00C655E7" w:rsidP="00CF23CC">
            <w:pPr>
              <w:pStyle w:val="TAC"/>
              <w:rPr>
                <w:ins w:id="254" w:author="Artyom Putilin" w:date="2021-05-24T09:34:00Z"/>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566432" w14:textId="77777777" w:rsidR="00C655E7" w:rsidRPr="00C25669" w:rsidRDefault="00C655E7" w:rsidP="00CF23CC">
            <w:pPr>
              <w:pStyle w:val="TAC"/>
              <w:rPr>
                <w:ins w:id="255" w:author="Artyom Putilin" w:date="2021-05-24T09:34:00Z"/>
                <w:rFonts w:eastAsia="SimSun"/>
              </w:rPr>
            </w:pPr>
            <w:ins w:id="256" w:author="Artyom Putilin" w:date="2021-05-24T09:34:00Z">
              <w:r w:rsidRPr="00C25669">
                <w:rPr>
                  <w:rFonts w:eastAsia="SimSun"/>
                </w:rPr>
                <w:t>TCI state #1</w:t>
              </w:r>
            </w:ins>
          </w:p>
        </w:tc>
      </w:tr>
      <w:tr w:rsidR="00C655E7" w:rsidRPr="00C25669" w14:paraId="5297D31F" w14:textId="77777777" w:rsidTr="00CF23CC">
        <w:trPr>
          <w:trHeight w:val="405"/>
          <w:jc w:val="center"/>
          <w:ins w:id="257" w:author="Artyom Putilin" w:date="2021-05-24T09:34: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A83111" w14:textId="77777777" w:rsidR="00C655E7" w:rsidRPr="00C25669" w:rsidRDefault="00C655E7" w:rsidP="00CF23CC">
            <w:pPr>
              <w:pStyle w:val="TAL"/>
              <w:rPr>
                <w:ins w:id="258" w:author="Artyom Putilin" w:date="2021-05-24T09:34:00Z"/>
                <w:rFonts w:eastAsia="SimSun"/>
                <w:lang w:val="en-US"/>
              </w:rPr>
            </w:pPr>
            <w:ins w:id="259" w:author="Artyom Putilin" w:date="2021-05-24T09:34:00Z">
              <w:r w:rsidRPr="00C25669">
                <w:rPr>
                  <w:rFonts w:eastAsia="SimSun"/>
                  <w:lang w:val="en-US"/>
                </w:rPr>
                <w:t>Number of HARQ Processes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6F18A3" w14:textId="77777777" w:rsidR="00C655E7" w:rsidRPr="00C25669" w:rsidRDefault="00C655E7" w:rsidP="00CF23CC">
            <w:pPr>
              <w:pStyle w:val="TAC"/>
              <w:rPr>
                <w:ins w:id="260"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BF7F5A6" w14:textId="56B84232" w:rsidR="00C655E7" w:rsidRPr="00C25669" w:rsidRDefault="00C655E7" w:rsidP="00CF23CC">
            <w:pPr>
              <w:pStyle w:val="TAC"/>
              <w:rPr>
                <w:ins w:id="261" w:author="Artyom Putilin" w:date="2021-05-24T09:34:00Z"/>
                <w:rFonts w:eastAsia="SimSun"/>
              </w:rPr>
            </w:pPr>
            <w:ins w:id="262" w:author="Artyom Putilin" w:date="2021-05-24T09:34:00Z">
              <w:r w:rsidRPr="00C25669">
                <w:rPr>
                  <w:rFonts w:eastAsia="SimSun"/>
                  <w:lang w:eastAsia="zh-CN"/>
                </w:rPr>
                <w:t>8</w:t>
              </w:r>
            </w:ins>
          </w:p>
        </w:tc>
      </w:tr>
      <w:tr w:rsidR="00C655E7" w:rsidRPr="00C25669" w14:paraId="52AD30FC" w14:textId="77777777" w:rsidTr="00CF23CC">
        <w:trPr>
          <w:trHeight w:val="208"/>
          <w:jc w:val="center"/>
          <w:ins w:id="263" w:author="Artyom Putilin" w:date="2021-05-24T09:34: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8B22BB" w14:textId="77777777" w:rsidR="00C655E7" w:rsidRPr="00C25669" w:rsidRDefault="00C655E7" w:rsidP="00CF23CC">
            <w:pPr>
              <w:pStyle w:val="TAL"/>
              <w:rPr>
                <w:ins w:id="264" w:author="Artyom Putilin" w:date="2021-05-24T09:34:00Z"/>
                <w:rFonts w:eastAsia="SimSun"/>
                <w:lang w:val="en-US"/>
              </w:rPr>
            </w:pPr>
            <w:ins w:id="265" w:author="Artyom Putilin" w:date="2021-05-24T09:34:00Z">
              <w:r w:rsidRPr="00C25669">
                <w:rPr>
                  <w:rFonts w:eastAsia="SimSun"/>
                </w:rPr>
                <w:t>HARQ ACK/NACK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C02AEF" w14:textId="77777777" w:rsidR="00C655E7" w:rsidRPr="00C25669" w:rsidRDefault="00C655E7" w:rsidP="00CF23CC">
            <w:pPr>
              <w:pStyle w:val="TAC"/>
              <w:rPr>
                <w:ins w:id="266"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83C0C36" w14:textId="77777777" w:rsidR="00C655E7" w:rsidRPr="00C25669" w:rsidRDefault="00C655E7" w:rsidP="00CF23CC">
            <w:pPr>
              <w:pStyle w:val="TAC"/>
              <w:rPr>
                <w:ins w:id="267" w:author="Artyom Putilin" w:date="2021-05-24T09:34:00Z"/>
                <w:rFonts w:eastAsia="SimSun"/>
                <w:lang w:eastAsia="zh-CN"/>
              </w:rPr>
            </w:pPr>
            <w:ins w:id="268" w:author="Artyom Putilin" w:date="2021-05-24T09:34:00Z">
              <w:r w:rsidRPr="00C25669">
                <w:rPr>
                  <w:rFonts w:eastAsia="SimSun"/>
                  <w:lang w:eastAsia="zh-CN"/>
                </w:rPr>
                <w:t>Multiplexed</w:t>
              </w:r>
            </w:ins>
          </w:p>
        </w:tc>
      </w:tr>
      <w:tr w:rsidR="00C655E7" w:rsidRPr="00C25669" w14:paraId="645AEDFF" w14:textId="77777777" w:rsidTr="00CF23CC">
        <w:trPr>
          <w:trHeight w:val="220"/>
          <w:jc w:val="center"/>
          <w:ins w:id="269" w:author="Artyom Putilin" w:date="2021-05-24T09:34: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3D0452" w14:textId="77777777" w:rsidR="00C655E7" w:rsidRPr="00C25669" w:rsidRDefault="00C655E7" w:rsidP="00CF23CC">
            <w:pPr>
              <w:pStyle w:val="TAL"/>
              <w:rPr>
                <w:ins w:id="270" w:author="Artyom Putilin" w:date="2021-05-24T09:34:00Z"/>
                <w:rFonts w:eastAsia="SimSun"/>
              </w:rPr>
            </w:pPr>
            <w:ins w:id="271" w:author="Artyom Putilin" w:date="2021-05-24T09:34:00Z">
              <w:r w:rsidRPr="00C25669">
                <w:rPr>
                  <w:rFonts w:eastAsia="SimSun"/>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DB904A" w14:textId="77777777" w:rsidR="00C655E7" w:rsidRPr="00C25669" w:rsidRDefault="00C655E7" w:rsidP="00CF23CC">
            <w:pPr>
              <w:pStyle w:val="TAC"/>
              <w:rPr>
                <w:ins w:id="272"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63B19D6" w14:textId="77777777" w:rsidR="00C655E7" w:rsidRPr="00C25669" w:rsidRDefault="00C655E7" w:rsidP="00CF23CC">
            <w:pPr>
              <w:pStyle w:val="TAC"/>
              <w:rPr>
                <w:ins w:id="273" w:author="Artyom Putilin" w:date="2021-05-24T09:34:00Z"/>
                <w:rFonts w:eastAsia="SimSun"/>
              </w:rPr>
            </w:pPr>
            <w:ins w:id="274" w:author="Artyom Putilin" w:date="2021-05-24T09:34:00Z">
              <w:r w:rsidRPr="00C25669">
                <w:rPr>
                  <w:rFonts w:eastAsia="SimSun"/>
                  <w:lang w:eastAsia="zh-CN"/>
                </w:rPr>
                <w:t>{0,2,3,1}</w:t>
              </w:r>
            </w:ins>
          </w:p>
        </w:tc>
      </w:tr>
      <w:tr w:rsidR="00C655E7" w:rsidRPr="00C25669" w14:paraId="1AE5AFB4" w14:textId="77777777" w:rsidTr="00CF23CC">
        <w:trPr>
          <w:trHeight w:val="417"/>
          <w:jc w:val="center"/>
          <w:ins w:id="275" w:author="Artyom Putilin" w:date="2021-05-24T09:34: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6945E0" w14:textId="77777777" w:rsidR="00C655E7" w:rsidRPr="00C25669" w:rsidRDefault="00C655E7" w:rsidP="00CF23CC">
            <w:pPr>
              <w:pStyle w:val="TAL"/>
              <w:rPr>
                <w:ins w:id="276" w:author="Artyom Putilin" w:date="2021-05-24T09:34:00Z"/>
                <w:rFonts w:eastAsia="SimSun"/>
                <w:lang w:val="en-US"/>
              </w:rPr>
            </w:pPr>
            <w:ins w:id="277" w:author="Artyom Putilin" w:date="2021-05-24T09:34:00Z">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A6DFA" w14:textId="77777777" w:rsidR="00C655E7" w:rsidRPr="00C25669" w:rsidRDefault="00C655E7" w:rsidP="00CF23CC">
            <w:pPr>
              <w:pStyle w:val="TAC"/>
              <w:rPr>
                <w:ins w:id="278"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2B17D6" w14:textId="77777777" w:rsidR="00C655E7" w:rsidRPr="00C25669" w:rsidRDefault="00C655E7" w:rsidP="00CF23CC">
            <w:pPr>
              <w:pStyle w:val="TAC"/>
              <w:rPr>
                <w:ins w:id="279" w:author="Artyom Putilin" w:date="2021-05-24T09:34:00Z"/>
                <w:rFonts w:eastAsia="SimSun"/>
              </w:rPr>
            </w:pPr>
            <w:ins w:id="280" w:author="Artyom Putilin" w:date="2021-05-24T09:34:00Z">
              <w:r w:rsidRPr="00C25669">
                <w:rPr>
                  <w:rFonts w:eastAsia="SimSun"/>
                </w:rPr>
                <w:t>For FR1.30-1:</w:t>
              </w:r>
            </w:ins>
          </w:p>
          <w:p w14:paraId="313E1A26" w14:textId="77777777" w:rsidR="00C655E7" w:rsidRPr="00C25669" w:rsidRDefault="00C655E7" w:rsidP="00CF23CC">
            <w:pPr>
              <w:pStyle w:val="TAC"/>
              <w:rPr>
                <w:ins w:id="281" w:author="Artyom Putilin" w:date="2021-05-24T09:34:00Z"/>
                <w:rFonts w:eastAsia="SimSun"/>
                <w:lang w:val="en-US" w:eastAsia="zh-CN"/>
              </w:rPr>
            </w:pPr>
            <w:ins w:id="282" w:author="Artyom Putilin" w:date="2021-05-24T09:34:00Z">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ins>
          </w:p>
          <w:p w14:paraId="367E007E" w14:textId="77777777" w:rsidR="00C655E7" w:rsidRPr="00C25669" w:rsidRDefault="00C655E7" w:rsidP="00CF23CC">
            <w:pPr>
              <w:pStyle w:val="TAC"/>
              <w:rPr>
                <w:ins w:id="283" w:author="Artyom Putilin" w:date="2021-05-24T09:34:00Z"/>
                <w:rFonts w:eastAsia="SimSun"/>
                <w:lang w:eastAsia="zh-CN"/>
              </w:rPr>
            </w:pPr>
            <w:ins w:id="284" w:author="Artyom Putilin" w:date="2021-05-24T09:34:00Z">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ins>
          </w:p>
        </w:tc>
      </w:tr>
      <w:tr w:rsidR="00C655E7" w:rsidRPr="00C25669" w14:paraId="40913703" w14:textId="77777777" w:rsidTr="00CF23CC">
        <w:trPr>
          <w:trHeight w:val="417"/>
          <w:jc w:val="center"/>
          <w:ins w:id="285" w:author="Artyom Putilin" w:date="2021-05-24T09:34: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923C44" w14:textId="77777777" w:rsidR="00C655E7" w:rsidRPr="00C25669" w:rsidRDefault="00C655E7" w:rsidP="00CF23CC">
            <w:pPr>
              <w:pStyle w:val="TAL"/>
              <w:rPr>
                <w:ins w:id="286" w:author="Artyom Putilin" w:date="2021-05-24T09:34:00Z"/>
                <w:rFonts w:eastAsia="SimSun"/>
                <w:lang w:val="en-US" w:eastAsia="zh-CN"/>
              </w:rPr>
            </w:pPr>
            <w:ins w:id="287" w:author="Artyom Putilin" w:date="2021-05-24T09:34:00Z">
              <w:r w:rsidRPr="00C25669">
                <w:rPr>
                  <w:rFonts w:eastAsia="SimSun" w:hint="eastAsia"/>
                  <w:lang w:val="en-US" w:eastAsia="zh-CN"/>
                </w:rPr>
                <w:lastRenderedPageBreak/>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1EFF88" w14:textId="77777777" w:rsidR="00C655E7" w:rsidRPr="00C25669" w:rsidRDefault="00C655E7" w:rsidP="00CF23CC">
            <w:pPr>
              <w:pStyle w:val="TAC"/>
              <w:rPr>
                <w:ins w:id="288"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09EA0F1" w14:textId="729FFF40" w:rsidR="00C655E7" w:rsidRPr="00C25669" w:rsidRDefault="00C655E7" w:rsidP="00CF23CC">
            <w:pPr>
              <w:pStyle w:val="TAC"/>
              <w:rPr>
                <w:ins w:id="289" w:author="Artyom Putilin" w:date="2021-05-24T09:34:00Z"/>
                <w:rFonts w:eastAsia="SimSun"/>
                <w:lang w:eastAsia="zh-CN"/>
              </w:rPr>
            </w:pPr>
            <w:ins w:id="290" w:author="Artyom Putilin" w:date="2021-05-24T09:34:00Z">
              <w:r>
                <w:rPr>
                  <w:rFonts w:eastAsia="SimSun"/>
                </w:rPr>
                <w:t xml:space="preserve">OP.1 TDD as defined in Annex </w:t>
              </w:r>
            </w:ins>
            <w:ins w:id="291" w:author="Artyom Putilin" w:date="2021-05-24T10:06:00Z">
              <w:r w:rsidR="00C61060">
                <w:rPr>
                  <w:rFonts w:eastAsia="SimSun"/>
                </w:rPr>
                <w:t>TBA</w:t>
              </w:r>
            </w:ins>
          </w:p>
        </w:tc>
      </w:tr>
      <w:tr w:rsidR="00C655E7" w:rsidRPr="00C25669" w14:paraId="22D4A90F" w14:textId="77777777" w:rsidTr="00CF23CC">
        <w:trPr>
          <w:trHeight w:val="417"/>
          <w:jc w:val="center"/>
          <w:ins w:id="292" w:author="Artyom Putilin" w:date="2021-05-24T09:34: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8326D" w14:textId="77777777" w:rsidR="00C655E7" w:rsidRPr="00C25669" w:rsidRDefault="00C655E7" w:rsidP="00CF23CC">
            <w:pPr>
              <w:pStyle w:val="TAL"/>
              <w:rPr>
                <w:ins w:id="293" w:author="Artyom Putilin" w:date="2021-05-24T09:34:00Z"/>
                <w:rFonts w:eastAsia="SimSun"/>
                <w:lang w:val="en-US" w:eastAsia="zh-CN"/>
              </w:rPr>
            </w:pPr>
            <w:ins w:id="294" w:author="Artyom Putilin" w:date="2021-05-24T09:34:00Z">
              <w:r w:rsidRPr="00282513">
                <w:rPr>
                  <w:rFonts w:eastAsia="SimSun"/>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B34C40" w14:textId="77777777" w:rsidR="00C655E7" w:rsidRPr="00C25669" w:rsidRDefault="00C655E7" w:rsidP="00CF23CC">
            <w:pPr>
              <w:pStyle w:val="TAC"/>
              <w:rPr>
                <w:ins w:id="295" w:author="Artyom Putilin" w:date="2021-05-24T09:34: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81061F" w14:textId="0D5F4C05" w:rsidR="00C655E7" w:rsidRPr="00C25669" w:rsidRDefault="00C655E7" w:rsidP="00CF23CC">
            <w:pPr>
              <w:pStyle w:val="TAC"/>
              <w:rPr>
                <w:ins w:id="296" w:author="Artyom Putilin" w:date="2021-05-24T09:34:00Z"/>
                <w:rFonts w:eastAsia="SimSun"/>
                <w:lang w:eastAsia="zh-CN"/>
              </w:rPr>
            </w:pPr>
            <w:ins w:id="297" w:author="Artyom Putilin" w:date="2021-05-24T09:34:00Z">
              <w:r w:rsidRPr="00661924">
                <w:rPr>
                  <w:rFonts w:eastAsia="SimSun" w:hint="eastAsia"/>
                </w:rPr>
                <w:t xml:space="preserve">As specified in </w:t>
              </w:r>
              <w:r w:rsidRPr="00661924">
                <w:rPr>
                  <w:rFonts w:eastAsia="SimSun" w:hint="eastAsia"/>
                  <w:lang w:eastAsia="zh-CN"/>
                </w:rPr>
                <w:t xml:space="preserve">Annex </w:t>
              </w:r>
            </w:ins>
            <w:ins w:id="298" w:author="Artyom Putilin" w:date="2021-05-24T10:06:00Z">
              <w:r w:rsidR="00C61060">
                <w:rPr>
                  <w:rFonts w:eastAsia="SimSun"/>
                  <w:lang w:eastAsia="zh-CN"/>
                </w:rPr>
                <w:t>TBA</w:t>
              </w:r>
            </w:ins>
          </w:p>
        </w:tc>
      </w:tr>
      <w:tr w:rsidR="00C655E7" w:rsidRPr="00C25669" w14:paraId="47793121" w14:textId="77777777" w:rsidTr="00CF23CC">
        <w:trPr>
          <w:trHeight w:val="417"/>
          <w:jc w:val="center"/>
          <w:ins w:id="299" w:author="Artyom Putilin" w:date="2021-05-24T09: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66571A" w14:textId="759C1A82" w:rsidR="00C655E7" w:rsidRPr="00C25669" w:rsidRDefault="00C655E7" w:rsidP="00CF23CC">
            <w:pPr>
              <w:pStyle w:val="TAN"/>
              <w:rPr>
                <w:ins w:id="300" w:author="Artyom Putilin" w:date="2021-05-24T09:34:00Z"/>
                <w:lang w:val="en-US" w:eastAsia="zh-CN"/>
              </w:rPr>
            </w:pPr>
            <w:ins w:id="301" w:author="Artyom Putilin" w:date="2021-05-24T09:34:00Z">
              <w:r w:rsidRPr="00C25669">
                <w:rPr>
                  <w:lang w:val="en-US" w:eastAsia="zh-CN"/>
                </w:rPr>
                <w:t>Note 1:</w:t>
              </w:r>
            </w:ins>
            <w:ins w:id="302" w:author="Artyom Putilin" w:date="2021-05-24T10:08:00Z">
              <w:r w:rsidR="00FD6D7A">
                <w:t xml:space="preserve"> </w:t>
              </w:r>
              <w:r w:rsidR="00FD6D7A" w:rsidRPr="00C25669">
                <w:tab/>
              </w:r>
            </w:ins>
            <w:ins w:id="303" w:author="Artyom Putilin" w:date="2021-05-24T09:34:00Z">
              <w:r w:rsidRPr="00C25669">
                <w:rPr>
                  <w:lang w:val="en-US" w:eastAsia="zh-CN"/>
                </w:rPr>
                <w:t>PDSCH is not scheduled on slots containing CSI-RS or slots which are not full DL.</w:t>
              </w:r>
            </w:ins>
          </w:p>
          <w:p w14:paraId="5BEDA8FF" w14:textId="11C12EBD" w:rsidR="00C655E7" w:rsidRPr="00C25669" w:rsidRDefault="00C655E7" w:rsidP="00D410F1">
            <w:pPr>
              <w:pStyle w:val="TAN"/>
              <w:rPr>
                <w:ins w:id="304" w:author="Artyom Putilin" w:date="2021-05-24T09:34:00Z"/>
              </w:rPr>
            </w:pPr>
            <w:ins w:id="305" w:author="Artyom Putilin" w:date="2021-05-24T09:34:00Z">
              <w:r w:rsidRPr="00C25669">
                <w:t xml:space="preserve">Note </w:t>
              </w:r>
            </w:ins>
            <w:ins w:id="306" w:author="Artyom Putilin" w:date="2021-05-24T10:06:00Z">
              <w:r w:rsidR="00D410F1">
                <w:t>2</w:t>
              </w:r>
            </w:ins>
            <w:ins w:id="307" w:author="Artyom Putilin" w:date="2021-05-24T09:34:00Z">
              <w:r w:rsidRPr="00C25669">
                <w:t>:</w:t>
              </w:r>
              <w:r w:rsidRPr="00C25669">
                <w:tab/>
                <w:t>Point A coincides with minimum guard band as specified in Table 5.3.3-1 from TS 38.101-1 [6] for tested channel bandwidth and subcarrier spacing.</w:t>
              </w:r>
            </w:ins>
          </w:p>
        </w:tc>
      </w:tr>
    </w:tbl>
    <w:p w14:paraId="6D90F426" w14:textId="77777777" w:rsidR="00BD4B0B" w:rsidRPr="00BD4B0B" w:rsidRDefault="00BD4B0B" w:rsidP="00BD4B0B">
      <w:pPr>
        <w:rPr>
          <w:ins w:id="308" w:author="Artyom Putilin" w:date="2021-05-08T15:27:00Z"/>
        </w:rPr>
      </w:pPr>
    </w:p>
    <w:p w14:paraId="66C28F1B" w14:textId="199A1AA9" w:rsidR="00424DC9" w:rsidRDefault="00424DC9" w:rsidP="00424DC9">
      <w:pPr>
        <w:pStyle w:val="Heading4"/>
        <w:rPr>
          <w:ins w:id="309" w:author="Artyom Putilin" w:date="2021-05-08T15:27:00Z"/>
        </w:rPr>
      </w:pPr>
      <w:bookmarkStart w:id="310" w:name="_Toc61185057"/>
      <w:bookmarkStart w:id="311" w:name="_Toc61184667"/>
      <w:bookmarkStart w:id="312" w:name="_Toc61184275"/>
      <w:bookmarkStart w:id="313" w:name="_Toc61183883"/>
      <w:bookmarkStart w:id="314" w:name="_Toc61183489"/>
      <w:bookmarkStart w:id="315" w:name="_Toc57821213"/>
      <w:bookmarkStart w:id="316" w:name="_Toc57820286"/>
      <w:bookmarkStart w:id="317" w:name="_Toc53185801"/>
      <w:bookmarkStart w:id="318" w:name="_Toc53185425"/>
      <w:ins w:id="319" w:author="Artyom Putilin" w:date="2021-05-08T15:27:00Z">
        <w:r>
          <w:t>8.2.3.</w:t>
        </w:r>
      </w:ins>
      <w:ins w:id="320" w:author="Artyom Putilin" w:date="2021-05-24T10:17:00Z">
        <w:r w:rsidR="006262B8">
          <w:t>2</w:t>
        </w:r>
      </w:ins>
      <w:ins w:id="321" w:author="Artyom Putilin" w:date="2021-05-08T15:27:00Z">
        <w:r>
          <w:tab/>
        </w:r>
        <w:bookmarkEnd w:id="310"/>
        <w:bookmarkEnd w:id="311"/>
        <w:bookmarkEnd w:id="312"/>
        <w:bookmarkEnd w:id="313"/>
        <w:bookmarkEnd w:id="314"/>
        <w:bookmarkEnd w:id="315"/>
        <w:bookmarkEnd w:id="316"/>
        <w:bookmarkEnd w:id="317"/>
        <w:bookmarkEnd w:id="318"/>
        <w:r>
          <w:t>R</w:t>
        </w:r>
        <w:r w:rsidRPr="004D33FB">
          <w:t>eporting</w:t>
        </w:r>
        <w:r w:rsidRPr="00E24654">
          <w:t xml:space="preserve"> </w:t>
        </w:r>
        <w:r>
          <w:t>of Channel Quality Indicator (CQI)</w:t>
        </w:r>
      </w:ins>
    </w:p>
    <w:p w14:paraId="482EE66E" w14:textId="630A098F" w:rsidR="00AD7604" w:rsidRDefault="00AD7604" w:rsidP="00AD7604">
      <w:pPr>
        <w:pStyle w:val="Heading5"/>
        <w:rPr>
          <w:ins w:id="322" w:author="Artyom Putilin" w:date="2021-05-08T15:27:00Z"/>
          <w:rFonts w:eastAsia="SimSun"/>
        </w:rPr>
      </w:pPr>
      <w:ins w:id="323" w:author="Artyom Putilin" w:date="2021-05-08T15:27:00Z">
        <w:r>
          <w:t>8.2.3.</w:t>
        </w:r>
      </w:ins>
      <w:ins w:id="324" w:author="Artyom Putilin" w:date="2021-05-24T10:18:00Z">
        <w:r w:rsidR="006262B8">
          <w:t>2</w:t>
        </w:r>
      </w:ins>
      <w:ins w:id="325" w:author="Artyom Putilin" w:date="2021-05-08T15:27:00Z">
        <w:r>
          <w:t>.1</w:t>
        </w:r>
        <w:r>
          <w:tab/>
          <w:t>General</w:t>
        </w:r>
      </w:ins>
    </w:p>
    <w:p w14:paraId="0AC4994B" w14:textId="3A33BE0C" w:rsidR="00565CE5" w:rsidRDefault="00565CE5" w:rsidP="00565CE5">
      <w:pPr>
        <w:rPr>
          <w:ins w:id="326" w:author="Artyom Putilin" w:date="2021-05-08T15:28:00Z"/>
          <w:rFonts w:eastAsia="SimSun"/>
        </w:rPr>
      </w:pPr>
      <w:ins w:id="327" w:author="Artyom Putilin" w:date="2021-05-08T15:28:00Z">
        <w:r>
          <w:rPr>
            <w:rFonts w:eastAsia="SimSun"/>
          </w:rPr>
          <w:t>The reporting accuracy of the channel quality indicator (CQI) under frequency non-selective conditions is determined by the reporting variance and the BLER performance using the transport format indicated by the reported CQI</w:t>
        </w:r>
      </w:ins>
      <w:ins w:id="328" w:author="Artyom Putilin" w:date="2021-05-10T16:50:00Z">
        <w:r w:rsidR="00556F75">
          <w:rPr>
            <w:rFonts w:eastAsia="SimSun"/>
          </w:rPr>
          <w:t xml:space="preserve"> median</w:t>
        </w:r>
      </w:ins>
      <w:ins w:id="329" w:author="Artyom Putilin" w:date="2021-05-08T15:28:00Z">
        <w:r>
          <w:rPr>
            <w:rFonts w:eastAsia="SimSun"/>
          </w:rPr>
          <w:t xml:space="preserve">. The purpose is to verify that the reported CQI values are in accordance with the CQI definition given in TS 38.214 [11]. To account </w:t>
        </w:r>
        <w:r w:rsidRPr="00DD5299">
          <w:rPr>
            <w:rFonts w:eastAsia="SimSun"/>
          </w:rPr>
          <w:t>for</w:t>
        </w:r>
        <w:r>
          <w:rPr>
            <w:rFonts w:eastAsia="SimSun"/>
          </w:rPr>
          <w:t xml:space="preserve">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dB.</w:t>
        </w:r>
      </w:ins>
    </w:p>
    <w:p w14:paraId="2CD52012" w14:textId="52DB7EE3" w:rsidR="00813EFF" w:rsidRDefault="00813EFF" w:rsidP="00813EFF">
      <w:pPr>
        <w:pStyle w:val="TH"/>
        <w:rPr>
          <w:ins w:id="330" w:author="Artyom Putilin" w:date="2021-05-08T15:31:00Z"/>
          <w:rFonts w:eastAsia="SimSun"/>
          <w:lang w:eastAsia="zh-CN"/>
        </w:rPr>
      </w:pPr>
      <w:ins w:id="331" w:author="Artyom Putilin" w:date="2021-05-08T15:31:00Z">
        <w:r>
          <w:t>Table 8.2.3.</w:t>
        </w:r>
      </w:ins>
      <w:ins w:id="332" w:author="Artyom Putilin" w:date="2021-05-24T10:18:00Z">
        <w:r w:rsidR="002F3FF7">
          <w:t>2</w:t>
        </w:r>
      </w:ins>
      <w:ins w:id="333" w:author="Artyom Putilin" w:date="2021-05-08T15:31:00Z">
        <w:r>
          <w:t>.</w:t>
        </w:r>
        <w:r>
          <w:rPr>
            <w:rFonts w:eastAsia="SimSun"/>
            <w:lang w:eastAsia="zh-CN"/>
          </w:rPr>
          <w:t>1</w:t>
        </w:r>
        <w:r>
          <w:t>-1: Test parameters for testing CQI reporting</w:t>
        </w:r>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075"/>
        <w:gridCol w:w="660"/>
        <w:gridCol w:w="490"/>
        <w:gridCol w:w="490"/>
        <w:gridCol w:w="586"/>
        <w:gridCol w:w="586"/>
      </w:tblGrid>
      <w:tr w:rsidR="00813EFF" w14:paraId="1D3FA4D6" w14:textId="77777777" w:rsidTr="002921FA">
        <w:trPr>
          <w:trHeight w:val="70"/>
          <w:ins w:id="334"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3C2544" w14:textId="77777777" w:rsidR="00813EFF" w:rsidRDefault="00813EFF" w:rsidP="002921FA">
            <w:pPr>
              <w:pStyle w:val="TAH"/>
              <w:rPr>
                <w:ins w:id="335" w:author="Artyom Putilin" w:date="2021-05-08T15:31:00Z"/>
              </w:rPr>
            </w:pPr>
            <w:ins w:id="336" w:author="Artyom Putilin" w:date="2021-05-08T15:31: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E4333" w14:textId="77777777" w:rsidR="00813EFF" w:rsidRDefault="00813EFF" w:rsidP="002921FA">
            <w:pPr>
              <w:pStyle w:val="TAH"/>
              <w:rPr>
                <w:ins w:id="337" w:author="Artyom Putilin" w:date="2021-05-08T15:31:00Z"/>
              </w:rPr>
            </w:pPr>
            <w:ins w:id="338" w:author="Artyom Putilin" w:date="2021-05-08T15:3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4B66D" w14:textId="77777777" w:rsidR="00813EFF" w:rsidRDefault="00813EFF" w:rsidP="002921FA">
            <w:pPr>
              <w:pStyle w:val="TAH"/>
              <w:rPr>
                <w:ins w:id="339" w:author="Artyom Putilin" w:date="2021-05-08T15:31:00Z"/>
              </w:rPr>
            </w:pPr>
            <w:ins w:id="340" w:author="Artyom Putilin" w:date="2021-05-08T15:31: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71E3B" w14:textId="77777777" w:rsidR="00813EFF" w:rsidRDefault="00813EFF" w:rsidP="002921FA">
            <w:pPr>
              <w:pStyle w:val="TAH"/>
              <w:rPr>
                <w:ins w:id="341" w:author="Artyom Putilin" w:date="2021-05-08T15:31:00Z"/>
                <w:lang w:eastAsia="zh-CN"/>
              </w:rPr>
            </w:pPr>
            <w:ins w:id="342" w:author="Artyom Putilin" w:date="2021-05-08T15:31:00Z">
              <w:r>
                <w:rPr>
                  <w:lang w:eastAsia="zh-CN"/>
                </w:rPr>
                <w:t>Test 2</w:t>
              </w:r>
            </w:ins>
          </w:p>
        </w:tc>
      </w:tr>
      <w:tr w:rsidR="00813EFF" w14:paraId="62943EB5" w14:textId="77777777" w:rsidTr="002921FA">
        <w:trPr>
          <w:trHeight w:val="70"/>
          <w:ins w:id="34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A372B2" w14:textId="77777777" w:rsidR="00813EFF" w:rsidRDefault="00813EFF" w:rsidP="002921FA">
            <w:pPr>
              <w:pStyle w:val="TAL"/>
              <w:rPr>
                <w:ins w:id="344" w:author="Artyom Putilin" w:date="2021-05-08T15:31:00Z"/>
              </w:rPr>
            </w:pPr>
            <w:ins w:id="345" w:author="Artyom Putilin" w:date="2021-05-08T15:31:00Z">
              <w: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7273DF0B" w14:textId="77777777" w:rsidR="00813EFF" w:rsidRDefault="00813EFF" w:rsidP="002921FA">
            <w:pPr>
              <w:pStyle w:val="TAC"/>
              <w:rPr>
                <w:ins w:id="346" w:author="Artyom Putilin" w:date="2021-05-08T15:31:00Z"/>
              </w:rPr>
            </w:pPr>
            <w:ins w:id="347" w:author="Artyom Putilin" w:date="2021-05-08T15:31:00Z">
              <w: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624094AB" w14:textId="77777777" w:rsidR="00813EFF" w:rsidRDefault="00813EFF" w:rsidP="002921FA">
            <w:pPr>
              <w:pStyle w:val="TAC"/>
              <w:rPr>
                <w:ins w:id="348" w:author="Artyom Putilin" w:date="2021-05-08T15:31:00Z"/>
                <w:lang w:eastAsia="zh-CN"/>
              </w:rPr>
            </w:pPr>
            <w:ins w:id="349" w:author="Artyom Putilin" w:date="2021-05-08T15:31:00Z">
              <w:r>
                <w:rPr>
                  <w:lang w:eastAsia="zh-CN"/>
                </w:rPr>
                <w:t>40</w:t>
              </w:r>
            </w:ins>
          </w:p>
        </w:tc>
      </w:tr>
      <w:tr w:rsidR="00813EFF" w14:paraId="4C542818" w14:textId="77777777" w:rsidTr="002921FA">
        <w:trPr>
          <w:trHeight w:val="70"/>
          <w:ins w:id="350"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3696BE" w14:textId="77777777" w:rsidR="00813EFF" w:rsidRDefault="00813EFF" w:rsidP="002921FA">
            <w:pPr>
              <w:pStyle w:val="TAL"/>
              <w:rPr>
                <w:ins w:id="351" w:author="Artyom Putilin" w:date="2021-05-08T15:31:00Z"/>
              </w:rPr>
            </w:pPr>
            <w:ins w:id="352" w:author="Artyom Putilin" w:date="2021-05-08T15:31: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0541F3EF" w14:textId="77777777" w:rsidR="00813EFF" w:rsidRDefault="00813EFF" w:rsidP="002921FA">
            <w:pPr>
              <w:pStyle w:val="TAC"/>
              <w:rPr>
                <w:ins w:id="353" w:author="Artyom Putilin" w:date="2021-05-08T15:31:00Z"/>
              </w:rPr>
            </w:pPr>
            <w:ins w:id="354" w:author="Artyom Putilin" w:date="2021-05-08T15:31:00Z">
              <w: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4E37C382" w14:textId="77777777" w:rsidR="00813EFF" w:rsidRDefault="00813EFF" w:rsidP="002921FA">
            <w:pPr>
              <w:pStyle w:val="TAC"/>
              <w:rPr>
                <w:ins w:id="355" w:author="Artyom Putilin" w:date="2021-05-08T15:31:00Z"/>
                <w:lang w:eastAsia="zh-CN"/>
              </w:rPr>
            </w:pPr>
            <w:ins w:id="356" w:author="Artyom Putilin" w:date="2021-05-08T15:31:00Z">
              <w:r>
                <w:rPr>
                  <w:lang w:eastAsia="zh-CN"/>
                </w:rPr>
                <w:t>30</w:t>
              </w:r>
            </w:ins>
          </w:p>
        </w:tc>
      </w:tr>
      <w:tr w:rsidR="00813EFF" w14:paraId="121A8906" w14:textId="77777777" w:rsidTr="002921FA">
        <w:trPr>
          <w:trHeight w:val="70"/>
          <w:ins w:id="357"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300B3" w14:textId="77777777" w:rsidR="00813EFF" w:rsidRDefault="00813EFF" w:rsidP="002921FA">
            <w:pPr>
              <w:pStyle w:val="TAL"/>
              <w:rPr>
                <w:ins w:id="358" w:author="Artyom Putilin" w:date="2021-05-08T15:31:00Z"/>
              </w:rPr>
            </w:pPr>
            <w:ins w:id="359" w:author="Artyom Putilin" w:date="2021-05-08T15:31: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14:paraId="498EC704" w14:textId="77777777" w:rsidR="00813EFF" w:rsidRDefault="00813EFF" w:rsidP="002921FA">
            <w:pPr>
              <w:pStyle w:val="TAC"/>
              <w:rPr>
                <w:ins w:id="360" w:author="Artyom Putilin" w:date="2021-05-08T15:31:00Z"/>
                <w:rFonts w:eastAsia="SimSun"/>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75C530" w14:textId="77777777" w:rsidR="00813EFF" w:rsidRDefault="00813EFF" w:rsidP="002921FA">
            <w:pPr>
              <w:pStyle w:val="TAC"/>
              <w:rPr>
                <w:ins w:id="361" w:author="Artyom Putilin" w:date="2021-05-08T15:31:00Z"/>
                <w:lang w:eastAsia="zh-CN"/>
              </w:rPr>
            </w:pPr>
            <w:ins w:id="362" w:author="Artyom Putilin" w:date="2021-05-08T15:31:00Z">
              <w:r>
                <w:rPr>
                  <w:lang w:eastAsia="zh-CN"/>
                </w:rPr>
                <w:t>7D1S2U, S=6D:4G:4U</w:t>
              </w:r>
            </w:ins>
          </w:p>
        </w:tc>
      </w:tr>
      <w:tr w:rsidR="00813EFF" w14:paraId="37689F32" w14:textId="77777777" w:rsidTr="002921FA">
        <w:trPr>
          <w:trHeight w:val="70"/>
          <w:ins w:id="36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F0762B4" w14:textId="77777777" w:rsidR="00813EFF" w:rsidRPr="00B81335" w:rsidRDefault="00813EFF" w:rsidP="002921FA">
            <w:pPr>
              <w:pStyle w:val="TAL"/>
              <w:rPr>
                <w:ins w:id="364" w:author="Artyom Putilin" w:date="2021-05-08T15:31:00Z"/>
              </w:rPr>
            </w:pPr>
            <w:ins w:id="365" w:author="Artyom Putilin" w:date="2021-05-08T15:31:00Z">
              <w:r w:rsidRPr="00B81335">
                <w:t>SNR</w:t>
              </w:r>
            </w:ins>
          </w:p>
        </w:tc>
        <w:tc>
          <w:tcPr>
            <w:tcW w:w="0" w:type="auto"/>
            <w:tcBorders>
              <w:top w:val="single" w:sz="4" w:space="0" w:color="auto"/>
              <w:left w:val="single" w:sz="4" w:space="0" w:color="auto"/>
              <w:bottom w:val="single" w:sz="4" w:space="0" w:color="auto"/>
              <w:right w:val="single" w:sz="4" w:space="0" w:color="auto"/>
            </w:tcBorders>
            <w:vAlign w:val="center"/>
          </w:tcPr>
          <w:p w14:paraId="79625DB7" w14:textId="77777777" w:rsidR="00813EFF" w:rsidRDefault="00813EFF" w:rsidP="002921FA">
            <w:pPr>
              <w:pStyle w:val="TAC"/>
              <w:rPr>
                <w:ins w:id="366" w:author="Artyom Putilin" w:date="2021-05-08T15:31:00Z"/>
              </w:rPr>
            </w:pPr>
            <w:ins w:id="367" w:author="Artyom Putilin" w:date="2021-05-08T15:31:00Z">
              <w: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14:paraId="4DB23CE0" w14:textId="77777777" w:rsidR="00813EFF" w:rsidRDefault="00813EFF" w:rsidP="002921FA">
            <w:pPr>
              <w:pStyle w:val="TAC"/>
              <w:rPr>
                <w:ins w:id="368" w:author="Artyom Putilin" w:date="2021-05-08T15:31:00Z"/>
                <w:lang w:eastAsia="zh-CN"/>
              </w:rPr>
            </w:pPr>
            <w:ins w:id="369" w:author="Artyom Putilin" w:date="2021-05-08T15:31:00Z">
              <w:r>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9D63FE8" w14:textId="77777777" w:rsidR="00813EFF" w:rsidRDefault="00813EFF" w:rsidP="002921FA">
            <w:pPr>
              <w:pStyle w:val="TAC"/>
              <w:rPr>
                <w:ins w:id="370" w:author="Artyom Putilin" w:date="2021-05-08T15:31:00Z"/>
                <w:lang w:eastAsia="zh-CN"/>
              </w:rPr>
            </w:pPr>
            <w:ins w:id="371" w:author="Artyom Putilin" w:date="2021-05-08T15:31:00Z">
              <w:r>
                <w:rPr>
                  <w:rFonts w:cs="Arial"/>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B5E7BA7" w14:textId="77777777" w:rsidR="00813EFF" w:rsidRDefault="00813EFF" w:rsidP="002921FA">
            <w:pPr>
              <w:pStyle w:val="TAC"/>
              <w:rPr>
                <w:ins w:id="372" w:author="Artyom Putilin" w:date="2021-05-08T15:31:00Z"/>
                <w:lang w:eastAsia="zh-CN"/>
              </w:rPr>
            </w:pPr>
            <w:ins w:id="373" w:author="Artyom Putilin" w:date="2021-05-08T15:31:00Z">
              <w:r>
                <w:rPr>
                  <w:rFonts w:cs="Arial"/>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32BA7D60" w14:textId="77777777" w:rsidR="00813EFF" w:rsidRDefault="00813EFF" w:rsidP="002921FA">
            <w:pPr>
              <w:pStyle w:val="TAC"/>
              <w:rPr>
                <w:ins w:id="374" w:author="Artyom Putilin" w:date="2021-05-08T15:31:00Z"/>
                <w:lang w:eastAsia="zh-CN"/>
              </w:rPr>
            </w:pPr>
            <w:ins w:id="375" w:author="Artyom Putilin" w:date="2021-05-08T15:31:00Z">
              <w:r>
                <w:rPr>
                  <w:rFonts w:cs="Arial"/>
                  <w:lang w:eastAsia="zh-CN"/>
                </w:rPr>
                <w:t>12</w:t>
              </w:r>
            </w:ins>
          </w:p>
        </w:tc>
      </w:tr>
      <w:tr w:rsidR="00813EFF" w14:paraId="712708FF" w14:textId="77777777" w:rsidTr="002921FA">
        <w:trPr>
          <w:trHeight w:val="70"/>
          <w:ins w:id="376"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01A67" w14:textId="77777777" w:rsidR="00813EFF" w:rsidRDefault="00813EFF" w:rsidP="002921FA">
            <w:pPr>
              <w:pStyle w:val="TAL"/>
              <w:rPr>
                <w:ins w:id="377" w:author="Artyom Putilin" w:date="2021-05-08T15:31:00Z"/>
              </w:rPr>
            </w:pPr>
            <w:ins w:id="378" w:author="Artyom Putilin" w:date="2021-05-08T15:31:00Z">
              <w: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5F1C812" w14:textId="77777777" w:rsidR="00813EFF" w:rsidRDefault="00813EFF" w:rsidP="002921FA">
            <w:pPr>
              <w:pStyle w:val="TAC"/>
              <w:rPr>
                <w:ins w:id="379"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952E89" w14:textId="77777777" w:rsidR="00813EFF" w:rsidRDefault="00813EFF" w:rsidP="002921FA">
            <w:pPr>
              <w:pStyle w:val="TAC"/>
              <w:rPr>
                <w:ins w:id="380" w:author="Artyom Putilin" w:date="2021-05-08T15:31:00Z"/>
              </w:rPr>
            </w:pPr>
            <w:ins w:id="381" w:author="Artyom Putilin" w:date="2021-05-08T15:31:00Z">
              <w:r>
                <w:rPr>
                  <w:rFonts w:eastAsia="SimSun"/>
                </w:rPr>
                <w:t>AWGN</w:t>
              </w:r>
            </w:ins>
          </w:p>
        </w:tc>
      </w:tr>
      <w:tr w:rsidR="00813EFF" w14:paraId="7F00C17E" w14:textId="77777777" w:rsidTr="002921FA">
        <w:trPr>
          <w:trHeight w:val="70"/>
          <w:ins w:id="382"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10691" w14:textId="77777777" w:rsidR="00813EFF" w:rsidRDefault="00813EFF" w:rsidP="002921FA">
            <w:pPr>
              <w:pStyle w:val="TAL"/>
              <w:rPr>
                <w:ins w:id="383" w:author="Artyom Putilin" w:date="2021-05-08T15:31:00Z"/>
              </w:rPr>
            </w:pPr>
            <w:ins w:id="384" w:author="Artyom Putilin" w:date="2021-05-08T15:31:00Z">
              <w:r w:rsidRPr="00B81335">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3B599C1" w14:textId="77777777" w:rsidR="00813EFF" w:rsidRDefault="00813EFF" w:rsidP="002921FA">
            <w:pPr>
              <w:pStyle w:val="TAC"/>
              <w:rPr>
                <w:ins w:id="385"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8D859FA" w14:textId="77777777" w:rsidR="00813EFF" w:rsidRDefault="00813EFF" w:rsidP="002921FA">
            <w:pPr>
              <w:pStyle w:val="TAC"/>
              <w:rPr>
                <w:ins w:id="386" w:author="Artyom Putilin" w:date="2021-05-08T15:31:00Z"/>
                <w:rFonts w:eastAsia="SimSun"/>
                <w:lang w:val="en-US" w:eastAsia="zh-CN"/>
              </w:rPr>
            </w:pPr>
            <w:ins w:id="387" w:author="Artyom Putilin" w:date="2021-05-08T15:31:00Z">
              <w:r>
                <w:rPr>
                  <w:rFonts w:eastAsia="SimSun"/>
                </w:rPr>
                <w:t>2x4</w:t>
              </w:r>
            </w:ins>
          </w:p>
        </w:tc>
      </w:tr>
      <w:tr w:rsidR="00813EFF" w14:paraId="54313E81" w14:textId="77777777" w:rsidTr="002921FA">
        <w:trPr>
          <w:trHeight w:val="70"/>
          <w:ins w:id="388"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BF60F" w14:textId="77777777" w:rsidR="00813EFF" w:rsidRDefault="00813EFF" w:rsidP="002921FA">
            <w:pPr>
              <w:pStyle w:val="TAL"/>
              <w:rPr>
                <w:ins w:id="389" w:author="Artyom Putilin" w:date="2021-05-08T15:31:00Z"/>
              </w:rPr>
            </w:pPr>
            <w:ins w:id="390" w:author="Artyom Putilin" w:date="2021-05-08T15:31:00Z">
              <w: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74EB7DE1" w14:textId="77777777" w:rsidR="00813EFF" w:rsidRDefault="00813EFF" w:rsidP="002921FA">
            <w:pPr>
              <w:pStyle w:val="TAC"/>
              <w:rPr>
                <w:ins w:id="391"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49182D" w14:textId="77777777" w:rsidR="00813EFF" w:rsidRDefault="00813EFF" w:rsidP="002921FA">
            <w:pPr>
              <w:pStyle w:val="TAC"/>
              <w:rPr>
                <w:ins w:id="392" w:author="Artyom Putilin" w:date="2021-05-08T15:31:00Z"/>
                <w:rFonts w:eastAsia="SimSun"/>
                <w:lang w:val="en-US" w:eastAsia="zh-CN"/>
              </w:rPr>
            </w:pPr>
            <w:ins w:id="393" w:author="Artyom Putilin" w:date="2021-05-08T15:31:00Z">
              <w:r>
                <w:rPr>
                  <w:rFonts w:eastAsia="SimSun"/>
                </w:rPr>
                <w:t xml:space="preserve">As specified in </w:t>
              </w:r>
              <w:r>
                <w:rPr>
                  <w:rFonts w:eastAsia="SimSun"/>
                  <w:lang w:eastAsia="zh-CN"/>
                </w:rPr>
                <w:t>Annex TBA</w:t>
              </w:r>
            </w:ins>
          </w:p>
        </w:tc>
      </w:tr>
      <w:tr w:rsidR="00813EFF" w14:paraId="7A68AAB0" w14:textId="77777777" w:rsidTr="002921FA">
        <w:trPr>
          <w:trHeight w:val="70"/>
          <w:ins w:id="394" w:author="Artyom Putilin" w:date="2021-05-08T15: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37B1A2" w14:textId="77777777" w:rsidR="00813EFF" w:rsidRDefault="00813EFF" w:rsidP="002921FA">
            <w:pPr>
              <w:pStyle w:val="TAL"/>
              <w:rPr>
                <w:ins w:id="395" w:author="Artyom Putilin" w:date="2021-05-08T15:31:00Z"/>
              </w:rPr>
            </w:pPr>
            <w:ins w:id="396" w:author="Artyom Putilin" w:date="2021-05-08T15:31:00Z">
              <w: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6545D" w14:textId="77777777" w:rsidR="00813EFF" w:rsidRDefault="00813EFF" w:rsidP="002921FA">
            <w:pPr>
              <w:pStyle w:val="TAL"/>
              <w:rPr>
                <w:ins w:id="397" w:author="Artyom Putilin" w:date="2021-05-08T15:31:00Z"/>
              </w:rPr>
            </w:pPr>
            <w:ins w:id="398" w:author="Artyom Putilin" w:date="2021-05-08T15:31:00Z">
              <w: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EFF5CB0" w14:textId="77777777" w:rsidR="00813EFF" w:rsidRDefault="00813EFF" w:rsidP="002921FA">
            <w:pPr>
              <w:pStyle w:val="TAC"/>
              <w:rPr>
                <w:ins w:id="399"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5939931" w14:textId="77777777" w:rsidR="00813EFF" w:rsidRDefault="00813EFF" w:rsidP="002921FA">
            <w:pPr>
              <w:pStyle w:val="TAC"/>
              <w:rPr>
                <w:ins w:id="400" w:author="Artyom Putilin" w:date="2021-05-08T15:31:00Z"/>
              </w:rPr>
            </w:pPr>
            <w:ins w:id="401" w:author="Artyom Putilin" w:date="2021-05-08T15:31:00Z">
              <w:r>
                <w:rPr>
                  <w:rFonts w:eastAsia="SimSun"/>
                </w:rPr>
                <w:t>Periodic</w:t>
              </w:r>
            </w:ins>
          </w:p>
        </w:tc>
      </w:tr>
      <w:tr w:rsidR="00813EFF" w14:paraId="50011EEF" w14:textId="77777777" w:rsidTr="002921FA">
        <w:trPr>
          <w:trHeight w:val="70"/>
          <w:ins w:id="402"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237E" w14:textId="77777777" w:rsidR="00813EFF" w:rsidRDefault="00813EFF" w:rsidP="002921FA">
            <w:pPr>
              <w:pStyle w:val="TAL"/>
              <w:rPr>
                <w:ins w:id="403"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34E80" w14:textId="77777777" w:rsidR="00813EFF" w:rsidRDefault="00813EFF" w:rsidP="002921FA">
            <w:pPr>
              <w:pStyle w:val="TAL"/>
              <w:rPr>
                <w:ins w:id="404" w:author="Artyom Putilin" w:date="2021-05-08T15:31:00Z"/>
              </w:rPr>
            </w:pPr>
            <w:ins w:id="405" w:author="Artyom Putilin" w:date="2021-05-08T15:31:00Z">
              <w:r>
                <w:t>Number of CSI-RS ports (</w:t>
              </w:r>
              <w:r>
                <w:rPr>
                  <w:i/>
                </w:rPr>
                <w:t>X</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067410B" w14:textId="77777777" w:rsidR="00813EFF" w:rsidRDefault="00813EFF" w:rsidP="002921FA">
            <w:pPr>
              <w:pStyle w:val="TAC"/>
              <w:rPr>
                <w:ins w:id="406"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43713D9" w14:textId="77777777" w:rsidR="00813EFF" w:rsidRDefault="00813EFF" w:rsidP="002921FA">
            <w:pPr>
              <w:pStyle w:val="TAC"/>
              <w:rPr>
                <w:ins w:id="407" w:author="Artyom Putilin" w:date="2021-05-08T15:31:00Z"/>
                <w:rFonts w:eastAsia="SimSun"/>
                <w:lang w:val="en-US"/>
              </w:rPr>
            </w:pPr>
            <w:ins w:id="408" w:author="Artyom Putilin" w:date="2021-05-08T15:31:00Z">
              <w:r>
                <w:rPr>
                  <w:rFonts w:eastAsia="SimSun"/>
                  <w:lang w:eastAsia="zh-CN"/>
                </w:rPr>
                <w:t>2</w:t>
              </w:r>
            </w:ins>
          </w:p>
        </w:tc>
      </w:tr>
      <w:tr w:rsidR="00813EFF" w14:paraId="2E16A69C" w14:textId="77777777" w:rsidTr="002921FA">
        <w:trPr>
          <w:trHeight w:val="70"/>
          <w:ins w:id="409"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8C04" w14:textId="77777777" w:rsidR="00813EFF" w:rsidRDefault="00813EFF" w:rsidP="002921FA">
            <w:pPr>
              <w:pStyle w:val="TAL"/>
              <w:rPr>
                <w:ins w:id="410"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46373" w14:textId="77777777" w:rsidR="00813EFF" w:rsidRDefault="00813EFF" w:rsidP="002921FA">
            <w:pPr>
              <w:pStyle w:val="TAL"/>
              <w:rPr>
                <w:ins w:id="411" w:author="Artyom Putilin" w:date="2021-05-08T15:31:00Z"/>
              </w:rPr>
            </w:pPr>
            <w:ins w:id="412" w:author="Artyom Putilin" w:date="2021-05-08T15:31:00Z">
              <w: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847FF21" w14:textId="77777777" w:rsidR="00813EFF" w:rsidRDefault="00813EFF" w:rsidP="002921FA">
            <w:pPr>
              <w:pStyle w:val="TAC"/>
              <w:rPr>
                <w:ins w:id="413"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137259" w14:textId="77777777" w:rsidR="00813EFF" w:rsidRDefault="00813EFF" w:rsidP="002921FA">
            <w:pPr>
              <w:pStyle w:val="TAC"/>
              <w:rPr>
                <w:ins w:id="414" w:author="Artyom Putilin" w:date="2021-05-08T15:31:00Z"/>
              </w:rPr>
            </w:pPr>
            <w:ins w:id="415" w:author="Artyom Putilin" w:date="2021-05-08T15:31:00Z">
              <w:r>
                <w:rPr>
                  <w:rFonts w:eastAsia="SimSun"/>
                </w:rPr>
                <w:t>FD-CDM2</w:t>
              </w:r>
            </w:ins>
          </w:p>
        </w:tc>
      </w:tr>
      <w:tr w:rsidR="00813EFF" w14:paraId="09B86236" w14:textId="77777777" w:rsidTr="002921FA">
        <w:trPr>
          <w:trHeight w:val="70"/>
          <w:ins w:id="416"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8630" w14:textId="77777777" w:rsidR="00813EFF" w:rsidRDefault="00813EFF" w:rsidP="002921FA">
            <w:pPr>
              <w:pStyle w:val="TAL"/>
              <w:rPr>
                <w:ins w:id="417"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2BF46" w14:textId="77777777" w:rsidR="00813EFF" w:rsidRDefault="00813EFF" w:rsidP="002921FA">
            <w:pPr>
              <w:pStyle w:val="TAL"/>
              <w:rPr>
                <w:ins w:id="418" w:author="Artyom Putilin" w:date="2021-05-08T15:31:00Z"/>
              </w:rPr>
            </w:pPr>
            <w:ins w:id="419" w:author="Artyom Putilin" w:date="2021-05-08T15:31:00Z">
              <w: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2AD0A01F" w14:textId="77777777" w:rsidR="00813EFF" w:rsidRDefault="00813EFF" w:rsidP="002921FA">
            <w:pPr>
              <w:pStyle w:val="TAC"/>
              <w:rPr>
                <w:ins w:id="42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9B87E0" w14:textId="77777777" w:rsidR="00813EFF" w:rsidRDefault="00813EFF" w:rsidP="002921FA">
            <w:pPr>
              <w:pStyle w:val="TAC"/>
              <w:rPr>
                <w:ins w:id="421" w:author="Artyom Putilin" w:date="2021-05-08T15:31:00Z"/>
              </w:rPr>
            </w:pPr>
            <w:ins w:id="422" w:author="Artyom Putilin" w:date="2021-05-08T15:31:00Z">
              <w:r>
                <w:t>1</w:t>
              </w:r>
            </w:ins>
          </w:p>
        </w:tc>
      </w:tr>
      <w:tr w:rsidR="00813EFF" w14:paraId="2363CE1E" w14:textId="77777777" w:rsidTr="002921FA">
        <w:trPr>
          <w:trHeight w:val="70"/>
          <w:ins w:id="423"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C7030" w14:textId="77777777" w:rsidR="00813EFF" w:rsidRDefault="00813EFF" w:rsidP="002921FA">
            <w:pPr>
              <w:pStyle w:val="TAL"/>
              <w:rPr>
                <w:ins w:id="424"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88840" w14:textId="391A1EE4" w:rsidR="00813EFF" w:rsidRDefault="00813EFF" w:rsidP="002921FA">
            <w:pPr>
              <w:pStyle w:val="TAL"/>
              <w:rPr>
                <w:ins w:id="425" w:author="Artyom Putilin" w:date="2021-05-08T15:31:00Z"/>
              </w:rPr>
            </w:pPr>
            <w:ins w:id="426" w:author="Artyom Putilin" w:date="2021-05-08T15:31:00Z">
              <w:r>
                <w:t>First subcarrier index in the PRB used for CSI-RS (k</w:t>
              </w:r>
              <w:r>
                <w:rPr>
                  <w:vertAlign w:val="subscript"/>
                </w:rPr>
                <w:t>0</w:t>
              </w:r>
              <w:r>
                <w:t>, k</w:t>
              </w:r>
              <w:r>
                <w:rPr>
                  <w:vertAlign w:val="subscript"/>
                </w:rPr>
                <w:t>1</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5DFDC8A" w14:textId="77777777" w:rsidR="00813EFF" w:rsidRDefault="00813EFF" w:rsidP="002921FA">
            <w:pPr>
              <w:pStyle w:val="TAC"/>
              <w:rPr>
                <w:ins w:id="427"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1C5E8A" w14:textId="77777777" w:rsidR="00813EFF" w:rsidRDefault="00813EFF" w:rsidP="002921FA">
            <w:pPr>
              <w:pStyle w:val="TAC"/>
              <w:rPr>
                <w:ins w:id="428" w:author="Artyom Putilin" w:date="2021-05-08T15:31:00Z"/>
              </w:rPr>
            </w:pPr>
            <w:ins w:id="429" w:author="Artyom Putilin" w:date="2021-05-08T15:31:00Z">
              <w:r>
                <w:rPr>
                  <w:rFonts w:eastAsia="SimSun"/>
                  <w:lang w:eastAsia="zh-CN"/>
                </w:rPr>
                <w:t xml:space="preserve">Row </w:t>
              </w:r>
              <w:proofErr w:type="gramStart"/>
              <w:r>
                <w:rPr>
                  <w:rFonts w:eastAsia="SimSun"/>
                  <w:lang w:eastAsia="zh-CN"/>
                </w:rPr>
                <w:t>3,(</w:t>
              </w:r>
              <w:proofErr w:type="gramEnd"/>
              <w:r>
                <w:rPr>
                  <w:rFonts w:eastAsia="SimSun"/>
                  <w:lang w:eastAsia="zh-CN"/>
                </w:rPr>
                <w:t>6,-)</w:t>
              </w:r>
            </w:ins>
          </w:p>
        </w:tc>
      </w:tr>
      <w:tr w:rsidR="00813EFF" w14:paraId="2002FF64" w14:textId="77777777" w:rsidTr="002921FA">
        <w:trPr>
          <w:trHeight w:val="70"/>
          <w:ins w:id="430"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23A6" w14:textId="77777777" w:rsidR="00813EFF" w:rsidRDefault="00813EFF" w:rsidP="002921FA">
            <w:pPr>
              <w:pStyle w:val="TAL"/>
              <w:rPr>
                <w:ins w:id="431"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F6D79" w14:textId="77777777" w:rsidR="00813EFF" w:rsidRDefault="00813EFF" w:rsidP="002921FA">
            <w:pPr>
              <w:pStyle w:val="TAL"/>
              <w:rPr>
                <w:ins w:id="432" w:author="Artyom Putilin" w:date="2021-05-08T15:31:00Z"/>
              </w:rPr>
            </w:pPr>
            <w:ins w:id="433" w:author="Artyom Putilin" w:date="2021-05-08T15:31:00Z">
              <w:r>
                <w:t>First OFDM symbol in the PRB used for CSI-RS (l</w:t>
              </w:r>
              <w:r>
                <w:rPr>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7E279072" w14:textId="77777777" w:rsidR="00813EFF" w:rsidRDefault="00813EFF" w:rsidP="002921FA">
            <w:pPr>
              <w:pStyle w:val="TAC"/>
              <w:rPr>
                <w:ins w:id="434"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DD6F48" w14:textId="77777777" w:rsidR="00813EFF" w:rsidRDefault="00813EFF" w:rsidP="002921FA">
            <w:pPr>
              <w:pStyle w:val="TAC"/>
              <w:rPr>
                <w:ins w:id="435" w:author="Artyom Putilin" w:date="2021-05-08T15:31:00Z"/>
              </w:rPr>
            </w:pPr>
            <w:ins w:id="436" w:author="Artyom Putilin" w:date="2021-05-08T15:31:00Z">
              <w:r>
                <w:rPr>
                  <w:rFonts w:eastAsia="SimSun"/>
                  <w:lang w:eastAsia="zh-CN"/>
                </w:rPr>
                <w:t>13</w:t>
              </w:r>
            </w:ins>
          </w:p>
        </w:tc>
      </w:tr>
      <w:tr w:rsidR="00813EFF" w14:paraId="145B6873" w14:textId="77777777" w:rsidTr="002921FA">
        <w:trPr>
          <w:trHeight w:val="70"/>
          <w:ins w:id="437"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C57D3" w14:textId="77777777" w:rsidR="00813EFF" w:rsidRDefault="00813EFF" w:rsidP="002921FA">
            <w:pPr>
              <w:pStyle w:val="TAL"/>
              <w:rPr>
                <w:ins w:id="438"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211D8" w14:textId="77777777" w:rsidR="00813EFF" w:rsidRDefault="00813EFF" w:rsidP="002921FA">
            <w:pPr>
              <w:pStyle w:val="TAL"/>
              <w:rPr>
                <w:ins w:id="439" w:author="Artyom Putilin" w:date="2021-05-08T15:31:00Z"/>
              </w:rPr>
            </w:pPr>
            <w:ins w:id="440" w:author="Artyom Putilin" w:date="2021-05-08T15:31:00Z">
              <w:r>
                <w:t>NZP CSI-RS-</w:t>
              </w:r>
              <w:proofErr w:type="spellStart"/>
              <w:r>
                <w:t>timeConfig</w:t>
              </w:r>
              <w:proofErr w:type="spellEnd"/>
            </w:ins>
          </w:p>
          <w:p w14:paraId="40C35D4A" w14:textId="77777777" w:rsidR="00813EFF" w:rsidRDefault="00813EFF" w:rsidP="002921FA">
            <w:pPr>
              <w:pStyle w:val="TAL"/>
              <w:rPr>
                <w:ins w:id="441" w:author="Artyom Putilin" w:date="2021-05-08T15:31:00Z"/>
              </w:rPr>
            </w:pPr>
            <w:ins w:id="442" w:author="Artyom Putilin" w:date="2021-05-08T15:31:00Z">
              <w: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EC736" w14:textId="77777777" w:rsidR="00813EFF" w:rsidRDefault="00813EFF" w:rsidP="002921FA">
            <w:pPr>
              <w:pStyle w:val="TAC"/>
              <w:rPr>
                <w:ins w:id="443" w:author="Artyom Putilin" w:date="2021-05-08T15:31:00Z"/>
              </w:rPr>
            </w:pPr>
            <w:ins w:id="444" w:author="Artyom Putilin" w:date="2021-05-08T15:31: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8D2899" w14:textId="77777777" w:rsidR="00813EFF" w:rsidRDefault="00813EFF" w:rsidP="002921FA">
            <w:pPr>
              <w:pStyle w:val="TAC"/>
              <w:rPr>
                <w:ins w:id="445" w:author="Artyom Putilin" w:date="2021-05-08T15:31:00Z"/>
              </w:rPr>
            </w:pPr>
            <w:ins w:id="446" w:author="Artyom Putilin" w:date="2021-05-08T15:31:00Z">
              <w:r>
                <w:rPr>
                  <w:rFonts w:eastAsia="SimSun"/>
                  <w:lang w:eastAsia="zh-CN"/>
                </w:rPr>
                <w:t>10/1</w:t>
              </w:r>
            </w:ins>
          </w:p>
        </w:tc>
      </w:tr>
      <w:tr w:rsidR="00813EFF" w14:paraId="6879E764" w14:textId="77777777" w:rsidTr="002921FA">
        <w:trPr>
          <w:trHeight w:val="70"/>
          <w:ins w:id="447"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C2C8CA" w14:textId="77777777" w:rsidR="00813EFF" w:rsidRDefault="00813EFF" w:rsidP="002921FA">
            <w:pPr>
              <w:pStyle w:val="TAL"/>
              <w:rPr>
                <w:ins w:id="448" w:author="Artyom Putilin" w:date="2021-05-08T15:31:00Z"/>
              </w:rPr>
            </w:pPr>
            <w:proofErr w:type="spellStart"/>
            <w:ins w:id="449" w:author="Artyom Putilin" w:date="2021-05-08T15:31:00Z">
              <w: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89DAC05" w14:textId="77777777" w:rsidR="00813EFF" w:rsidRDefault="00813EFF" w:rsidP="002921FA">
            <w:pPr>
              <w:pStyle w:val="TAC"/>
              <w:rPr>
                <w:ins w:id="45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3DD3653" w14:textId="77777777" w:rsidR="00813EFF" w:rsidRDefault="00813EFF" w:rsidP="002921FA">
            <w:pPr>
              <w:pStyle w:val="TAC"/>
              <w:rPr>
                <w:ins w:id="451" w:author="Artyom Putilin" w:date="2021-05-08T15:31:00Z"/>
              </w:rPr>
            </w:pPr>
            <w:ins w:id="452" w:author="Artyom Putilin" w:date="2021-05-08T15:31:00Z">
              <w:r>
                <w:rPr>
                  <w:rFonts w:eastAsia="SimSun"/>
                </w:rPr>
                <w:t>Periodic</w:t>
              </w:r>
            </w:ins>
          </w:p>
        </w:tc>
      </w:tr>
      <w:tr w:rsidR="00813EFF" w14:paraId="11EB2C1E" w14:textId="77777777" w:rsidTr="002921FA">
        <w:trPr>
          <w:trHeight w:val="70"/>
          <w:ins w:id="45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ECDFB" w14:textId="77777777" w:rsidR="00813EFF" w:rsidRDefault="00813EFF" w:rsidP="002921FA">
            <w:pPr>
              <w:pStyle w:val="TAL"/>
              <w:rPr>
                <w:ins w:id="454" w:author="Artyom Putilin" w:date="2021-05-08T15:31:00Z"/>
              </w:rPr>
            </w:pPr>
            <w:ins w:id="455" w:author="Artyom Putilin" w:date="2021-05-08T15:31:00Z">
              <w: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7820EA2D" w14:textId="77777777" w:rsidR="00813EFF" w:rsidRDefault="00813EFF" w:rsidP="002921FA">
            <w:pPr>
              <w:pStyle w:val="TAC"/>
              <w:rPr>
                <w:ins w:id="456"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C4B1F1" w14:textId="77777777" w:rsidR="00813EFF" w:rsidRDefault="00813EFF" w:rsidP="002921FA">
            <w:pPr>
              <w:pStyle w:val="TAC"/>
              <w:rPr>
                <w:ins w:id="457" w:author="Artyom Putilin" w:date="2021-05-08T15:31:00Z"/>
                <w:rFonts w:eastAsia="SimSun"/>
                <w:lang w:eastAsia="zh-CN"/>
              </w:rPr>
            </w:pPr>
            <w:ins w:id="458" w:author="Artyom Putilin" w:date="2021-05-08T15:31:00Z">
              <w:r>
                <w:t xml:space="preserve">Table </w:t>
              </w:r>
              <w:r>
                <w:rPr>
                  <w:rFonts w:eastAsia="SimSun"/>
                  <w:lang w:eastAsia="zh-CN"/>
                </w:rPr>
                <w:t>2</w:t>
              </w:r>
            </w:ins>
          </w:p>
        </w:tc>
      </w:tr>
      <w:tr w:rsidR="00813EFF" w14:paraId="24DACCCA" w14:textId="77777777" w:rsidTr="002921FA">
        <w:trPr>
          <w:trHeight w:val="70"/>
          <w:ins w:id="459"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82BE8" w14:textId="77777777" w:rsidR="00813EFF" w:rsidRDefault="00813EFF" w:rsidP="002921FA">
            <w:pPr>
              <w:pStyle w:val="TAL"/>
              <w:rPr>
                <w:ins w:id="460" w:author="Artyom Putilin" w:date="2021-05-08T15:31:00Z"/>
              </w:rPr>
            </w:pPr>
            <w:proofErr w:type="spellStart"/>
            <w:ins w:id="461" w:author="Artyom Putilin" w:date="2021-05-08T15:31:00Z">
              <w: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2890ED2" w14:textId="77777777" w:rsidR="00813EFF" w:rsidRDefault="00813EFF" w:rsidP="002921FA">
            <w:pPr>
              <w:pStyle w:val="TAC"/>
              <w:rPr>
                <w:ins w:id="462"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0A2FDB" w14:textId="77777777" w:rsidR="00813EFF" w:rsidRDefault="00813EFF" w:rsidP="002921FA">
            <w:pPr>
              <w:pStyle w:val="TAC"/>
              <w:rPr>
                <w:ins w:id="463" w:author="Artyom Putilin" w:date="2021-05-08T15:31:00Z"/>
              </w:rPr>
            </w:pPr>
            <w:ins w:id="464" w:author="Artyom Putilin" w:date="2021-05-08T15:31:00Z">
              <w:r>
                <w:rPr>
                  <w:rFonts w:eastAsia="SimSun"/>
                </w:rPr>
                <w:t>cri-RI-PMI-CQI</w:t>
              </w:r>
            </w:ins>
          </w:p>
        </w:tc>
      </w:tr>
      <w:tr w:rsidR="00813EFF" w14:paraId="0DF147E1" w14:textId="77777777" w:rsidTr="002921FA">
        <w:trPr>
          <w:trHeight w:val="70"/>
          <w:ins w:id="465"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1CCBB1" w14:textId="77777777" w:rsidR="00813EFF" w:rsidRDefault="00813EFF" w:rsidP="002921FA">
            <w:pPr>
              <w:pStyle w:val="TAL"/>
              <w:rPr>
                <w:ins w:id="466" w:author="Artyom Putilin" w:date="2021-05-08T15:31:00Z"/>
              </w:rPr>
            </w:pPr>
            <w:proofErr w:type="spellStart"/>
            <w:ins w:id="467" w:author="Artyom Putilin" w:date="2021-05-08T15:31:00Z">
              <w: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BF2BCD" w14:textId="77777777" w:rsidR="00813EFF" w:rsidRDefault="00813EFF" w:rsidP="002921FA">
            <w:pPr>
              <w:pStyle w:val="TAC"/>
              <w:rPr>
                <w:ins w:id="468"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004F5C" w14:textId="77777777" w:rsidR="00813EFF" w:rsidRDefault="00813EFF" w:rsidP="002921FA">
            <w:pPr>
              <w:pStyle w:val="TAC"/>
              <w:rPr>
                <w:ins w:id="469" w:author="Artyom Putilin" w:date="2021-05-08T15:31:00Z"/>
              </w:rPr>
            </w:pPr>
            <w:ins w:id="470" w:author="Artyom Putilin" w:date="2021-05-08T15:31:00Z">
              <w:r>
                <w:rPr>
                  <w:rFonts w:eastAsia="SimSun"/>
                  <w:lang w:val="en-US"/>
                </w:rPr>
                <w:t>Wide</w:t>
              </w:r>
              <w:r>
                <w:rPr>
                  <w:rFonts w:eastAsia="SimSun"/>
                </w:rPr>
                <w:t>band</w:t>
              </w:r>
            </w:ins>
          </w:p>
        </w:tc>
      </w:tr>
      <w:tr w:rsidR="00813EFF" w14:paraId="5552097F" w14:textId="77777777" w:rsidTr="002921FA">
        <w:trPr>
          <w:trHeight w:val="70"/>
          <w:ins w:id="471"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F32D7" w14:textId="77777777" w:rsidR="00813EFF" w:rsidRDefault="00813EFF" w:rsidP="002921FA">
            <w:pPr>
              <w:pStyle w:val="TAL"/>
              <w:rPr>
                <w:ins w:id="472" w:author="Artyom Putilin" w:date="2021-05-08T15:31:00Z"/>
              </w:rPr>
            </w:pPr>
            <w:proofErr w:type="spellStart"/>
            <w:ins w:id="473" w:author="Artyom Putilin" w:date="2021-05-08T15:31:00Z">
              <w:r>
                <w:t>pmi-FormatIndicator</w:t>
              </w:r>
              <w:proofErr w:type="spellEnd"/>
              <w:r>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B2E5378" w14:textId="77777777" w:rsidR="00813EFF" w:rsidRDefault="00813EFF" w:rsidP="002921FA">
            <w:pPr>
              <w:pStyle w:val="TAC"/>
              <w:rPr>
                <w:ins w:id="474"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B451C0D" w14:textId="77777777" w:rsidR="00813EFF" w:rsidRDefault="00813EFF" w:rsidP="002921FA">
            <w:pPr>
              <w:pStyle w:val="TAC"/>
              <w:rPr>
                <w:ins w:id="475" w:author="Artyom Putilin" w:date="2021-05-08T15:31:00Z"/>
              </w:rPr>
            </w:pPr>
            <w:ins w:id="476" w:author="Artyom Putilin" w:date="2021-05-08T15:31:00Z">
              <w:r>
                <w:rPr>
                  <w:rFonts w:eastAsia="SimSun"/>
                </w:rPr>
                <w:t>Wideband</w:t>
              </w:r>
            </w:ins>
          </w:p>
        </w:tc>
      </w:tr>
      <w:tr w:rsidR="00813EFF" w14:paraId="7A8C9DEE" w14:textId="77777777" w:rsidTr="002921FA">
        <w:trPr>
          <w:trHeight w:val="70"/>
          <w:ins w:id="477"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320D5" w14:textId="77777777" w:rsidR="00813EFF" w:rsidRDefault="00813EFF" w:rsidP="002921FA">
            <w:pPr>
              <w:pStyle w:val="TAL"/>
              <w:rPr>
                <w:ins w:id="478" w:author="Artyom Putilin" w:date="2021-05-08T15:31:00Z"/>
              </w:rPr>
            </w:pPr>
            <w:ins w:id="479" w:author="Artyom Putilin" w:date="2021-05-08T15:31:00Z">
              <w: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4F6118" w14:textId="77777777" w:rsidR="00813EFF" w:rsidRDefault="00813EFF" w:rsidP="002921FA">
            <w:pPr>
              <w:pStyle w:val="TAC"/>
              <w:rPr>
                <w:ins w:id="480" w:author="Artyom Putilin" w:date="2021-05-08T15:31:00Z"/>
              </w:rPr>
            </w:pPr>
            <w:ins w:id="481" w:author="Artyom Putilin" w:date="2021-05-08T15:31:00Z">
              <w:r>
                <w:rPr>
                  <w:rFonts w:eastAsia="SimSun"/>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4CCE22" w14:textId="77777777" w:rsidR="00813EFF" w:rsidRDefault="00813EFF" w:rsidP="002921FA">
            <w:pPr>
              <w:pStyle w:val="TAC"/>
              <w:rPr>
                <w:ins w:id="482" w:author="Artyom Putilin" w:date="2021-05-08T15:31:00Z"/>
              </w:rPr>
            </w:pPr>
            <w:ins w:id="483" w:author="Artyom Putilin" w:date="2021-05-08T15:31:00Z">
              <w:r>
                <w:rPr>
                  <w:lang w:eastAsia="zh-CN"/>
                </w:rPr>
                <w:t>16</w:t>
              </w:r>
            </w:ins>
          </w:p>
        </w:tc>
      </w:tr>
      <w:tr w:rsidR="00813EFF" w14:paraId="44738C9F" w14:textId="77777777" w:rsidTr="002921FA">
        <w:trPr>
          <w:trHeight w:val="70"/>
          <w:ins w:id="484"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939A69" w14:textId="77777777" w:rsidR="00813EFF" w:rsidRDefault="00813EFF" w:rsidP="002921FA">
            <w:pPr>
              <w:pStyle w:val="TAL"/>
              <w:rPr>
                <w:ins w:id="485" w:author="Artyom Putilin" w:date="2021-05-08T15:31:00Z"/>
              </w:rPr>
            </w:pPr>
            <w:proofErr w:type="spellStart"/>
            <w:ins w:id="486" w:author="Artyom Putilin" w:date="2021-05-08T15:31:00Z">
              <w:r>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C97A98D" w14:textId="77777777" w:rsidR="00813EFF" w:rsidRDefault="00813EFF" w:rsidP="002921FA">
            <w:pPr>
              <w:pStyle w:val="TAC"/>
              <w:rPr>
                <w:ins w:id="487" w:author="Artyom Putilin" w:date="2021-05-08T15:31:00Z"/>
                <w:rFonts w:eastAsia="SimSun"/>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50665B" w14:textId="77777777" w:rsidR="00813EFF" w:rsidRDefault="00813EFF" w:rsidP="002921FA">
            <w:pPr>
              <w:pStyle w:val="TAC"/>
              <w:rPr>
                <w:ins w:id="488" w:author="Artyom Putilin" w:date="2021-05-08T15:31:00Z"/>
              </w:rPr>
            </w:pPr>
            <w:ins w:id="489" w:author="Artyom Putilin" w:date="2021-05-08T15:31:00Z">
              <w:r>
                <w:t>1111111</w:t>
              </w:r>
            </w:ins>
          </w:p>
        </w:tc>
      </w:tr>
      <w:tr w:rsidR="00813EFF" w14:paraId="77BE97F5" w14:textId="77777777" w:rsidTr="002921FA">
        <w:trPr>
          <w:trHeight w:val="70"/>
          <w:ins w:id="490"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68841" w14:textId="77777777" w:rsidR="00813EFF" w:rsidRDefault="00813EFF" w:rsidP="002921FA">
            <w:pPr>
              <w:pStyle w:val="TAL"/>
              <w:rPr>
                <w:ins w:id="491" w:author="Artyom Putilin" w:date="2021-05-08T15:31:00Z"/>
              </w:rPr>
            </w:pPr>
            <w:ins w:id="492" w:author="Artyom Putilin" w:date="2021-05-08T15:31:00Z">
              <w: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5ECF1" w14:textId="77777777" w:rsidR="00813EFF" w:rsidRDefault="00813EFF" w:rsidP="002921FA">
            <w:pPr>
              <w:pStyle w:val="TAC"/>
              <w:rPr>
                <w:ins w:id="493" w:author="Artyom Putilin" w:date="2021-05-08T15:31:00Z"/>
              </w:rPr>
            </w:pPr>
            <w:ins w:id="494" w:author="Artyom Putilin" w:date="2021-05-08T15:31: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5FD6C3" w14:textId="77777777" w:rsidR="00813EFF" w:rsidRDefault="00813EFF" w:rsidP="002921FA">
            <w:pPr>
              <w:pStyle w:val="TAC"/>
              <w:rPr>
                <w:ins w:id="495" w:author="Artyom Putilin" w:date="2021-05-08T15:31:00Z"/>
              </w:rPr>
            </w:pPr>
            <w:ins w:id="496" w:author="Artyom Putilin" w:date="2021-05-08T15:31:00Z">
              <w:r>
                <w:rPr>
                  <w:rFonts w:eastAsia="SimSun"/>
                  <w:lang w:eastAsia="zh-CN"/>
                </w:rPr>
                <w:t>10</w:t>
              </w:r>
              <w:r>
                <w:t>/9</w:t>
              </w:r>
            </w:ins>
          </w:p>
        </w:tc>
      </w:tr>
      <w:tr w:rsidR="00813EFF" w14:paraId="3EA1E451" w14:textId="77777777" w:rsidTr="002921FA">
        <w:trPr>
          <w:trHeight w:val="70"/>
          <w:ins w:id="497" w:author="Artyom Putilin" w:date="2021-05-08T15: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B8D0D" w14:textId="77777777" w:rsidR="00813EFF" w:rsidRDefault="00813EFF" w:rsidP="002921FA">
            <w:pPr>
              <w:pStyle w:val="TAL"/>
              <w:rPr>
                <w:ins w:id="498" w:author="Artyom Putilin" w:date="2021-05-08T15:31:00Z"/>
              </w:rPr>
            </w:pPr>
            <w:ins w:id="499" w:author="Artyom Putilin" w:date="2021-05-08T15:31:00Z">
              <w: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EF2AF" w14:textId="77777777" w:rsidR="00813EFF" w:rsidRDefault="00813EFF" w:rsidP="002921FA">
            <w:pPr>
              <w:pStyle w:val="TAL"/>
              <w:rPr>
                <w:ins w:id="500" w:author="Artyom Putilin" w:date="2021-05-08T15:31:00Z"/>
              </w:rPr>
            </w:pPr>
            <w:ins w:id="501" w:author="Artyom Putilin" w:date="2021-05-08T15:31:00Z">
              <w: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63C0D793" w14:textId="77777777" w:rsidR="00813EFF" w:rsidRDefault="00813EFF" w:rsidP="002921FA">
            <w:pPr>
              <w:pStyle w:val="TAC"/>
              <w:rPr>
                <w:ins w:id="502"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81AFE7C" w14:textId="77777777" w:rsidR="00813EFF" w:rsidRDefault="00813EFF" w:rsidP="002921FA">
            <w:pPr>
              <w:pStyle w:val="TAC"/>
              <w:rPr>
                <w:ins w:id="503" w:author="Artyom Putilin" w:date="2021-05-08T15:31:00Z"/>
              </w:rPr>
            </w:pPr>
            <w:proofErr w:type="spellStart"/>
            <w:ins w:id="504" w:author="Artyom Putilin" w:date="2021-05-08T15:31:00Z">
              <w:r>
                <w:rPr>
                  <w:rFonts w:eastAsia="SimSun"/>
                </w:rPr>
                <w:t>typeI-SinglePanel</w:t>
              </w:r>
              <w:proofErr w:type="spellEnd"/>
            </w:ins>
          </w:p>
        </w:tc>
      </w:tr>
      <w:tr w:rsidR="00813EFF" w14:paraId="340F6ECE" w14:textId="77777777" w:rsidTr="002921FA">
        <w:trPr>
          <w:trHeight w:val="70"/>
          <w:ins w:id="505"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0C846" w14:textId="77777777" w:rsidR="00813EFF" w:rsidRDefault="00813EFF" w:rsidP="002921FA">
            <w:pPr>
              <w:pStyle w:val="TAL"/>
              <w:rPr>
                <w:ins w:id="506"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FFEE4" w14:textId="77777777" w:rsidR="00813EFF" w:rsidRDefault="00813EFF" w:rsidP="002921FA">
            <w:pPr>
              <w:pStyle w:val="TAL"/>
              <w:rPr>
                <w:ins w:id="507" w:author="Artyom Putilin" w:date="2021-05-08T15:31:00Z"/>
              </w:rPr>
            </w:pPr>
            <w:ins w:id="508" w:author="Artyom Putilin" w:date="2021-05-08T15:31:00Z">
              <w: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47726C62" w14:textId="77777777" w:rsidR="00813EFF" w:rsidRDefault="00813EFF" w:rsidP="002921FA">
            <w:pPr>
              <w:pStyle w:val="TAC"/>
              <w:rPr>
                <w:ins w:id="509"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B4D9AD" w14:textId="77777777" w:rsidR="00813EFF" w:rsidRDefault="00813EFF" w:rsidP="002921FA">
            <w:pPr>
              <w:pStyle w:val="TAC"/>
              <w:rPr>
                <w:ins w:id="510" w:author="Artyom Putilin" w:date="2021-05-08T15:31:00Z"/>
              </w:rPr>
            </w:pPr>
            <w:ins w:id="511" w:author="Artyom Putilin" w:date="2021-05-08T15:31:00Z">
              <w:r>
                <w:t>1</w:t>
              </w:r>
            </w:ins>
          </w:p>
        </w:tc>
      </w:tr>
      <w:tr w:rsidR="00813EFF" w14:paraId="207DC9FD" w14:textId="77777777" w:rsidTr="002921FA">
        <w:trPr>
          <w:trHeight w:val="70"/>
          <w:ins w:id="512"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AAE13" w14:textId="77777777" w:rsidR="00813EFF" w:rsidRDefault="00813EFF" w:rsidP="002921FA">
            <w:pPr>
              <w:pStyle w:val="TAL"/>
              <w:rPr>
                <w:ins w:id="513"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4F58E" w14:textId="32887C6D" w:rsidR="00813EFF" w:rsidRDefault="00813EFF" w:rsidP="002921FA">
            <w:pPr>
              <w:pStyle w:val="TAL"/>
              <w:rPr>
                <w:ins w:id="514" w:author="Artyom Putilin" w:date="2021-05-08T15:31:00Z"/>
              </w:rPr>
            </w:pPr>
            <w:ins w:id="515" w:author="Artyom Putilin" w:date="2021-05-08T15:31:00Z">
              <w:r>
                <w:t>(CodebookConfig-N1,</w:t>
              </w:r>
            </w:ins>
            <w:ins w:id="516" w:author="Artyom Putilin" w:date="2021-05-08T17:45:00Z">
              <w:r w:rsidR="009F0222">
                <w:t xml:space="preserve"> </w:t>
              </w:r>
            </w:ins>
            <w:ins w:id="517" w:author="Artyom Putilin" w:date="2021-05-08T15:31:00Z">
              <w:r>
                <w:t>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669D1C94" w14:textId="77777777" w:rsidR="00813EFF" w:rsidRDefault="00813EFF" w:rsidP="002921FA">
            <w:pPr>
              <w:pStyle w:val="TAC"/>
              <w:rPr>
                <w:ins w:id="518"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45E4B5C" w14:textId="77777777" w:rsidR="00813EFF" w:rsidRDefault="00813EFF" w:rsidP="002921FA">
            <w:pPr>
              <w:pStyle w:val="TAC"/>
              <w:rPr>
                <w:ins w:id="519" w:author="Artyom Putilin" w:date="2021-05-08T15:31:00Z"/>
              </w:rPr>
            </w:pPr>
            <w:ins w:id="520" w:author="Artyom Putilin" w:date="2021-05-08T15:31:00Z">
              <w:r>
                <w:rPr>
                  <w:rFonts w:eastAsia="SimSun"/>
                </w:rPr>
                <w:t>Not configured</w:t>
              </w:r>
            </w:ins>
          </w:p>
        </w:tc>
      </w:tr>
      <w:tr w:rsidR="00813EFF" w14:paraId="0F2CF359" w14:textId="77777777" w:rsidTr="002921FA">
        <w:trPr>
          <w:trHeight w:val="70"/>
          <w:ins w:id="521"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9FEB" w14:textId="77777777" w:rsidR="00813EFF" w:rsidRDefault="00813EFF" w:rsidP="002921FA">
            <w:pPr>
              <w:pStyle w:val="TAL"/>
              <w:rPr>
                <w:ins w:id="522"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5A5E7" w14:textId="77777777" w:rsidR="00813EFF" w:rsidRDefault="00813EFF" w:rsidP="002921FA">
            <w:pPr>
              <w:pStyle w:val="TAL"/>
              <w:rPr>
                <w:ins w:id="523" w:author="Artyom Putilin" w:date="2021-05-08T15:31:00Z"/>
              </w:rPr>
            </w:pPr>
            <w:proofErr w:type="spellStart"/>
            <w:ins w:id="524" w:author="Artyom Putilin" w:date="2021-05-08T15:31:00Z">
              <w: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60A7D36" w14:textId="77777777" w:rsidR="00813EFF" w:rsidRDefault="00813EFF" w:rsidP="002921FA">
            <w:pPr>
              <w:pStyle w:val="TAC"/>
              <w:rPr>
                <w:ins w:id="525"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7268D8" w14:textId="77777777" w:rsidR="00813EFF" w:rsidRDefault="00813EFF" w:rsidP="002921FA">
            <w:pPr>
              <w:pStyle w:val="TAC"/>
              <w:rPr>
                <w:ins w:id="526" w:author="Artyom Putilin" w:date="2021-05-08T15:31:00Z"/>
              </w:rPr>
            </w:pPr>
            <w:ins w:id="527" w:author="Artyom Putilin" w:date="2021-05-08T15:31:00Z">
              <w:r>
                <w:t>010000</w:t>
              </w:r>
            </w:ins>
          </w:p>
        </w:tc>
      </w:tr>
      <w:tr w:rsidR="00813EFF" w14:paraId="4DD60B54" w14:textId="77777777" w:rsidTr="002921FA">
        <w:trPr>
          <w:trHeight w:val="70"/>
          <w:ins w:id="528"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5EBE" w14:textId="77777777" w:rsidR="00813EFF" w:rsidRDefault="00813EFF" w:rsidP="002921FA">
            <w:pPr>
              <w:pStyle w:val="TAL"/>
              <w:rPr>
                <w:ins w:id="529"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F8ED1" w14:textId="77777777" w:rsidR="00813EFF" w:rsidRDefault="00813EFF" w:rsidP="002921FA">
            <w:pPr>
              <w:pStyle w:val="TAL"/>
              <w:rPr>
                <w:ins w:id="530" w:author="Artyom Putilin" w:date="2021-05-08T15:31:00Z"/>
              </w:rPr>
            </w:pPr>
            <w:ins w:id="531" w:author="Artyom Putilin" w:date="2021-05-08T15:31:00Z">
              <w: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4D6C212" w14:textId="77777777" w:rsidR="00813EFF" w:rsidRDefault="00813EFF" w:rsidP="002921FA">
            <w:pPr>
              <w:pStyle w:val="TAC"/>
              <w:rPr>
                <w:ins w:id="532"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DFCD5C" w14:textId="77777777" w:rsidR="00813EFF" w:rsidRDefault="00813EFF" w:rsidP="002921FA">
            <w:pPr>
              <w:pStyle w:val="TAC"/>
              <w:rPr>
                <w:ins w:id="533" w:author="Artyom Putilin" w:date="2021-05-08T15:31:00Z"/>
              </w:rPr>
            </w:pPr>
            <w:ins w:id="534" w:author="Artyom Putilin" w:date="2021-05-08T15:31:00Z">
              <w:r>
                <w:t>N/A</w:t>
              </w:r>
            </w:ins>
          </w:p>
        </w:tc>
      </w:tr>
      <w:tr w:rsidR="00813EFF" w14:paraId="69623500" w14:textId="77777777" w:rsidTr="002921FA">
        <w:trPr>
          <w:trHeight w:val="70"/>
          <w:ins w:id="535"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7D653E" w14:textId="77777777" w:rsidR="00813EFF" w:rsidRDefault="00813EFF" w:rsidP="002921FA">
            <w:pPr>
              <w:pStyle w:val="TAL"/>
              <w:rPr>
                <w:ins w:id="536" w:author="Artyom Putilin" w:date="2021-05-08T15:31:00Z"/>
              </w:rPr>
            </w:pPr>
            <w:ins w:id="537" w:author="Artyom Putilin" w:date="2021-05-08T15:31:00Z">
              <w: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0A1B931" w14:textId="77777777" w:rsidR="00813EFF" w:rsidRDefault="00813EFF" w:rsidP="002921FA">
            <w:pPr>
              <w:pStyle w:val="TAC"/>
              <w:rPr>
                <w:ins w:id="538" w:author="Artyom Putilin" w:date="2021-05-08T15:31:00Z"/>
                <w:rFonts w:eastAsia="SimSun"/>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4A5316" w14:textId="77777777" w:rsidR="00813EFF" w:rsidRDefault="00813EFF" w:rsidP="002921FA">
            <w:pPr>
              <w:pStyle w:val="TAC"/>
              <w:rPr>
                <w:ins w:id="539" w:author="Artyom Putilin" w:date="2021-05-08T15:31:00Z"/>
              </w:rPr>
            </w:pPr>
            <w:ins w:id="540" w:author="Artyom Putilin" w:date="2021-05-08T15:31:00Z">
              <w:r>
                <w:t>1</w:t>
              </w:r>
            </w:ins>
          </w:p>
        </w:tc>
      </w:tr>
      <w:tr w:rsidR="00813EFF" w14:paraId="77D6141F" w14:textId="77777777" w:rsidTr="002921FA">
        <w:trPr>
          <w:trHeight w:val="70"/>
          <w:ins w:id="541"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98422C" w14:textId="77777777" w:rsidR="00813EFF" w:rsidRDefault="00813EFF" w:rsidP="002921FA">
            <w:pPr>
              <w:pStyle w:val="TAL"/>
              <w:rPr>
                <w:ins w:id="542" w:author="Artyom Putilin" w:date="2021-05-08T15:31:00Z"/>
              </w:rPr>
            </w:pPr>
            <w:ins w:id="543" w:author="Artyom Putilin" w:date="2021-05-08T15:31:00Z">
              <w: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72F97E2" w14:textId="77777777" w:rsidR="00813EFF" w:rsidRDefault="00813EFF" w:rsidP="002921FA">
            <w:pPr>
              <w:pStyle w:val="TAC"/>
              <w:rPr>
                <w:ins w:id="544"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7E2835A" w14:textId="77777777" w:rsidR="00813EFF" w:rsidRDefault="00813EFF" w:rsidP="002921FA">
            <w:pPr>
              <w:pStyle w:val="TAC"/>
              <w:rPr>
                <w:ins w:id="545" w:author="Artyom Putilin" w:date="2021-05-08T15:31:00Z"/>
              </w:rPr>
            </w:pPr>
            <w:ins w:id="546" w:author="Artyom Putilin" w:date="2021-05-08T15:31:00Z">
              <w:r w:rsidRPr="002352F4">
                <w:t>M-FR1-A.3.5-2</w:t>
              </w:r>
            </w:ins>
          </w:p>
        </w:tc>
      </w:tr>
      <w:tr w:rsidR="00813EFF" w14:paraId="1B083836" w14:textId="77777777" w:rsidTr="002921FA">
        <w:trPr>
          <w:trHeight w:val="70"/>
          <w:ins w:id="547" w:author="Artyom Putilin" w:date="2021-05-08T15:3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1C52632" w14:textId="499FAB0C" w:rsidR="00813EFF" w:rsidRDefault="00813EFF" w:rsidP="002921FA">
            <w:pPr>
              <w:pStyle w:val="TAL"/>
              <w:rPr>
                <w:ins w:id="548" w:author="Artyom Putilin" w:date="2021-05-24T10:07:00Z"/>
                <w:lang w:eastAsia="zh-CN"/>
              </w:rPr>
            </w:pPr>
            <w:ins w:id="549" w:author="Artyom Putilin" w:date="2021-05-08T15:31:00Z">
              <w:r>
                <w:rPr>
                  <w:lang w:eastAsia="zh-CN"/>
                </w:rPr>
                <w:t>Note 1:</w:t>
              </w:r>
            </w:ins>
            <w:ins w:id="550" w:author="Artyom Putilin" w:date="2021-05-24T10:08:00Z">
              <w:r w:rsidR="00FD6D7A" w:rsidRPr="00FD6D7A">
                <w:rPr>
                  <w:lang w:eastAsia="zh-CN"/>
                </w:rPr>
                <w:tab/>
              </w:r>
            </w:ins>
            <w:ins w:id="551" w:author="Artyom Putilin" w:date="2021-05-08T15:31:00Z">
              <w:r>
                <w:rPr>
                  <w:lang w:eastAsia="zh-CN"/>
                </w:rPr>
                <w:t>The same requirements are applicable for TDD with different UL-DL pattern.</w:t>
              </w:r>
            </w:ins>
          </w:p>
          <w:p w14:paraId="6ACECFD6" w14:textId="34E5A3E7" w:rsidR="00283F83" w:rsidRDefault="00283F83" w:rsidP="002921FA">
            <w:pPr>
              <w:pStyle w:val="TAL"/>
              <w:rPr>
                <w:ins w:id="552" w:author="Artyom Putilin" w:date="2021-05-08T15:31:00Z"/>
                <w:highlight w:val="yellow"/>
                <w:lang w:eastAsia="zh-CN"/>
              </w:rPr>
            </w:pPr>
            <w:ins w:id="553" w:author="Artyom Putilin" w:date="2021-05-24T10:07:00Z">
              <w:r w:rsidRPr="00283F83">
                <w:rPr>
                  <w:lang w:eastAsia="zh-CN"/>
                </w:rPr>
                <w:t>Note 2:</w:t>
              </w:r>
            </w:ins>
            <w:ins w:id="554" w:author="Artyom Putilin" w:date="2021-05-24T10:08:00Z">
              <w:r w:rsidR="00FD6D7A" w:rsidRPr="00FD6D7A">
                <w:rPr>
                  <w:lang w:eastAsia="zh-CN"/>
                </w:rPr>
                <w:tab/>
              </w:r>
            </w:ins>
            <w:ins w:id="555" w:author="Artyom Putilin" w:date="2021-05-24T10:07:00Z">
              <w:r w:rsidRPr="00283F83">
                <w:rPr>
                  <w:lang w:eastAsia="zh-CN"/>
                </w:rPr>
                <w:t>SSB, TRS, CSI-RS, and/or other unspecified test parameters with respect to TS 38.101-4 [</w:t>
              </w:r>
            </w:ins>
            <w:ins w:id="556" w:author="Artyom Putilin" w:date="2021-05-24T10:36:00Z">
              <w:r w:rsidR="008C1F2E">
                <w:rPr>
                  <w:lang w:eastAsia="zh-CN"/>
                </w:rPr>
                <w:t>TBA</w:t>
              </w:r>
            </w:ins>
            <w:ins w:id="557" w:author="Artyom Putilin" w:date="2021-05-24T10:07:00Z">
              <w:r w:rsidRPr="00283F83">
                <w:rPr>
                  <w:lang w:eastAsia="zh-CN"/>
                </w:rPr>
                <w:t>] are left up to test implementation, if transmitted or needed.</w:t>
              </w:r>
            </w:ins>
          </w:p>
        </w:tc>
      </w:tr>
    </w:tbl>
    <w:p w14:paraId="3BAFCDB6" w14:textId="77777777" w:rsidR="00664567" w:rsidRDefault="00664567" w:rsidP="00664567">
      <w:pPr>
        <w:rPr>
          <w:ins w:id="558" w:author="Artyom Putilin" w:date="2021-05-08T16:01:00Z"/>
          <w:rFonts w:eastAsia="SimSun"/>
        </w:rPr>
      </w:pPr>
    </w:p>
    <w:p w14:paraId="62739655" w14:textId="2346E932" w:rsidR="00664567" w:rsidRDefault="00664567" w:rsidP="00664567">
      <w:pPr>
        <w:pStyle w:val="Heading5"/>
        <w:rPr>
          <w:ins w:id="559" w:author="Artyom Putilin" w:date="2021-05-08T16:01:00Z"/>
          <w:rFonts w:eastAsia="SimSun"/>
        </w:rPr>
      </w:pPr>
      <w:ins w:id="560" w:author="Artyom Putilin" w:date="2021-05-08T16:01:00Z">
        <w:r>
          <w:t>8.2.3.</w:t>
        </w:r>
      </w:ins>
      <w:ins w:id="561" w:author="Artyom Putilin" w:date="2021-05-24T10:18:00Z">
        <w:r w:rsidR="00A15BA7">
          <w:t>2</w:t>
        </w:r>
      </w:ins>
      <w:ins w:id="562" w:author="Artyom Putilin" w:date="2021-05-08T16:01:00Z">
        <w:r>
          <w:t>.2</w:t>
        </w:r>
        <w:r>
          <w:tab/>
          <w:t>Minimum requirements</w:t>
        </w:r>
      </w:ins>
    </w:p>
    <w:p w14:paraId="075B2535" w14:textId="561110A0" w:rsidR="00664567" w:rsidRDefault="00664567" w:rsidP="00664567">
      <w:pPr>
        <w:overflowPunct w:val="0"/>
        <w:autoSpaceDE w:val="0"/>
        <w:autoSpaceDN w:val="0"/>
        <w:adjustRightInd w:val="0"/>
        <w:textAlignment w:val="baseline"/>
        <w:rPr>
          <w:ins w:id="563" w:author="Artyom Putilin" w:date="2021-05-08T16:01:00Z"/>
          <w:rFonts w:eastAsia="SimSun"/>
        </w:rPr>
      </w:pPr>
      <w:ins w:id="564" w:author="Artyom Putilin" w:date="2021-05-08T16:01:00Z">
        <w:r>
          <w:rPr>
            <w:rFonts w:eastAsia="SimSun"/>
          </w:rPr>
          <w:t>For the parameters specified in Table 8.2.3.</w:t>
        </w:r>
      </w:ins>
      <w:ins w:id="565" w:author="Artyom Putilin" w:date="2021-05-24T10:18:00Z">
        <w:r w:rsidR="00A15BA7">
          <w:rPr>
            <w:rFonts w:eastAsia="SimSun"/>
          </w:rPr>
          <w:t>2</w:t>
        </w:r>
      </w:ins>
      <w:ins w:id="566" w:author="Artyom Putilin" w:date="2021-05-08T16:01:00Z">
        <w:r>
          <w:rPr>
            <w:rFonts w:eastAsia="SimSun"/>
          </w:rPr>
          <w:t xml:space="preserve">.1-1, and using the downlink physical channels specified in </w:t>
        </w:r>
        <w:r>
          <w:rPr>
            <w:rFonts w:eastAsia="SimSun"/>
            <w:lang w:eastAsia="zh-CN"/>
          </w:rPr>
          <w:t>Annex TBA</w:t>
        </w:r>
        <w:r>
          <w:rPr>
            <w:rFonts w:eastAsia="SimSun"/>
          </w:rPr>
          <w:t>, the minimum requirements are specified by the following:</w:t>
        </w:r>
      </w:ins>
    </w:p>
    <w:p w14:paraId="4EAF0C10" w14:textId="77777777" w:rsidR="00664567" w:rsidRDefault="00664567" w:rsidP="00664567">
      <w:pPr>
        <w:ind w:left="568" w:hanging="284"/>
        <w:rPr>
          <w:ins w:id="567" w:author="Artyom Putilin" w:date="2021-05-08T16:01:00Z"/>
          <w:rFonts w:eastAsia="SimSun"/>
        </w:rPr>
      </w:pPr>
      <w:ins w:id="568" w:author="Artyom Putilin" w:date="2021-05-08T16:01:00Z">
        <w:r>
          <w:rPr>
            <w:rFonts w:eastAsia="SimSun"/>
          </w:rPr>
          <w:lastRenderedPageBreak/>
          <w:t>a)</w:t>
        </w:r>
        <w:r>
          <w:rPr>
            <w:rFonts w:eastAsia="SimSun"/>
          </w:rPr>
          <w:tab/>
          <w:t>The reported CQI value according to the reference channel shall be in the range of ±1 of the reported median more than 90% of the time.</w:t>
        </w:r>
      </w:ins>
    </w:p>
    <w:p w14:paraId="2C6EA94A" w14:textId="6308B143" w:rsidR="00664567" w:rsidRDefault="00664567" w:rsidP="00664567">
      <w:pPr>
        <w:ind w:left="568" w:hanging="284"/>
        <w:rPr>
          <w:ins w:id="569" w:author="Artyom Putilin" w:date="2021-05-08T17:46:00Z"/>
          <w:rFonts w:eastAsia="SimSun"/>
        </w:rPr>
      </w:pPr>
      <w:ins w:id="570" w:author="Artyom Putilin" w:date="2021-05-08T16:01:00Z">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F8544F5" w14:textId="77777777" w:rsidR="002E6304" w:rsidRDefault="002E6304" w:rsidP="00664567">
      <w:pPr>
        <w:ind w:left="568" w:hanging="284"/>
        <w:rPr>
          <w:ins w:id="571" w:author="Artyom Putilin" w:date="2021-05-08T16:01:00Z"/>
          <w:rFonts w:eastAsia="SimSun"/>
        </w:rPr>
      </w:pPr>
    </w:p>
    <w:p w14:paraId="429C05CD" w14:textId="0E1C69BF" w:rsidR="0020228A" w:rsidRDefault="0020228A" w:rsidP="0020228A">
      <w:pPr>
        <w:pStyle w:val="Heading4"/>
        <w:rPr>
          <w:ins w:id="572" w:author="Artyom Putilin" w:date="2021-05-08T16:32:00Z"/>
        </w:rPr>
      </w:pPr>
      <w:ins w:id="573" w:author="Artyom Putilin" w:date="2021-05-08T16:32:00Z">
        <w:r>
          <w:t>8.2.3.</w:t>
        </w:r>
      </w:ins>
      <w:ins w:id="574" w:author="Artyom Putilin" w:date="2021-05-24T10:18:00Z">
        <w:r w:rsidR="00A15BA7">
          <w:t>3</w:t>
        </w:r>
      </w:ins>
      <w:ins w:id="575" w:author="Artyom Putilin" w:date="2021-05-08T16:32:00Z">
        <w:r>
          <w:tab/>
          <w:t>R</w:t>
        </w:r>
        <w:r w:rsidRPr="004D33FB">
          <w:t>eporting</w:t>
        </w:r>
        <w:r>
          <w:t xml:space="preserve"> of Precoding Matrix Indicator (PMI)</w:t>
        </w:r>
      </w:ins>
    </w:p>
    <w:p w14:paraId="76975B97" w14:textId="01555DC5" w:rsidR="0020228A" w:rsidRDefault="0020228A" w:rsidP="0020228A">
      <w:pPr>
        <w:pStyle w:val="Heading5"/>
        <w:rPr>
          <w:ins w:id="576" w:author="Artyom Putilin" w:date="2021-05-08T16:32:00Z"/>
          <w:rFonts w:eastAsia="SimSun"/>
        </w:rPr>
      </w:pPr>
      <w:ins w:id="577" w:author="Artyom Putilin" w:date="2021-05-08T16:32:00Z">
        <w:r>
          <w:t>8.2.3.</w:t>
        </w:r>
      </w:ins>
      <w:ins w:id="578" w:author="Artyom Putilin" w:date="2021-05-24T10:19:00Z">
        <w:r w:rsidR="00A15BA7">
          <w:t>3</w:t>
        </w:r>
      </w:ins>
      <w:ins w:id="579" w:author="Artyom Putilin" w:date="2021-05-08T16:32:00Z">
        <w:r>
          <w:t>.1</w:t>
        </w:r>
        <w:r>
          <w:tab/>
          <w:t>General</w:t>
        </w:r>
      </w:ins>
    </w:p>
    <w:p w14:paraId="40CB4B04" w14:textId="1F2C5863" w:rsidR="00AB7CE6" w:rsidRPr="00C25669" w:rsidRDefault="00AB7CE6" w:rsidP="00AB7CE6">
      <w:pPr>
        <w:rPr>
          <w:ins w:id="580" w:author="Artyom Putilin" w:date="2021-05-08T16:52:00Z"/>
          <w:rFonts w:eastAsia="SimSun"/>
        </w:rPr>
      </w:pPr>
      <w:bookmarkStart w:id="581" w:name="_Hlk37069531"/>
      <w:ins w:id="582" w:author="Artyom Putilin" w:date="2021-05-08T16:52:00Z">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proofErr w:type="spellStart"/>
        <w:r w:rsidRPr="00575C91">
          <w:t>propability</w:t>
        </w:r>
        <w:proofErr w:type="spellEnd"/>
        <w:r w:rsidRPr="00575C91">
          <w:t xml:space="preserve">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ins>
    </w:p>
    <w:bookmarkEnd w:id="581"/>
    <w:p w14:paraId="5209BD4E" w14:textId="77777777" w:rsidR="00AB7CE6" w:rsidRPr="00C25669" w:rsidRDefault="00AB7CE6" w:rsidP="00AB7CE6">
      <w:pPr>
        <w:rPr>
          <w:ins w:id="583" w:author="Artyom Putilin" w:date="2021-05-08T16:52:00Z"/>
          <w:rFonts w:eastAsia="SimSun"/>
          <w:lang w:eastAsia="zh-CN"/>
        </w:rPr>
      </w:pPr>
      <w:ins w:id="584" w:author="Artyom Putilin" w:date="2021-05-08T16:52:00Z">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ins>
    </w:p>
    <w:p w14:paraId="5AB045E8" w14:textId="77777777" w:rsidR="00AB7CE6" w:rsidRPr="00C25669" w:rsidRDefault="00AB7CE6" w:rsidP="003A5674">
      <w:pPr>
        <w:pStyle w:val="EQ"/>
        <w:jc w:val="center"/>
        <w:rPr>
          <w:ins w:id="585" w:author="Artyom Putilin" w:date="2021-05-08T16:52:00Z"/>
        </w:rPr>
      </w:pPr>
      <w:ins w:id="586" w:author="Artyom Putilin" w:date="2021-05-08T16:52:00Z">
        <w:r w:rsidRPr="00C25669">
          <w:rPr>
            <w:lang w:eastAsia="ko-KR"/>
          </w:rPr>
          <w:object w:dxaOrig="2079" w:dyaOrig="740" w14:anchorId="36FBF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37.7pt" o:ole="">
              <v:imagedata r:id="rId15" o:title=""/>
            </v:shape>
            <o:OLEObject Type="Embed" ProgID="Equation.3" ShapeID="_x0000_i1025" DrawAspect="Content" ObjectID="_1683486257" r:id="rId16"/>
          </w:object>
        </w:r>
      </w:ins>
    </w:p>
    <w:p w14:paraId="3776B6B0" w14:textId="19ACF153" w:rsidR="00AB7CE6" w:rsidRDefault="00AB7CE6" w:rsidP="00AB7CE6">
      <w:pPr>
        <w:rPr>
          <w:ins w:id="587" w:author="Artyom Putilin" w:date="2021-05-08T16:56:00Z"/>
          <w:rFonts w:eastAsia="SimSun"/>
          <w:lang w:eastAsia="zh-CN"/>
        </w:rPr>
      </w:pPr>
      <w:ins w:id="588" w:author="Artyom Putilin" w:date="2021-05-08T16:52:00Z">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sidR="00E0137F">
          <w:rPr>
            <w:rFonts w:eastAsia="SimSun"/>
            <w:lang w:eastAsia="zh-CN"/>
          </w:rPr>
          <w:t xml:space="preserve"> </w:t>
        </w:r>
        <w:r w:rsidRPr="00C25669">
          <w:rPr>
            <w:rFonts w:eastAsia="SimSun"/>
            <w:lang w:eastAsia="zh-CN"/>
          </w:rPr>
          <w:t>PMI requirements,</w:t>
        </w:r>
        <w:r w:rsidRPr="00C25669">
          <w:rPr>
            <w:rFonts w:eastAsia="SimSun"/>
          </w:rPr>
          <w:t xml:space="preserve"> </w:t>
        </w:r>
      </w:ins>
      <w:ins w:id="589" w:author="Artyom Putilin" w:date="2021-05-08T16:52:00Z">
        <w:r w:rsidRPr="00C25669">
          <w:rPr>
            <w:position w:val="-14"/>
            <w:lang w:eastAsia="ko-KR"/>
          </w:rPr>
          <w:object w:dxaOrig="945" w:dyaOrig="315" w14:anchorId="7C9182EF">
            <v:shape id="_x0000_i1026" type="#_x0000_t75" style="width:48.45pt;height:15pt" o:ole="">
              <v:imagedata r:id="rId17" o:title=""/>
            </v:shape>
            <o:OLEObject Type="Embed" ProgID="Equation.DSMT4" ShapeID="_x0000_i1026" DrawAspect="Content" ObjectID="_1683486258" r:id="rId18"/>
          </w:object>
        </w:r>
      </w:ins>
      <w:ins w:id="590" w:author="Artyom Putilin" w:date="2021-05-08T16:52:00Z">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ins>
      <w:ins w:id="591" w:author="Artyom Putilin" w:date="2021-05-08T16:52:00Z">
        <w:r w:rsidRPr="00C25669">
          <w:rPr>
            <w:position w:val="-14"/>
            <w:lang w:eastAsia="ko-KR"/>
          </w:rPr>
          <w:object w:dxaOrig="1260" w:dyaOrig="315" w14:anchorId="755909C0">
            <v:shape id="_x0000_i1027" type="#_x0000_t75" style="width:63.45pt;height:15pt" o:ole="">
              <v:imagedata r:id="rId19" o:title=""/>
            </v:shape>
            <o:OLEObject Type="Embed" ProgID="Equation.DSMT4" ShapeID="_x0000_i1027" DrawAspect="Content" ObjectID="_1683486259" r:id="rId20"/>
          </w:object>
        </w:r>
      </w:ins>
      <w:ins w:id="592" w:author="Artyom Putilin" w:date="2021-05-08T16:52:00Z">
        <w:r w:rsidRPr="00C25669">
          <w:rPr>
            <w:rFonts w:eastAsia="SimSun"/>
            <w:lang w:eastAsia="zh-CN"/>
          </w:rPr>
          <w:t xml:space="preserve"> using the precoders configured according to the UE reports, </w:t>
        </w:r>
        <w:r w:rsidRPr="00C25669">
          <w:rPr>
            <w:rFonts w:eastAsia="SimSun"/>
          </w:rPr>
          <w:t xml:space="preserve">and </w:t>
        </w:r>
      </w:ins>
      <w:ins w:id="593" w:author="Artyom Putilin" w:date="2021-05-08T16:52:00Z">
        <w:r w:rsidRPr="00C25669">
          <w:rPr>
            <w:position w:val="-14"/>
            <w:lang w:eastAsia="ko-KR"/>
          </w:rPr>
          <w:object w:dxaOrig="765" w:dyaOrig="375" w14:anchorId="73D7FF8F">
            <v:shape id="_x0000_i1028" type="#_x0000_t75" style="width:39pt;height:18.45pt" o:ole="">
              <v:imagedata r:id="rId21" o:title=""/>
            </v:shape>
            <o:OLEObject Type="Embed" ProgID="Equation.DSMT4" ShapeID="_x0000_i1028" DrawAspect="Content" ObjectID="_1683486260" r:id="rId22"/>
          </w:object>
        </w:r>
      </w:ins>
      <w:ins w:id="594" w:author="Artyom Putilin" w:date="2021-05-08T16:52:00Z">
        <w:r w:rsidRPr="00C25669">
          <w:rPr>
            <w:rFonts w:eastAsia="SimSun"/>
            <w:lang w:eastAsia="zh-CN"/>
          </w:rPr>
          <w:t xml:space="preserve">is </w:t>
        </w:r>
        <w:r w:rsidRPr="00C25669">
          <w:rPr>
            <w:rFonts w:eastAsia="SimSun"/>
          </w:rPr>
          <w:t xml:space="preserve">the throughput measured at </w:t>
        </w:r>
      </w:ins>
      <w:ins w:id="595" w:author="Artyom Putilin" w:date="2021-05-08T16:52:00Z">
        <w:r w:rsidRPr="00C25669">
          <w:rPr>
            <w:position w:val="-14"/>
            <w:lang w:eastAsia="ko-KR"/>
          </w:rPr>
          <w:object w:dxaOrig="1275" w:dyaOrig="345" w14:anchorId="4074180C">
            <v:shape id="_x0000_i1029" type="#_x0000_t75" style="width:64.7pt;height:17.55pt" o:ole="">
              <v:imagedata r:id="rId19" o:title=""/>
            </v:shape>
            <o:OLEObject Type="Embed" ProgID="Equation.DSMT4" ShapeID="_x0000_i1029" DrawAspect="Content" ObjectID="_1683486261" r:id="rId23"/>
          </w:object>
        </w:r>
      </w:ins>
      <w:ins w:id="596" w:author="Artyom Putilin" w:date="2021-05-08T16:52:00Z">
        <w:r w:rsidRPr="00C25669">
          <w:rPr>
            <w:rFonts w:eastAsia="SimSun"/>
          </w:rPr>
          <w:t>with</w:t>
        </w:r>
        <w:r w:rsidRPr="00C25669">
          <w:rPr>
            <w:rFonts w:eastAsia="SimSun"/>
            <w:lang w:eastAsia="zh-CN"/>
          </w:rPr>
          <w:t xml:space="preserve"> random precoding.</w:t>
        </w:r>
      </w:ins>
    </w:p>
    <w:p w14:paraId="4A779E47" w14:textId="62B70AB6" w:rsidR="007F0286" w:rsidRDefault="007F0286" w:rsidP="007F0286">
      <w:pPr>
        <w:pStyle w:val="TH"/>
        <w:rPr>
          <w:ins w:id="597" w:author="Artyom Putilin" w:date="2021-05-08T16:58:00Z"/>
          <w:lang w:eastAsia="zh-CN"/>
        </w:rPr>
      </w:pPr>
      <w:ins w:id="598" w:author="Artyom Putilin" w:date="2021-05-08T16:56:00Z">
        <w:r w:rsidRPr="00C25669">
          <w:lastRenderedPageBreak/>
          <w:t xml:space="preserve">Table </w:t>
        </w:r>
      </w:ins>
      <w:ins w:id="599" w:author="Artyom Putilin" w:date="2021-05-08T16:57:00Z">
        <w:r w:rsidR="00E4615A">
          <w:rPr>
            <w:lang w:eastAsia="zh-CN"/>
          </w:rPr>
          <w:t>8</w:t>
        </w:r>
      </w:ins>
      <w:ins w:id="600" w:author="Artyom Putilin" w:date="2021-05-08T16:56:00Z">
        <w:r w:rsidRPr="00C25669">
          <w:rPr>
            <w:rFonts w:hint="eastAsia"/>
            <w:lang w:eastAsia="zh-CN"/>
          </w:rPr>
          <w:t>.</w:t>
        </w:r>
      </w:ins>
      <w:ins w:id="601" w:author="Artyom Putilin" w:date="2021-05-08T16:57:00Z">
        <w:r w:rsidR="00E4615A">
          <w:rPr>
            <w:lang w:eastAsia="zh-CN"/>
          </w:rPr>
          <w:t>2</w:t>
        </w:r>
      </w:ins>
      <w:ins w:id="602" w:author="Artyom Putilin" w:date="2021-05-08T16:56:00Z">
        <w:r w:rsidRPr="00C25669">
          <w:rPr>
            <w:rFonts w:hint="eastAsia"/>
            <w:lang w:eastAsia="zh-CN"/>
          </w:rPr>
          <w:t>.3.</w:t>
        </w:r>
      </w:ins>
      <w:ins w:id="603" w:author="Artyom Putilin" w:date="2021-05-24T10:19:00Z">
        <w:r w:rsidR="00A15BA7">
          <w:rPr>
            <w:lang w:eastAsia="zh-CN"/>
          </w:rPr>
          <w:t>3</w:t>
        </w:r>
      </w:ins>
      <w:ins w:id="604" w:author="Artyom Putilin" w:date="2021-05-08T16:56:00Z">
        <w:r w:rsidRPr="00C25669">
          <w:rPr>
            <w:rFonts w:hint="eastAsia"/>
            <w:lang w:eastAsia="zh-CN"/>
          </w:rPr>
          <w:t>.1-1</w:t>
        </w:r>
        <w:r w:rsidRPr="00C25669">
          <w:t xml:space="preserve">: </w:t>
        </w:r>
        <w:r w:rsidRPr="00C25669">
          <w:rPr>
            <w:rFonts w:hint="eastAsia"/>
            <w:lang w:eastAsia="zh-CN"/>
          </w:rPr>
          <w:t>T</w:t>
        </w:r>
        <w:r w:rsidRPr="00C25669">
          <w:t xml:space="preserve">est parameters </w:t>
        </w:r>
      </w:ins>
      <w:ins w:id="605" w:author="Artyom Putilin" w:date="2021-05-08T16:58:00Z">
        <w:r w:rsidR="00E4615A">
          <w:t>for testing PMI reporting</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1A0B26" w:rsidRPr="00C25669" w14:paraId="18027058" w14:textId="77777777" w:rsidTr="002921FA">
        <w:trPr>
          <w:trHeight w:val="71"/>
          <w:jc w:val="center"/>
          <w:ins w:id="606"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909EF6D" w14:textId="77777777" w:rsidR="001A0B26" w:rsidRPr="00C25669" w:rsidRDefault="001A0B26" w:rsidP="002921FA">
            <w:pPr>
              <w:keepNext/>
              <w:keepLines/>
              <w:spacing w:after="0"/>
              <w:jc w:val="center"/>
              <w:rPr>
                <w:ins w:id="607" w:author="Artyom Putilin" w:date="2021-05-08T17:27:00Z"/>
                <w:rFonts w:ascii="Arial" w:hAnsi="Arial"/>
                <w:b/>
                <w:sz w:val="18"/>
              </w:rPr>
            </w:pPr>
            <w:ins w:id="608" w:author="Artyom Putilin" w:date="2021-05-08T17:27:00Z">
              <w:r w:rsidRPr="00C25669">
                <w:rPr>
                  <w:rFonts w:ascii="Arial" w:eastAsia="SimSun" w:hAnsi="Arial"/>
                  <w:b/>
                  <w:sz w:val="18"/>
                </w:rPr>
                <w:t>Parameter</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1D33116D" w14:textId="77777777" w:rsidR="001A0B26" w:rsidRPr="00C25669" w:rsidRDefault="001A0B26" w:rsidP="002921FA">
            <w:pPr>
              <w:keepNext/>
              <w:keepLines/>
              <w:spacing w:after="0"/>
              <w:jc w:val="center"/>
              <w:rPr>
                <w:ins w:id="609" w:author="Artyom Putilin" w:date="2021-05-08T17:27:00Z"/>
                <w:rFonts w:ascii="Arial" w:hAnsi="Arial"/>
                <w:b/>
                <w:sz w:val="18"/>
              </w:rPr>
            </w:pPr>
            <w:ins w:id="610" w:author="Artyom Putilin" w:date="2021-05-08T17:27:00Z">
              <w:r w:rsidRPr="00C25669">
                <w:rPr>
                  <w:rFonts w:ascii="Arial" w:eastAsia="SimSun" w:hAnsi="Arial"/>
                  <w:b/>
                  <w:sz w:val="18"/>
                </w:rPr>
                <w:t>Unit</w:t>
              </w:r>
            </w:ins>
          </w:p>
        </w:tc>
        <w:tc>
          <w:tcPr>
            <w:tcW w:w="2847" w:type="dxa"/>
            <w:tcBorders>
              <w:top w:val="single" w:sz="4" w:space="0" w:color="auto"/>
              <w:left w:val="single" w:sz="4" w:space="0" w:color="auto"/>
              <w:bottom w:val="single" w:sz="4" w:space="0" w:color="auto"/>
              <w:right w:val="single" w:sz="4" w:space="0" w:color="auto"/>
            </w:tcBorders>
            <w:vAlign w:val="center"/>
            <w:hideMark/>
          </w:tcPr>
          <w:p w14:paraId="4B303A7E" w14:textId="77777777" w:rsidR="001A0B26" w:rsidRPr="00C25669" w:rsidRDefault="001A0B26" w:rsidP="002921FA">
            <w:pPr>
              <w:keepNext/>
              <w:keepLines/>
              <w:spacing w:after="0"/>
              <w:jc w:val="center"/>
              <w:rPr>
                <w:ins w:id="611" w:author="Artyom Putilin" w:date="2021-05-08T17:27:00Z"/>
                <w:rFonts w:ascii="Arial" w:hAnsi="Arial"/>
                <w:b/>
                <w:sz w:val="18"/>
              </w:rPr>
            </w:pPr>
            <w:ins w:id="612" w:author="Artyom Putilin" w:date="2021-05-08T17:27:00Z">
              <w:r w:rsidRPr="00C25669">
                <w:rPr>
                  <w:rFonts w:ascii="Arial" w:eastAsia="SimSun" w:hAnsi="Arial"/>
                  <w:b/>
                  <w:sz w:val="18"/>
                </w:rPr>
                <w:t>Test 1</w:t>
              </w:r>
            </w:ins>
          </w:p>
        </w:tc>
        <w:tc>
          <w:tcPr>
            <w:tcW w:w="2847" w:type="dxa"/>
            <w:tcBorders>
              <w:top w:val="single" w:sz="4" w:space="0" w:color="auto"/>
              <w:left w:val="single" w:sz="4" w:space="0" w:color="auto"/>
              <w:bottom w:val="single" w:sz="4" w:space="0" w:color="auto"/>
              <w:right w:val="single" w:sz="4" w:space="0" w:color="auto"/>
            </w:tcBorders>
          </w:tcPr>
          <w:p w14:paraId="1440E0F2" w14:textId="77777777" w:rsidR="001A0B26" w:rsidRPr="00C25669" w:rsidRDefault="001A0B26" w:rsidP="002921FA">
            <w:pPr>
              <w:keepNext/>
              <w:keepLines/>
              <w:spacing w:after="0"/>
              <w:jc w:val="center"/>
              <w:rPr>
                <w:ins w:id="613" w:author="Artyom Putilin" w:date="2021-05-08T17:27:00Z"/>
                <w:rFonts w:ascii="Arial" w:eastAsia="SimSun" w:hAnsi="Arial"/>
                <w:b/>
                <w:sz w:val="18"/>
              </w:rPr>
            </w:pPr>
            <w:ins w:id="614" w:author="Artyom Putilin" w:date="2021-05-08T17:27:00Z">
              <w:r>
                <w:rPr>
                  <w:rFonts w:ascii="Arial" w:eastAsia="SimSun" w:hAnsi="Arial"/>
                  <w:b/>
                  <w:sz w:val="18"/>
                </w:rPr>
                <w:t>Test 2</w:t>
              </w:r>
            </w:ins>
          </w:p>
        </w:tc>
      </w:tr>
      <w:tr w:rsidR="001A0B26" w:rsidRPr="00C25669" w14:paraId="491F0937" w14:textId="77777777" w:rsidTr="002921FA">
        <w:trPr>
          <w:trHeight w:val="71"/>
          <w:jc w:val="center"/>
          <w:ins w:id="615"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09C9DF0" w14:textId="77777777" w:rsidR="001A0B26" w:rsidRPr="00C25669" w:rsidRDefault="001A0B26" w:rsidP="002921FA">
            <w:pPr>
              <w:keepNext/>
              <w:keepLines/>
              <w:spacing w:after="0"/>
              <w:rPr>
                <w:ins w:id="616" w:author="Artyom Putilin" w:date="2021-05-08T17:27:00Z"/>
                <w:rFonts w:ascii="Arial" w:hAnsi="Arial"/>
                <w:sz w:val="18"/>
              </w:rPr>
            </w:pPr>
            <w:ins w:id="617" w:author="Artyom Putilin" w:date="2021-05-08T17:27:00Z">
              <w:r w:rsidRPr="00C25669">
                <w:rPr>
                  <w:rFonts w:ascii="Arial" w:eastAsia="SimSun" w:hAnsi="Arial"/>
                  <w:sz w:val="18"/>
                </w:rPr>
                <w:t>Bandwidth</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0363BBFC" w14:textId="77777777" w:rsidR="001A0B26" w:rsidRPr="00C25669" w:rsidRDefault="001A0B26" w:rsidP="002921FA">
            <w:pPr>
              <w:keepNext/>
              <w:keepLines/>
              <w:spacing w:after="0"/>
              <w:jc w:val="center"/>
              <w:rPr>
                <w:ins w:id="618" w:author="Artyom Putilin" w:date="2021-05-08T17:27:00Z"/>
                <w:rFonts w:ascii="Arial" w:hAnsi="Arial"/>
                <w:sz w:val="18"/>
              </w:rPr>
            </w:pPr>
            <w:ins w:id="619" w:author="Artyom Putilin" w:date="2021-05-08T17:27:00Z">
              <w:r w:rsidRPr="00C25669">
                <w:rPr>
                  <w:rFonts w:ascii="Arial" w:eastAsia="SimSun" w:hAnsi="Arial"/>
                  <w:sz w:val="18"/>
                </w:rPr>
                <w:t>MHz</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42F6414" w14:textId="77777777" w:rsidR="001A0B26" w:rsidRPr="00C25669" w:rsidRDefault="001A0B26" w:rsidP="002921FA">
            <w:pPr>
              <w:keepNext/>
              <w:keepLines/>
              <w:spacing w:after="0"/>
              <w:jc w:val="center"/>
              <w:rPr>
                <w:ins w:id="620" w:author="Artyom Putilin" w:date="2021-05-08T17:27:00Z"/>
                <w:rFonts w:ascii="Arial" w:eastAsia="SimSun" w:hAnsi="Arial"/>
                <w:sz w:val="18"/>
                <w:lang w:eastAsia="zh-CN"/>
              </w:rPr>
            </w:pPr>
            <w:ins w:id="621" w:author="Artyom Putilin" w:date="2021-05-08T17:27:00Z">
              <w:r w:rsidRPr="00C25669">
                <w:rPr>
                  <w:rFonts w:ascii="Arial" w:eastAsia="SimSun" w:hAnsi="Arial" w:hint="eastAsia"/>
                  <w:sz w:val="18"/>
                  <w:lang w:eastAsia="zh-CN"/>
                </w:rPr>
                <w:t>40</w:t>
              </w:r>
            </w:ins>
          </w:p>
        </w:tc>
      </w:tr>
      <w:tr w:rsidR="001A0B26" w:rsidRPr="00C25669" w14:paraId="2FDB04FE" w14:textId="77777777" w:rsidTr="002921FA">
        <w:trPr>
          <w:trHeight w:val="71"/>
          <w:jc w:val="center"/>
          <w:ins w:id="622"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B1546D" w14:textId="77777777" w:rsidR="001A0B26" w:rsidRPr="00C25669" w:rsidRDefault="001A0B26" w:rsidP="002921FA">
            <w:pPr>
              <w:keepNext/>
              <w:keepLines/>
              <w:spacing w:after="0"/>
              <w:rPr>
                <w:ins w:id="623" w:author="Artyom Putilin" w:date="2021-05-08T17:27:00Z"/>
                <w:rFonts w:ascii="Arial" w:eastAsia="SimSun" w:hAnsi="Arial"/>
                <w:sz w:val="18"/>
              </w:rPr>
            </w:pPr>
            <w:ins w:id="624" w:author="Artyom Putilin" w:date="2021-05-08T17:27:00Z">
              <w:r w:rsidRPr="00C25669">
                <w:rPr>
                  <w:rFonts w:ascii="Arial" w:eastAsia="SimSun" w:hAnsi="Arial"/>
                  <w:sz w:val="18"/>
                </w:rPr>
                <w:t>Subcarrier spacing</w:t>
              </w:r>
            </w:ins>
          </w:p>
        </w:tc>
        <w:tc>
          <w:tcPr>
            <w:tcW w:w="865" w:type="dxa"/>
            <w:tcBorders>
              <w:top w:val="single" w:sz="4" w:space="0" w:color="auto"/>
              <w:left w:val="single" w:sz="4" w:space="0" w:color="auto"/>
              <w:bottom w:val="single" w:sz="4" w:space="0" w:color="auto"/>
              <w:right w:val="single" w:sz="4" w:space="0" w:color="auto"/>
            </w:tcBorders>
            <w:vAlign w:val="center"/>
          </w:tcPr>
          <w:p w14:paraId="1C00C473" w14:textId="77777777" w:rsidR="001A0B26" w:rsidRPr="00C25669" w:rsidRDefault="001A0B26" w:rsidP="002921FA">
            <w:pPr>
              <w:keepNext/>
              <w:keepLines/>
              <w:spacing w:after="0"/>
              <w:jc w:val="center"/>
              <w:rPr>
                <w:ins w:id="625" w:author="Artyom Putilin" w:date="2021-05-08T17:27:00Z"/>
                <w:rFonts w:ascii="Arial" w:eastAsia="SimSun" w:hAnsi="Arial"/>
                <w:sz w:val="18"/>
              </w:rPr>
            </w:pPr>
            <w:ins w:id="626" w:author="Artyom Putilin" w:date="2021-05-08T17:27:00Z">
              <w:r w:rsidRPr="00C25669">
                <w:rPr>
                  <w:rFonts w:ascii="Arial" w:eastAsia="SimSun" w:hAnsi="Arial" w:hint="eastAsia"/>
                  <w:sz w:val="18"/>
                  <w:lang w:eastAsia="zh-CN"/>
                </w:rPr>
                <w:t>kHz</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7D2400" w14:textId="77777777" w:rsidR="001A0B26" w:rsidRPr="00C25669" w:rsidRDefault="001A0B26" w:rsidP="002921FA">
            <w:pPr>
              <w:keepNext/>
              <w:keepLines/>
              <w:spacing w:after="0"/>
              <w:jc w:val="center"/>
              <w:rPr>
                <w:ins w:id="627" w:author="Artyom Putilin" w:date="2021-05-08T17:27:00Z"/>
                <w:rFonts w:ascii="Arial" w:eastAsia="SimSun" w:hAnsi="Arial"/>
                <w:sz w:val="18"/>
                <w:lang w:eastAsia="zh-CN"/>
              </w:rPr>
            </w:pPr>
            <w:ins w:id="628" w:author="Artyom Putilin" w:date="2021-05-08T17:27:00Z">
              <w:r w:rsidRPr="00C25669">
                <w:rPr>
                  <w:rFonts w:ascii="Arial" w:eastAsia="SimSun" w:hAnsi="Arial" w:hint="eastAsia"/>
                  <w:sz w:val="18"/>
                  <w:lang w:eastAsia="zh-CN"/>
                </w:rPr>
                <w:t>30</w:t>
              </w:r>
            </w:ins>
          </w:p>
        </w:tc>
      </w:tr>
      <w:tr w:rsidR="001A0B26" w:rsidRPr="00C25669" w14:paraId="1645FFA2" w14:textId="77777777" w:rsidTr="002921FA">
        <w:trPr>
          <w:trHeight w:val="71"/>
          <w:jc w:val="center"/>
          <w:ins w:id="629"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5B5AD2" w14:textId="77777777" w:rsidR="001A0B26" w:rsidRPr="00C25669" w:rsidRDefault="001A0B26" w:rsidP="002921FA">
            <w:pPr>
              <w:keepNext/>
              <w:keepLines/>
              <w:spacing w:after="0"/>
              <w:rPr>
                <w:ins w:id="630" w:author="Artyom Putilin" w:date="2021-05-08T17:27:00Z"/>
                <w:rFonts w:ascii="Arial" w:eastAsia="SimSun" w:hAnsi="Arial"/>
                <w:sz w:val="18"/>
                <w:lang w:eastAsia="zh-CN"/>
              </w:rPr>
            </w:pPr>
            <w:ins w:id="631" w:author="Artyom Putilin" w:date="2021-05-08T17:27:00Z">
              <w:r w:rsidRPr="00C25669">
                <w:rPr>
                  <w:rFonts w:ascii="Arial" w:eastAsia="SimSun" w:hAnsi="Arial" w:hint="eastAsia"/>
                  <w:sz w:val="18"/>
                  <w:lang w:eastAsia="zh-CN"/>
                </w:rPr>
                <w:t>TDD DL-UL configuration</w:t>
              </w:r>
              <w:r>
                <w:rPr>
                  <w:rFonts w:ascii="Arial" w:eastAsia="SimSun" w:hAnsi="Arial"/>
                  <w:sz w:val="18"/>
                  <w:lang w:eastAsia="zh-CN"/>
                </w:rPr>
                <w:t xml:space="preserve"> (Note 1)</w:t>
              </w:r>
            </w:ins>
          </w:p>
        </w:tc>
        <w:tc>
          <w:tcPr>
            <w:tcW w:w="865" w:type="dxa"/>
            <w:tcBorders>
              <w:top w:val="single" w:sz="4" w:space="0" w:color="auto"/>
              <w:left w:val="single" w:sz="4" w:space="0" w:color="auto"/>
              <w:bottom w:val="single" w:sz="4" w:space="0" w:color="auto"/>
              <w:right w:val="single" w:sz="4" w:space="0" w:color="auto"/>
            </w:tcBorders>
            <w:vAlign w:val="center"/>
          </w:tcPr>
          <w:p w14:paraId="4BB7D5E6" w14:textId="77777777" w:rsidR="001A0B26" w:rsidRPr="00C25669" w:rsidRDefault="001A0B26" w:rsidP="002921FA">
            <w:pPr>
              <w:keepNext/>
              <w:keepLines/>
              <w:spacing w:after="0"/>
              <w:jc w:val="center"/>
              <w:rPr>
                <w:ins w:id="632"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695A774" w14:textId="77777777" w:rsidR="001A0B26" w:rsidRPr="00046927" w:rsidRDefault="001A0B26" w:rsidP="002921FA">
            <w:pPr>
              <w:keepNext/>
              <w:keepLines/>
              <w:spacing w:after="0"/>
              <w:jc w:val="center"/>
              <w:rPr>
                <w:ins w:id="633" w:author="Artyom Putilin" w:date="2021-05-08T17:27:00Z"/>
                <w:rFonts w:ascii="Arial" w:eastAsia="SimSun" w:hAnsi="Arial"/>
                <w:sz w:val="18"/>
                <w:lang w:eastAsia="zh-CN"/>
              </w:rPr>
            </w:pPr>
            <w:ins w:id="634" w:author="Artyom Putilin" w:date="2021-05-08T17:27:00Z">
              <w:r w:rsidRPr="00046927">
                <w:rPr>
                  <w:rFonts w:ascii="Arial" w:eastAsia="SimSun" w:hAnsi="Arial"/>
                  <w:sz w:val="18"/>
                  <w:lang w:eastAsia="zh-CN"/>
                </w:rPr>
                <w:t>7D1S2U, S=6D:4G:4U</w:t>
              </w:r>
            </w:ins>
          </w:p>
        </w:tc>
      </w:tr>
      <w:tr w:rsidR="001A0B26" w:rsidRPr="00C25669" w14:paraId="58E9A704" w14:textId="77777777" w:rsidTr="002921FA">
        <w:trPr>
          <w:trHeight w:val="71"/>
          <w:jc w:val="center"/>
          <w:ins w:id="635"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6CB24F" w14:textId="77777777" w:rsidR="001A0B26" w:rsidRPr="00C25669" w:rsidRDefault="001A0B26" w:rsidP="002921FA">
            <w:pPr>
              <w:keepNext/>
              <w:keepLines/>
              <w:spacing w:after="0"/>
              <w:rPr>
                <w:ins w:id="636" w:author="Artyom Putilin" w:date="2021-05-08T17:27:00Z"/>
                <w:rFonts w:ascii="Arial" w:hAnsi="Arial"/>
                <w:sz w:val="18"/>
              </w:rPr>
            </w:pPr>
            <w:ins w:id="637" w:author="Artyom Putilin" w:date="2021-05-08T17:27:00Z">
              <w:r w:rsidRPr="00C25669">
                <w:rPr>
                  <w:rFonts w:ascii="Arial" w:eastAsia="SimSun" w:hAnsi="Arial"/>
                  <w:sz w:val="18"/>
                </w:rPr>
                <w:t>Propagation channel</w:t>
              </w:r>
            </w:ins>
          </w:p>
        </w:tc>
        <w:tc>
          <w:tcPr>
            <w:tcW w:w="865" w:type="dxa"/>
            <w:tcBorders>
              <w:top w:val="single" w:sz="4" w:space="0" w:color="auto"/>
              <w:left w:val="single" w:sz="4" w:space="0" w:color="auto"/>
              <w:bottom w:val="single" w:sz="4" w:space="0" w:color="auto"/>
              <w:right w:val="single" w:sz="4" w:space="0" w:color="auto"/>
            </w:tcBorders>
            <w:vAlign w:val="center"/>
          </w:tcPr>
          <w:p w14:paraId="63014CF9" w14:textId="77777777" w:rsidR="001A0B26" w:rsidRPr="00C25669" w:rsidRDefault="001A0B26" w:rsidP="002921FA">
            <w:pPr>
              <w:keepNext/>
              <w:keepLines/>
              <w:spacing w:after="0"/>
              <w:jc w:val="center"/>
              <w:rPr>
                <w:ins w:id="638"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3F2E936" w14:textId="77777777" w:rsidR="001A0B26" w:rsidRPr="00C25669" w:rsidRDefault="001A0B26" w:rsidP="002921FA">
            <w:pPr>
              <w:keepNext/>
              <w:keepLines/>
              <w:spacing w:after="0"/>
              <w:jc w:val="center"/>
              <w:rPr>
                <w:ins w:id="639" w:author="Artyom Putilin" w:date="2021-05-08T17:27:00Z"/>
                <w:rFonts w:ascii="Arial" w:eastAsia="SimSun" w:hAnsi="Arial"/>
                <w:kern w:val="2"/>
                <w:sz w:val="18"/>
                <w:lang w:eastAsia="zh-CN"/>
              </w:rPr>
            </w:pPr>
            <w:ins w:id="640" w:author="Artyom Putilin" w:date="2021-05-08T17:27:00Z">
              <w:r w:rsidRPr="00C25669">
                <w:rPr>
                  <w:rFonts w:ascii="Arial" w:eastAsia="SimSun" w:hAnsi="Arial" w:hint="eastAsia"/>
                  <w:kern w:val="2"/>
                  <w:sz w:val="18"/>
                  <w:lang w:eastAsia="zh-CN"/>
                </w:rPr>
                <w:t>TDLA30-5</w:t>
              </w:r>
            </w:ins>
          </w:p>
        </w:tc>
      </w:tr>
      <w:tr w:rsidR="001A0B26" w:rsidRPr="00C25669" w14:paraId="7E92C7E0" w14:textId="77777777" w:rsidTr="002921FA">
        <w:trPr>
          <w:trHeight w:val="71"/>
          <w:jc w:val="center"/>
          <w:ins w:id="641"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B91B99" w14:textId="77777777" w:rsidR="001A0B26" w:rsidRPr="00C25669" w:rsidRDefault="001A0B26" w:rsidP="002921FA">
            <w:pPr>
              <w:keepNext/>
              <w:keepLines/>
              <w:spacing w:after="0"/>
              <w:rPr>
                <w:ins w:id="642" w:author="Artyom Putilin" w:date="2021-05-08T17:27:00Z"/>
                <w:rFonts w:ascii="Arial" w:hAnsi="Arial"/>
                <w:sz w:val="18"/>
              </w:rPr>
            </w:pPr>
            <w:ins w:id="643" w:author="Artyom Putilin" w:date="2021-05-08T17:27:00Z">
              <w:r w:rsidRPr="00C25669">
                <w:rPr>
                  <w:rFonts w:ascii="Arial" w:eastAsia="SimSun" w:hAnsi="Arial"/>
                  <w:sz w:val="18"/>
                </w:rPr>
                <w:t>Antenna configuration</w:t>
              </w:r>
            </w:ins>
          </w:p>
        </w:tc>
        <w:tc>
          <w:tcPr>
            <w:tcW w:w="865" w:type="dxa"/>
            <w:tcBorders>
              <w:top w:val="single" w:sz="4" w:space="0" w:color="auto"/>
              <w:left w:val="single" w:sz="4" w:space="0" w:color="auto"/>
              <w:bottom w:val="single" w:sz="4" w:space="0" w:color="auto"/>
              <w:right w:val="single" w:sz="4" w:space="0" w:color="auto"/>
            </w:tcBorders>
            <w:vAlign w:val="center"/>
          </w:tcPr>
          <w:p w14:paraId="56647993" w14:textId="77777777" w:rsidR="001A0B26" w:rsidRPr="00C25669" w:rsidRDefault="001A0B26" w:rsidP="002921FA">
            <w:pPr>
              <w:keepNext/>
              <w:keepLines/>
              <w:spacing w:after="0"/>
              <w:jc w:val="center"/>
              <w:rPr>
                <w:ins w:id="644"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98D0B2" w14:textId="77777777" w:rsidR="001A0B26" w:rsidRPr="00C25669" w:rsidRDefault="001A0B26" w:rsidP="002921FA">
            <w:pPr>
              <w:keepNext/>
              <w:keepLines/>
              <w:spacing w:after="0"/>
              <w:jc w:val="center"/>
              <w:rPr>
                <w:ins w:id="645" w:author="Artyom Putilin" w:date="2021-05-08T17:27:00Z"/>
                <w:rFonts w:ascii="Arial" w:eastAsia="SimSun" w:hAnsi="Arial"/>
                <w:kern w:val="2"/>
                <w:sz w:val="18"/>
                <w:lang w:eastAsia="zh-CN"/>
              </w:rPr>
            </w:pPr>
            <w:ins w:id="646" w:author="Artyom Putilin" w:date="2021-05-08T17:27: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14:paraId="6C8B23C3" w14:textId="77777777" w:rsidR="001A0B26" w:rsidRPr="00C25669" w:rsidRDefault="001A0B26" w:rsidP="002921FA">
            <w:pPr>
              <w:keepNext/>
              <w:keepLines/>
              <w:spacing w:after="0"/>
              <w:jc w:val="center"/>
              <w:rPr>
                <w:ins w:id="647" w:author="Artyom Putilin" w:date="2021-05-08T17:27:00Z"/>
                <w:rFonts w:ascii="Arial" w:hAnsi="Arial"/>
                <w:sz w:val="18"/>
              </w:rPr>
            </w:pPr>
            <w:ins w:id="648" w:author="Artyom Putilin" w:date="2021-05-08T17:27:00Z">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ins>
          </w:p>
        </w:tc>
        <w:tc>
          <w:tcPr>
            <w:tcW w:w="2847" w:type="dxa"/>
            <w:tcBorders>
              <w:top w:val="single" w:sz="4" w:space="0" w:color="auto"/>
              <w:left w:val="single" w:sz="4" w:space="0" w:color="auto"/>
              <w:bottom w:val="single" w:sz="4" w:space="0" w:color="auto"/>
              <w:right w:val="single" w:sz="4" w:space="0" w:color="auto"/>
            </w:tcBorders>
          </w:tcPr>
          <w:p w14:paraId="30E7EDA5" w14:textId="77777777" w:rsidR="001A0B26" w:rsidRPr="00C25669" w:rsidRDefault="001A0B26" w:rsidP="002921FA">
            <w:pPr>
              <w:keepNext/>
              <w:keepLines/>
              <w:spacing w:after="0"/>
              <w:jc w:val="center"/>
              <w:rPr>
                <w:ins w:id="649" w:author="Artyom Putilin" w:date="2021-05-08T17:27:00Z"/>
                <w:rFonts w:ascii="Arial" w:eastAsia="SimSun" w:hAnsi="Arial"/>
                <w:kern w:val="2"/>
                <w:sz w:val="18"/>
                <w:lang w:eastAsia="zh-CN"/>
              </w:rPr>
            </w:pPr>
            <w:ins w:id="650" w:author="Artyom Putilin" w:date="2021-05-08T17:27: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14:paraId="4C94ABE1" w14:textId="77777777" w:rsidR="001A0B26" w:rsidRPr="00C25669" w:rsidRDefault="001A0B26" w:rsidP="002921FA">
            <w:pPr>
              <w:keepNext/>
              <w:keepLines/>
              <w:spacing w:after="0"/>
              <w:jc w:val="center"/>
              <w:rPr>
                <w:ins w:id="651" w:author="Artyom Putilin" w:date="2021-05-08T17:27:00Z"/>
                <w:rFonts w:ascii="Arial" w:eastAsia="SimSun" w:hAnsi="Arial"/>
                <w:kern w:val="2"/>
                <w:sz w:val="18"/>
                <w:lang w:eastAsia="zh-CN"/>
              </w:rPr>
            </w:pPr>
            <w:ins w:id="652" w:author="Artyom Putilin" w:date="2021-05-08T17:27:00Z">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ins>
          </w:p>
        </w:tc>
      </w:tr>
      <w:tr w:rsidR="001A0B26" w:rsidRPr="00C25669" w14:paraId="334E112D" w14:textId="77777777" w:rsidTr="002921FA">
        <w:trPr>
          <w:trHeight w:val="71"/>
          <w:jc w:val="center"/>
          <w:ins w:id="653"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00AE737" w14:textId="77777777" w:rsidR="001A0B26" w:rsidRPr="00C25669" w:rsidRDefault="001A0B26" w:rsidP="002921FA">
            <w:pPr>
              <w:keepNext/>
              <w:keepLines/>
              <w:spacing w:after="0"/>
              <w:rPr>
                <w:ins w:id="654" w:author="Artyom Putilin" w:date="2021-05-08T17:27:00Z"/>
                <w:rFonts w:ascii="Arial" w:hAnsi="Arial"/>
                <w:sz w:val="18"/>
              </w:rPr>
            </w:pPr>
            <w:ins w:id="655" w:author="Artyom Putilin" w:date="2021-05-08T17:27:00Z">
              <w:r w:rsidRPr="00C25669">
                <w:rPr>
                  <w:rFonts w:ascii="Arial" w:eastAsia="SimSun" w:hAnsi="Arial"/>
                  <w:sz w:val="18"/>
                </w:rPr>
                <w:t>Beamforming Model</w:t>
              </w:r>
            </w:ins>
          </w:p>
        </w:tc>
        <w:tc>
          <w:tcPr>
            <w:tcW w:w="865" w:type="dxa"/>
            <w:tcBorders>
              <w:top w:val="single" w:sz="4" w:space="0" w:color="auto"/>
              <w:left w:val="single" w:sz="4" w:space="0" w:color="auto"/>
              <w:bottom w:val="single" w:sz="4" w:space="0" w:color="auto"/>
              <w:right w:val="single" w:sz="4" w:space="0" w:color="auto"/>
            </w:tcBorders>
            <w:vAlign w:val="center"/>
          </w:tcPr>
          <w:p w14:paraId="1D551927" w14:textId="77777777" w:rsidR="001A0B26" w:rsidRPr="00C25669" w:rsidRDefault="001A0B26" w:rsidP="002921FA">
            <w:pPr>
              <w:keepNext/>
              <w:keepLines/>
              <w:spacing w:after="0"/>
              <w:jc w:val="center"/>
              <w:rPr>
                <w:ins w:id="656"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B29D6B" w14:textId="77777777" w:rsidR="001A0B26" w:rsidRPr="00C25669" w:rsidRDefault="001A0B26" w:rsidP="002921FA">
            <w:pPr>
              <w:keepNext/>
              <w:keepLines/>
              <w:spacing w:after="0"/>
              <w:jc w:val="center"/>
              <w:rPr>
                <w:ins w:id="657" w:author="Artyom Putilin" w:date="2021-05-08T17:27:00Z"/>
                <w:rFonts w:ascii="Arial" w:eastAsia="SimSun" w:hAnsi="Arial"/>
                <w:sz w:val="18"/>
              </w:rPr>
            </w:pPr>
            <w:ins w:id="658" w:author="Artyom Putilin" w:date="2021-05-08T17:27:00Z">
              <w:r w:rsidRPr="00C25669">
                <w:rPr>
                  <w:rFonts w:ascii="Arial" w:eastAsia="SimSun" w:hAnsi="Arial" w:hint="eastAsia"/>
                  <w:sz w:val="18"/>
                </w:rPr>
                <w:t xml:space="preserve">As specified in </w:t>
              </w:r>
              <w:r w:rsidRPr="00C25669">
                <w:rPr>
                  <w:rFonts w:ascii="Arial" w:eastAsia="SimSun" w:hAnsi="Arial" w:hint="eastAsia"/>
                  <w:sz w:val="18"/>
                  <w:lang w:eastAsia="zh-CN"/>
                </w:rPr>
                <w:t xml:space="preserve">Annex </w:t>
              </w:r>
              <w:r>
                <w:rPr>
                  <w:rFonts w:ascii="Arial" w:eastAsia="SimSun" w:hAnsi="Arial"/>
                  <w:sz w:val="18"/>
                  <w:lang w:eastAsia="zh-CN"/>
                </w:rPr>
                <w:t>TBA</w:t>
              </w:r>
            </w:ins>
          </w:p>
        </w:tc>
      </w:tr>
      <w:tr w:rsidR="001A0B26" w:rsidRPr="00C25669" w14:paraId="600B1A1E" w14:textId="77777777" w:rsidTr="002921FA">
        <w:trPr>
          <w:trHeight w:val="71"/>
          <w:jc w:val="center"/>
          <w:ins w:id="659" w:author="Artyom Putilin" w:date="2021-05-08T17:27:00Z"/>
        </w:trPr>
        <w:tc>
          <w:tcPr>
            <w:tcW w:w="1406" w:type="dxa"/>
            <w:vMerge w:val="restart"/>
            <w:tcBorders>
              <w:top w:val="single" w:sz="4" w:space="0" w:color="auto"/>
              <w:left w:val="single" w:sz="4" w:space="0" w:color="auto"/>
              <w:right w:val="single" w:sz="4" w:space="0" w:color="auto"/>
            </w:tcBorders>
            <w:vAlign w:val="center"/>
            <w:hideMark/>
          </w:tcPr>
          <w:p w14:paraId="54F5B620" w14:textId="77777777" w:rsidR="001A0B26" w:rsidRPr="00C25669" w:rsidRDefault="001A0B26" w:rsidP="002921FA">
            <w:pPr>
              <w:keepNext/>
              <w:keepLines/>
              <w:spacing w:after="0"/>
              <w:rPr>
                <w:ins w:id="660" w:author="Artyom Putilin" w:date="2021-05-08T17:27:00Z"/>
                <w:rFonts w:ascii="Arial" w:eastAsia="SimSun" w:hAnsi="Arial"/>
                <w:sz w:val="18"/>
              </w:rPr>
            </w:pPr>
            <w:ins w:id="661" w:author="Artyom Putilin" w:date="2021-05-08T17:27:00Z">
              <w:r w:rsidRPr="00C25669">
                <w:rPr>
                  <w:rFonts w:ascii="Arial" w:eastAsia="SimSun" w:hAnsi="Arial"/>
                  <w:sz w:val="18"/>
                </w:rPr>
                <w:t>NZP CSI-RS for CSI acquisition</w:t>
              </w:r>
            </w:ins>
          </w:p>
          <w:p w14:paraId="7158CE1A" w14:textId="77777777" w:rsidR="001A0B26" w:rsidRPr="00C25669" w:rsidRDefault="001A0B26" w:rsidP="002921FA">
            <w:pPr>
              <w:keepNext/>
              <w:keepLines/>
              <w:spacing w:after="0"/>
              <w:rPr>
                <w:ins w:id="662"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6E7AB89" w14:textId="77777777" w:rsidR="001A0B26" w:rsidRPr="00C25669" w:rsidRDefault="001A0B26" w:rsidP="002921FA">
            <w:pPr>
              <w:keepNext/>
              <w:keepLines/>
              <w:spacing w:after="0"/>
              <w:rPr>
                <w:ins w:id="663" w:author="Artyom Putilin" w:date="2021-05-08T17:27:00Z"/>
                <w:rFonts w:ascii="Arial" w:hAnsi="Arial"/>
                <w:sz w:val="18"/>
              </w:rPr>
            </w:pPr>
            <w:ins w:id="664" w:author="Artyom Putilin" w:date="2021-05-08T17:27: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65" w:type="dxa"/>
            <w:tcBorders>
              <w:top w:val="single" w:sz="4" w:space="0" w:color="auto"/>
              <w:left w:val="single" w:sz="4" w:space="0" w:color="auto"/>
              <w:bottom w:val="single" w:sz="4" w:space="0" w:color="auto"/>
              <w:right w:val="single" w:sz="4" w:space="0" w:color="auto"/>
            </w:tcBorders>
            <w:vAlign w:val="center"/>
          </w:tcPr>
          <w:p w14:paraId="30AC9CC8" w14:textId="77777777" w:rsidR="001A0B26" w:rsidRPr="00C25669" w:rsidRDefault="001A0B26" w:rsidP="002921FA">
            <w:pPr>
              <w:keepNext/>
              <w:keepLines/>
              <w:spacing w:after="0"/>
              <w:jc w:val="center"/>
              <w:rPr>
                <w:ins w:id="665"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90781CA" w14:textId="77777777" w:rsidR="001A0B26" w:rsidRPr="00C25669" w:rsidRDefault="001A0B26" w:rsidP="002921FA">
            <w:pPr>
              <w:keepNext/>
              <w:keepLines/>
              <w:spacing w:after="0"/>
              <w:jc w:val="center"/>
              <w:rPr>
                <w:ins w:id="666" w:author="Artyom Putilin" w:date="2021-05-08T17:27:00Z"/>
                <w:rFonts w:ascii="Arial" w:eastAsia="SimSun" w:hAnsi="Arial"/>
                <w:sz w:val="18"/>
                <w:lang w:eastAsia="zh-CN"/>
              </w:rPr>
            </w:pPr>
            <w:ins w:id="667" w:author="Artyom Putilin" w:date="2021-05-08T17:27:00Z">
              <w:r w:rsidRPr="00C25669">
                <w:rPr>
                  <w:rFonts w:ascii="Arial" w:eastAsia="SimSun" w:hAnsi="Arial" w:hint="eastAsia"/>
                  <w:sz w:val="18"/>
                  <w:lang w:eastAsia="zh-CN"/>
                </w:rPr>
                <w:t>Aperiodic</w:t>
              </w:r>
            </w:ins>
          </w:p>
        </w:tc>
      </w:tr>
      <w:tr w:rsidR="001A0B26" w:rsidRPr="00C25669" w14:paraId="44CE372F" w14:textId="77777777" w:rsidTr="002921FA">
        <w:trPr>
          <w:trHeight w:val="71"/>
          <w:jc w:val="center"/>
          <w:ins w:id="668" w:author="Artyom Putilin" w:date="2021-05-08T17:27:00Z"/>
        </w:trPr>
        <w:tc>
          <w:tcPr>
            <w:tcW w:w="1406" w:type="dxa"/>
            <w:vMerge/>
            <w:tcBorders>
              <w:left w:val="single" w:sz="4" w:space="0" w:color="auto"/>
              <w:right w:val="single" w:sz="4" w:space="0" w:color="auto"/>
            </w:tcBorders>
            <w:vAlign w:val="center"/>
          </w:tcPr>
          <w:p w14:paraId="24F5D4C8" w14:textId="77777777" w:rsidR="001A0B26" w:rsidRPr="00C25669" w:rsidRDefault="001A0B26" w:rsidP="002921FA">
            <w:pPr>
              <w:keepNext/>
              <w:keepLines/>
              <w:spacing w:after="0"/>
              <w:rPr>
                <w:ins w:id="669"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5F0B502" w14:textId="77777777" w:rsidR="001A0B26" w:rsidRPr="00C25669" w:rsidRDefault="001A0B26" w:rsidP="002921FA">
            <w:pPr>
              <w:keepNext/>
              <w:keepLines/>
              <w:spacing w:after="0"/>
              <w:rPr>
                <w:ins w:id="670" w:author="Artyom Putilin" w:date="2021-05-08T17:27:00Z"/>
                <w:rFonts w:ascii="Arial" w:hAnsi="Arial"/>
                <w:sz w:val="18"/>
              </w:rPr>
            </w:pPr>
            <w:ins w:id="671" w:author="Artyom Putilin" w:date="2021-05-08T17:27: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7E5CB19D" w14:textId="77777777" w:rsidR="001A0B26" w:rsidRPr="00C25669" w:rsidRDefault="001A0B26" w:rsidP="002921FA">
            <w:pPr>
              <w:keepNext/>
              <w:keepLines/>
              <w:spacing w:after="0"/>
              <w:jc w:val="center"/>
              <w:rPr>
                <w:ins w:id="672"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516D476" w14:textId="77777777" w:rsidR="001A0B26" w:rsidRPr="00C25669" w:rsidRDefault="001A0B26" w:rsidP="002921FA">
            <w:pPr>
              <w:keepNext/>
              <w:keepLines/>
              <w:spacing w:after="0"/>
              <w:jc w:val="center"/>
              <w:rPr>
                <w:ins w:id="673" w:author="Artyom Putilin" w:date="2021-05-08T17:27:00Z"/>
                <w:rFonts w:ascii="Arial" w:eastAsia="SimSun" w:hAnsi="Arial"/>
                <w:sz w:val="18"/>
                <w:lang w:eastAsia="zh-CN"/>
              </w:rPr>
            </w:pPr>
            <w:ins w:id="674" w:author="Artyom Putilin" w:date="2021-05-08T17:27:00Z">
              <w:r w:rsidRPr="00C25669">
                <w:rPr>
                  <w:rFonts w:ascii="Arial" w:eastAsia="SimSun" w:hAnsi="Arial" w:hint="eastAsia"/>
                  <w:sz w:val="18"/>
                  <w:lang w:eastAsia="zh-CN"/>
                </w:rPr>
                <w:t>4</w:t>
              </w:r>
            </w:ins>
          </w:p>
        </w:tc>
        <w:tc>
          <w:tcPr>
            <w:tcW w:w="2847" w:type="dxa"/>
            <w:tcBorders>
              <w:top w:val="single" w:sz="4" w:space="0" w:color="auto"/>
              <w:left w:val="single" w:sz="4" w:space="0" w:color="auto"/>
              <w:bottom w:val="single" w:sz="4" w:space="0" w:color="auto"/>
              <w:right w:val="single" w:sz="4" w:space="0" w:color="auto"/>
            </w:tcBorders>
            <w:vAlign w:val="center"/>
          </w:tcPr>
          <w:p w14:paraId="17E19999" w14:textId="77777777" w:rsidR="001A0B26" w:rsidRPr="00C25669" w:rsidRDefault="001A0B26" w:rsidP="002921FA">
            <w:pPr>
              <w:keepNext/>
              <w:keepLines/>
              <w:spacing w:after="0"/>
              <w:jc w:val="center"/>
              <w:rPr>
                <w:ins w:id="675" w:author="Artyom Putilin" w:date="2021-05-08T17:27:00Z"/>
                <w:rFonts w:ascii="Arial" w:eastAsia="SimSun" w:hAnsi="Arial"/>
                <w:sz w:val="18"/>
                <w:lang w:eastAsia="zh-CN"/>
              </w:rPr>
            </w:pPr>
            <w:ins w:id="676" w:author="Artyom Putilin" w:date="2021-05-08T17:27:00Z">
              <w:r>
                <w:rPr>
                  <w:rFonts w:ascii="Arial" w:eastAsia="SimSun" w:hAnsi="Arial"/>
                  <w:sz w:val="18"/>
                  <w:lang w:eastAsia="zh-CN"/>
                </w:rPr>
                <w:t>8</w:t>
              </w:r>
            </w:ins>
          </w:p>
        </w:tc>
      </w:tr>
      <w:tr w:rsidR="001A0B26" w:rsidRPr="00C25669" w14:paraId="2FE4C207" w14:textId="77777777" w:rsidTr="002921FA">
        <w:trPr>
          <w:trHeight w:val="71"/>
          <w:jc w:val="center"/>
          <w:ins w:id="677" w:author="Artyom Putilin" w:date="2021-05-08T17:27:00Z"/>
        </w:trPr>
        <w:tc>
          <w:tcPr>
            <w:tcW w:w="1406" w:type="dxa"/>
            <w:vMerge/>
            <w:tcBorders>
              <w:left w:val="single" w:sz="4" w:space="0" w:color="auto"/>
              <w:right w:val="single" w:sz="4" w:space="0" w:color="auto"/>
            </w:tcBorders>
            <w:vAlign w:val="center"/>
            <w:hideMark/>
          </w:tcPr>
          <w:p w14:paraId="3627CD2F" w14:textId="77777777" w:rsidR="001A0B26" w:rsidRPr="00C25669" w:rsidRDefault="001A0B26" w:rsidP="002921FA">
            <w:pPr>
              <w:keepNext/>
              <w:keepLines/>
              <w:spacing w:after="0"/>
              <w:rPr>
                <w:ins w:id="678"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F74603" w14:textId="77777777" w:rsidR="001A0B26" w:rsidRPr="00C25669" w:rsidRDefault="001A0B26" w:rsidP="002921FA">
            <w:pPr>
              <w:keepNext/>
              <w:keepLines/>
              <w:spacing w:after="0"/>
              <w:rPr>
                <w:ins w:id="679" w:author="Artyom Putilin" w:date="2021-05-08T17:27:00Z"/>
                <w:rFonts w:ascii="Arial" w:hAnsi="Arial"/>
                <w:sz w:val="18"/>
              </w:rPr>
            </w:pPr>
            <w:ins w:id="680" w:author="Artyom Putilin" w:date="2021-05-08T17:27:00Z">
              <w:r w:rsidRPr="00C25669">
                <w:rPr>
                  <w:rFonts w:ascii="Arial" w:eastAsia="SimSun" w:hAnsi="Arial"/>
                  <w:sz w:val="18"/>
                </w:rPr>
                <w:t>CDM Type</w:t>
              </w:r>
            </w:ins>
          </w:p>
        </w:tc>
        <w:tc>
          <w:tcPr>
            <w:tcW w:w="865" w:type="dxa"/>
            <w:tcBorders>
              <w:top w:val="single" w:sz="4" w:space="0" w:color="auto"/>
              <w:left w:val="single" w:sz="4" w:space="0" w:color="auto"/>
              <w:bottom w:val="single" w:sz="4" w:space="0" w:color="auto"/>
              <w:right w:val="single" w:sz="4" w:space="0" w:color="auto"/>
            </w:tcBorders>
            <w:vAlign w:val="center"/>
          </w:tcPr>
          <w:p w14:paraId="3C45B4EF" w14:textId="77777777" w:rsidR="001A0B26" w:rsidRPr="00C25669" w:rsidRDefault="001A0B26" w:rsidP="002921FA">
            <w:pPr>
              <w:keepNext/>
              <w:keepLines/>
              <w:spacing w:after="0"/>
              <w:jc w:val="center"/>
              <w:rPr>
                <w:ins w:id="681"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93B187A" w14:textId="77777777" w:rsidR="001A0B26" w:rsidRPr="00C25669" w:rsidRDefault="001A0B26" w:rsidP="002921FA">
            <w:pPr>
              <w:keepNext/>
              <w:keepLines/>
              <w:spacing w:after="0"/>
              <w:jc w:val="center"/>
              <w:rPr>
                <w:ins w:id="682" w:author="Artyom Putilin" w:date="2021-05-08T17:27:00Z"/>
                <w:rFonts w:ascii="Arial" w:eastAsia="SimSun" w:hAnsi="Arial"/>
                <w:sz w:val="18"/>
                <w:lang w:eastAsia="zh-CN"/>
              </w:rPr>
            </w:pPr>
            <w:ins w:id="683" w:author="Artyom Putilin" w:date="2021-05-08T17:27:00Z">
              <w:r w:rsidRPr="00C25669">
                <w:rPr>
                  <w:rFonts w:ascii="Arial" w:eastAsia="SimSun" w:hAnsi="Arial" w:hint="eastAsia"/>
                  <w:sz w:val="18"/>
                  <w:lang w:eastAsia="zh-CN"/>
                </w:rPr>
                <w:t>FD-CDM2</w:t>
              </w:r>
            </w:ins>
          </w:p>
        </w:tc>
        <w:tc>
          <w:tcPr>
            <w:tcW w:w="2847" w:type="dxa"/>
            <w:tcBorders>
              <w:top w:val="single" w:sz="4" w:space="0" w:color="auto"/>
              <w:left w:val="single" w:sz="4" w:space="0" w:color="auto"/>
              <w:bottom w:val="single" w:sz="4" w:space="0" w:color="auto"/>
              <w:right w:val="single" w:sz="4" w:space="0" w:color="auto"/>
            </w:tcBorders>
          </w:tcPr>
          <w:p w14:paraId="4B26F07D" w14:textId="77777777" w:rsidR="001A0B26" w:rsidRPr="00C25669" w:rsidRDefault="001A0B26" w:rsidP="002921FA">
            <w:pPr>
              <w:keepNext/>
              <w:keepLines/>
              <w:spacing w:after="0"/>
              <w:jc w:val="center"/>
              <w:rPr>
                <w:ins w:id="684" w:author="Artyom Putilin" w:date="2021-05-08T17:27:00Z"/>
                <w:rFonts w:ascii="Arial" w:eastAsia="SimSun" w:hAnsi="Arial"/>
                <w:sz w:val="18"/>
                <w:lang w:eastAsia="zh-CN"/>
              </w:rPr>
            </w:pPr>
            <w:ins w:id="685" w:author="Artyom Putilin" w:date="2021-05-08T17:27:00Z">
              <w:r w:rsidRPr="00B05356">
                <w:rPr>
                  <w:rFonts w:ascii="Arial" w:eastAsia="SimSun" w:hAnsi="Arial"/>
                  <w:sz w:val="18"/>
                  <w:lang w:eastAsia="zh-CN"/>
                </w:rPr>
                <w:t>CDM4 (FD2, TD2)</w:t>
              </w:r>
            </w:ins>
          </w:p>
        </w:tc>
      </w:tr>
      <w:tr w:rsidR="001A0B26" w:rsidRPr="00C25669" w14:paraId="39E1280F" w14:textId="77777777" w:rsidTr="002921FA">
        <w:trPr>
          <w:trHeight w:val="71"/>
          <w:jc w:val="center"/>
          <w:ins w:id="686" w:author="Artyom Putilin" w:date="2021-05-08T17:27:00Z"/>
        </w:trPr>
        <w:tc>
          <w:tcPr>
            <w:tcW w:w="1406" w:type="dxa"/>
            <w:vMerge/>
            <w:tcBorders>
              <w:left w:val="single" w:sz="4" w:space="0" w:color="auto"/>
              <w:right w:val="single" w:sz="4" w:space="0" w:color="auto"/>
            </w:tcBorders>
            <w:vAlign w:val="center"/>
            <w:hideMark/>
          </w:tcPr>
          <w:p w14:paraId="75F45F7B" w14:textId="77777777" w:rsidR="001A0B26" w:rsidRPr="00C25669" w:rsidRDefault="001A0B26" w:rsidP="002921FA">
            <w:pPr>
              <w:keepNext/>
              <w:keepLines/>
              <w:spacing w:after="0"/>
              <w:rPr>
                <w:ins w:id="687"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AFFE2D3" w14:textId="77777777" w:rsidR="001A0B26" w:rsidRPr="00C25669" w:rsidRDefault="001A0B26" w:rsidP="002921FA">
            <w:pPr>
              <w:keepNext/>
              <w:keepLines/>
              <w:spacing w:after="0"/>
              <w:rPr>
                <w:ins w:id="688" w:author="Artyom Putilin" w:date="2021-05-08T17:27:00Z"/>
                <w:rFonts w:ascii="Arial" w:hAnsi="Arial"/>
                <w:sz w:val="18"/>
              </w:rPr>
            </w:pPr>
            <w:ins w:id="689" w:author="Artyom Putilin" w:date="2021-05-08T17:27:00Z">
              <w:r w:rsidRPr="00C25669">
                <w:rPr>
                  <w:rFonts w:ascii="Arial" w:eastAsia="SimSun" w:hAnsi="Arial"/>
                  <w:sz w:val="18"/>
                </w:rPr>
                <w:t>Density (ρ)</w:t>
              </w:r>
            </w:ins>
          </w:p>
        </w:tc>
        <w:tc>
          <w:tcPr>
            <w:tcW w:w="865" w:type="dxa"/>
            <w:tcBorders>
              <w:top w:val="single" w:sz="4" w:space="0" w:color="auto"/>
              <w:left w:val="single" w:sz="4" w:space="0" w:color="auto"/>
              <w:bottom w:val="single" w:sz="4" w:space="0" w:color="auto"/>
              <w:right w:val="single" w:sz="4" w:space="0" w:color="auto"/>
            </w:tcBorders>
            <w:vAlign w:val="center"/>
          </w:tcPr>
          <w:p w14:paraId="05AD9D49" w14:textId="77777777" w:rsidR="001A0B26" w:rsidRPr="00C25669" w:rsidRDefault="001A0B26" w:rsidP="002921FA">
            <w:pPr>
              <w:keepNext/>
              <w:keepLines/>
              <w:spacing w:after="0"/>
              <w:jc w:val="center"/>
              <w:rPr>
                <w:ins w:id="690"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077AAD2" w14:textId="77777777" w:rsidR="001A0B26" w:rsidRPr="00C25669" w:rsidRDefault="001A0B26" w:rsidP="002921FA">
            <w:pPr>
              <w:keepNext/>
              <w:keepLines/>
              <w:spacing w:after="0"/>
              <w:jc w:val="center"/>
              <w:rPr>
                <w:ins w:id="691" w:author="Artyom Putilin" w:date="2021-05-08T17:27:00Z"/>
                <w:rFonts w:ascii="Arial" w:eastAsia="SimSun" w:hAnsi="Arial"/>
                <w:sz w:val="18"/>
                <w:lang w:eastAsia="zh-CN"/>
              </w:rPr>
            </w:pPr>
            <w:ins w:id="692" w:author="Artyom Putilin" w:date="2021-05-08T17:27:00Z">
              <w:r w:rsidRPr="00C25669">
                <w:rPr>
                  <w:rFonts w:ascii="Arial" w:eastAsia="SimSun" w:hAnsi="Arial" w:hint="eastAsia"/>
                  <w:sz w:val="18"/>
                  <w:lang w:eastAsia="zh-CN"/>
                </w:rPr>
                <w:t>1</w:t>
              </w:r>
            </w:ins>
          </w:p>
        </w:tc>
      </w:tr>
      <w:tr w:rsidR="001A0B26" w:rsidRPr="00C25669" w14:paraId="2043BB77" w14:textId="77777777" w:rsidTr="002921FA">
        <w:trPr>
          <w:trHeight w:val="71"/>
          <w:jc w:val="center"/>
          <w:ins w:id="693" w:author="Artyom Putilin" w:date="2021-05-08T17:27:00Z"/>
        </w:trPr>
        <w:tc>
          <w:tcPr>
            <w:tcW w:w="1406" w:type="dxa"/>
            <w:vMerge/>
            <w:tcBorders>
              <w:left w:val="single" w:sz="4" w:space="0" w:color="auto"/>
              <w:right w:val="single" w:sz="4" w:space="0" w:color="auto"/>
            </w:tcBorders>
            <w:vAlign w:val="center"/>
            <w:hideMark/>
          </w:tcPr>
          <w:p w14:paraId="0DCAA556" w14:textId="77777777" w:rsidR="001A0B26" w:rsidRPr="00C25669" w:rsidRDefault="001A0B26" w:rsidP="002921FA">
            <w:pPr>
              <w:keepNext/>
              <w:keepLines/>
              <w:spacing w:after="0"/>
              <w:rPr>
                <w:ins w:id="694" w:author="Artyom Putilin" w:date="2021-05-08T17:27:00Z"/>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2359E92" w14:textId="2F3F5585" w:rsidR="001A0B26" w:rsidRPr="00C25669" w:rsidRDefault="001A0B26" w:rsidP="002921FA">
            <w:pPr>
              <w:keepNext/>
              <w:keepLines/>
              <w:spacing w:after="0"/>
              <w:rPr>
                <w:ins w:id="695" w:author="Artyom Putilin" w:date="2021-05-08T17:27:00Z"/>
                <w:rFonts w:ascii="Arial" w:hAnsi="Arial"/>
                <w:sz w:val="18"/>
              </w:rPr>
            </w:pPr>
            <w:ins w:id="696" w:author="Artyom Putilin" w:date="2021-05-08T17:27: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4E112812" w14:textId="77777777" w:rsidR="001A0B26" w:rsidRPr="00C25669" w:rsidRDefault="001A0B26" w:rsidP="002921FA">
            <w:pPr>
              <w:keepNext/>
              <w:keepLines/>
              <w:spacing w:after="0"/>
              <w:jc w:val="center"/>
              <w:rPr>
                <w:ins w:id="697"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3B1D00" w14:textId="2BC0AA48" w:rsidR="001A0B26" w:rsidRPr="00C25669" w:rsidRDefault="001A0B26" w:rsidP="002921FA">
            <w:pPr>
              <w:keepNext/>
              <w:keepLines/>
              <w:spacing w:after="0"/>
              <w:jc w:val="center"/>
              <w:rPr>
                <w:ins w:id="698" w:author="Artyom Putilin" w:date="2021-05-08T17:27:00Z"/>
                <w:rFonts w:ascii="Arial" w:eastAsia="SimSun" w:hAnsi="Arial"/>
                <w:sz w:val="18"/>
                <w:lang w:eastAsia="zh-CN"/>
              </w:rPr>
            </w:pPr>
            <w:ins w:id="699" w:author="Artyom Putilin" w:date="2021-05-08T17:27:00Z">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ins>
          </w:p>
        </w:tc>
        <w:tc>
          <w:tcPr>
            <w:tcW w:w="2847" w:type="dxa"/>
            <w:tcBorders>
              <w:top w:val="single" w:sz="4" w:space="0" w:color="auto"/>
              <w:left w:val="single" w:sz="4" w:space="0" w:color="auto"/>
              <w:bottom w:val="single" w:sz="4" w:space="0" w:color="auto"/>
              <w:right w:val="single" w:sz="4" w:space="0" w:color="auto"/>
            </w:tcBorders>
            <w:vAlign w:val="center"/>
          </w:tcPr>
          <w:p w14:paraId="0DD4300B" w14:textId="77777777" w:rsidR="001A0B26" w:rsidRPr="00C25669" w:rsidRDefault="001A0B26" w:rsidP="002921FA">
            <w:pPr>
              <w:keepNext/>
              <w:keepLines/>
              <w:spacing w:after="0"/>
              <w:jc w:val="center"/>
              <w:rPr>
                <w:ins w:id="700" w:author="Artyom Putilin" w:date="2021-05-08T17:27:00Z"/>
                <w:rFonts w:ascii="Arial" w:eastAsia="SimSun" w:hAnsi="Arial"/>
                <w:sz w:val="18"/>
                <w:lang w:eastAsia="zh-CN"/>
              </w:rPr>
            </w:pPr>
            <w:ins w:id="701" w:author="Artyom Putilin" w:date="2021-05-08T17:27:00Z">
              <w:r w:rsidRPr="0095480C">
                <w:rPr>
                  <w:rFonts w:ascii="Arial" w:eastAsia="SimSun" w:hAnsi="Arial"/>
                  <w:sz w:val="18"/>
                  <w:lang w:eastAsia="zh-CN"/>
                </w:rPr>
                <w:t>Row 8, (4,6)</w:t>
              </w:r>
            </w:ins>
          </w:p>
        </w:tc>
      </w:tr>
      <w:tr w:rsidR="001A0B26" w:rsidRPr="00C25669" w14:paraId="687DC453" w14:textId="77777777" w:rsidTr="002921FA">
        <w:trPr>
          <w:trHeight w:val="71"/>
          <w:jc w:val="center"/>
          <w:ins w:id="702" w:author="Artyom Putilin" w:date="2021-05-08T17:27:00Z"/>
        </w:trPr>
        <w:tc>
          <w:tcPr>
            <w:tcW w:w="1406" w:type="dxa"/>
            <w:vMerge/>
            <w:tcBorders>
              <w:left w:val="single" w:sz="4" w:space="0" w:color="auto"/>
              <w:right w:val="single" w:sz="4" w:space="0" w:color="auto"/>
            </w:tcBorders>
            <w:vAlign w:val="center"/>
            <w:hideMark/>
          </w:tcPr>
          <w:p w14:paraId="617B87D0" w14:textId="77777777" w:rsidR="001A0B26" w:rsidRPr="00C25669" w:rsidRDefault="001A0B26" w:rsidP="002921FA">
            <w:pPr>
              <w:keepNext/>
              <w:keepLines/>
              <w:spacing w:after="0"/>
              <w:rPr>
                <w:ins w:id="703"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B16309F" w14:textId="77777777" w:rsidR="001A0B26" w:rsidRPr="00C25669" w:rsidRDefault="001A0B26" w:rsidP="002921FA">
            <w:pPr>
              <w:keepNext/>
              <w:keepLines/>
              <w:spacing w:after="0"/>
              <w:rPr>
                <w:ins w:id="704" w:author="Artyom Putilin" w:date="2021-05-08T17:27:00Z"/>
                <w:rFonts w:ascii="Arial" w:hAnsi="Arial"/>
                <w:sz w:val="18"/>
              </w:rPr>
            </w:pPr>
            <w:ins w:id="705" w:author="Artyom Putilin" w:date="2021-05-08T17:27: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7D54197A" w14:textId="77777777" w:rsidR="001A0B26" w:rsidRPr="00C25669" w:rsidRDefault="001A0B26" w:rsidP="002921FA">
            <w:pPr>
              <w:keepNext/>
              <w:keepLines/>
              <w:spacing w:after="0"/>
              <w:jc w:val="center"/>
              <w:rPr>
                <w:ins w:id="706"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6255BC" w14:textId="19515344" w:rsidR="001A0B26" w:rsidRPr="00C25669" w:rsidRDefault="001A0B26" w:rsidP="002921FA">
            <w:pPr>
              <w:keepNext/>
              <w:keepLines/>
              <w:spacing w:after="0"/>
              <w:jc w:val="center"/>
              <w:rPr>
                <w:ins w:id="707" w:author="Artyom Putilin" w:date="2021-05-08T17:27:00Z"/>
                <w:rFonts w:ascii="Arial" w:eastAsia="SimSun" w:hAnsi="Arial"/>
                <w:sz w:val="18"/>
                <w:lang w:eastAsia="zh-CN"/>
              </w:rPr>
            </w:pPr>
            <w:ins w:id="708" w:author="Artyom Putilin" w:date="2021-05-08T17:27:00Z">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ins>
          </w:p>
        </w:tc>
        <w:tc>
          <w:tcPr>
            <w:tcW w:w="2847" w:type="dxa"/>
            <w:tcBorders>
              <w:top w:val="single" w:sz="4" w:space="0" w:color="auto"/>
              <w:left w:val="single" w:sz="4" w:space="0" w:color="auto"/>
              <w:bottom w:val="single" w:sz="4" w:space="0" w:color="auto"/>
              <w:right w:val="single" w:sz="4" w:space="0" w:color="auto"/>
            </w:tcBorders>
            <w:vAlign w:val="center"/>
          </w:tcPr>
          <w:p w14:paraId="3D7FBCE0" w14:textId="5FF419A3" w:rsidR="001A0B26" w:rsidRPr="00C25669" w:rsidRDefault="001A0B26" w:rsidP="002921FA">
            <w:pPr>
              <w:keepNext/>
              <w:keepLines/>
              <w:spacing w:after="0"/>
              <w:jc w:val="center"/>
              <w:rPr>
                <w:ins w:id="709" w:author="Artyom Putilin" w:date="2021-05-08T17:27:00Z"/>
                <w:rFonts w:ascii="Arial" w:eastAsia="SimSun" w:hAnsi="Arial"/>
                <w:sz w:val="18"/>
                <w:lang w:eastAsia="zh-CN"/>
              </w:rPr>
            </w:pPr>
            <w:ins w:id="710" w:author="Artyom Putilin" w:date="2021-05-08T17:27:00Z">
              <w:r w:rsidRPr="00593A8A">
                <w:rPr>
                  <w:rFonts w:ascii="Arial" w:eastAsia="SimSun" w:hAnsi="Arial"/>
                  <w:sz w:val="18"/>
                  <w:lang w:eastAsia="zh-CN"/>
                </w:rPr>
                <w:t>(</w:t>
              </w:r>
              <w:proofErr w:type="gramStart"/>
              <w:r w:rsidRPr="00593A8A">
                <w:rPr>
                  <w:rFonts w:ascii="Arial" w:eastAsia="SimSun" w:hAnsi="Arial"/>
                  <w:sz w:val="18"/>
                  <w:lang w:eastAsia="zh-CN"/>
                </w:rPr>
                <w:t>5,-</w:t>
              </w:r>
              <w:proofErr w:type="gramEnd"/>
              <w:r w:rsidRPr="00593A8A">
                <w:rPr>
                  <w:rFonts w:ascii="Arial" w:eastAsia="SimSun" w:hAnsi="Arial"/>
                  <w:sz w:val="18"/>
                  <w:lang w:eastAsia="zh-CN"/>
                </w:rPr>
                <w:t>)</w:t>
              </w:r>
            </w:ins>
          </w:p>
        </w:tc>
      </w:tr>
      <w:tr w:rsidR="00967365" w:rsidRPr="00C25669" w14:paraId="2BBEB764" w14:textId="77777777" w:rsidTr="00955708">
        <w:trPr>
          <w:trHeight w:val="424"/>
          <w:jc w:val="center"/>
          <w:ins w:id="711" w:author="Artyom Putilin" w:date="2021-05-08T17:27:00Z"/>
        </w:trPr>
        <w:tc>
          <w:tcPr>
            <w:tcW w:w="1406" w:type="dxa"/>
            <w:vMerge/>
            <w:tcBorders>
              <w:left w:val="single" w:sz="4" w:space="0" w:color="auto"/>
              <w:right w:val="single" w:sz="4" w:space="0" w:color="auto"/>
            </w:tcBorders>
            <w:vAlign w:val="center"/>
          </w:tcPr>
          <w:p w14:paraId="3BE19405" w14:textId="77777777" w:rsidR="00967365" w:rsidRPr="00C25669" w:rsidRDefault="00967365" w:rsidP="002921FA">
            <w:pPr>
              <w:keepNext/>
              <w:keepLines/>
              <w:spacing w:after="0"/>
              <w:rPr>
                <w:ins w:id="712" w:author="Artyom Putilin" w:date="2021-05-08T17:27:00Z"/>
                <w:rFonts w:ascii="Arial" w:hAnsi="Arial"/>
                <w:sz w:val="18"/>
              </w:rPr>
            </w:pPr>
          </w:p>
        </w:tc>
        <w:tc>
          <w:tcPr>
            <w:tcW w:w="1730" w:type="dxa"/>
            <w:tcBorders>
              <w:top w:val="single" w:sz="4" w:space="0" w:color="auto"/>
              <w:left w:val="single" w:sz="4" w:space="0" w:color="auto"/>
              <w:right w:val="single" w:sz="4" w:space="0" w:color="auto"/>
            </w:tcBorders>
            <w:vAlign w:val="center"/>
          </w:tcPr>
          <w:p w14:paraId="57F864EC" w14:textId="77777777" w:rsidR="00967365" w:rsidRPr="00C25669" w:rsidRDefault="00967365" w:rsidP="002921FA">
            <w:pPr>
              <w:keepNext/>
              <w:keepLines/>
              <w:spacing w:after="0"/>
              <w:rPr>
                <w:ins w:id="713" w:author="Artyom Putilin" w:date="2021-05-08T17:27:00Z"/>
                <w:rFonts w:ascii="Arial" w:eastAsia="SimSun" w:hAnsi="Arial"/>
                <w:sz w:val="18"/>
              </w:rPr>
            </w:pPr>
            <w:ins w:id="714" w:author="Artyom Putilin" w:date="2021-05-08T17:27:00Z">
              <w:r w:rsidRPr="00C25669">
                <w:rPr>
                  <w:rFonts w:ascii="Arial" w:eastAsia="SimSun" w:hAnsi="Arial"/>
                  <w:sz w:val="18"/>
                </w:rPr>
                <w:t>CSI-RS</w:t>
              </w:r>
            </w:ins>
          </w:p>
          <w:p w14:paraId="6F449B28" w14:textId="77777777" w:rsidR="00967365" w:rsidRPr="00C25669" w:rsidRDefault="00967365" w:rsidP="002921FA">
            <w:pPr>
              <w:keepNext/>
              <w:keepLines/>
              <w:spacing w:after="0"/>
              <w:rPr>
                <w:ins w:id="715" w:author="Artyom Putilin" w:date="2021-05-08T17:27:00Z"/>
                <w:rFonts w:ascii="Arial" w:eastAsia="SimSun" w:hAnsi="Arial"/>
                <w:sz w:val="18"/>
              </w:rPr>
            </w:pPr>
            <w:ins w:id="716" w:author="Artyom Putilin" w:date="2021-05-08T17:27: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65" w:type="dxa"/>
            <w:tcBorders>
              <w:top w:val="single" w:sz="4" w:space="0" w:color="auto"/>
              <w:left w:val="single" w:sz="4" w:space="0" w:color="auto"/>
              <w:right w:val="single" w:sz="4" w:space="0" w:color="auto"/>
            </w:tcBorders>
            <w:vAlign w:val="center"/>
          </w:tcPr>
          <w:p w14:paraId="36013D2D" w14:textId="77777777" w:rsidR="00967365" w:rsidRPr="00C25669" w:rsidRDefault="00967365" w:rsidP="002921FA">
            <w:pPr>
              <w:keepNext/>
              <w:keepLines/>
              <w:spacing w:after="0"/>
              <w:jc w:val="center"/>
              <w:rPr>
                <w:ins w:id="717" w:author="Artyom Putilin" w:date="2021-05-08T17:27:00Z"/>
                <w:rFonts w:ascii="Arial" w:hAnsi="Arial"/>
                <w:sz w:val="18"/>
              </w:rPr>
            </w:pPr>
            <w:ins w:id="718" w:author="Artyom Putilin" w:date="2021-05-08T17:27:00Z">
              <w:r>
                <w:rPr>
                  <w:rFonts w:ascii="Arial" w:hAnsi="Arial"/>
                  <w:sz w:val="18"/>
                </w:rPr>
                <w:t>slot</w:t>
              </w:r>
            </w:ins>
          </w:p>
        </w:tc>
        <w:tc>
          <w:tcPr>
            <w:tcW w:w="5694" w:type="dxa"/>
            <w:gridSpan w:val="2"/>
            <w:tcBorders>
              <w:top w:val="single" w:sz="4" w:space="0" w:color="auto"/>
              <w:left w:val="single" w:sz="4" w:space="0" w:color="auto"/>
              <w:right w:val="single" w:sz="4" w:space="0" w:color="auto"/>
            </w:tcBorders>
            <w:vAlign w:val="center"/>
          </w:tcPr>
          <w:p w14:paraId="6894B3B3" w14:textId="77777777" w:rsidR="00967365" w:rsidRPr="00C25669" w:rsidRDefault="00967365" w:rsidP="002921FA">
            <w:pPr>
              <w:keepNext/>
              <w:keepLines/>
              <w:spacing w:after="0"/>
              <w:jc w:val="center"/>
              <w:rPr>
                <w:ins w:id="719" w:author="Artyom Putilin" w:date="2021-05-08T17:27:00Z"/>
                <w:rFonts w:ascii="Arial" w:eastAsia="SimSun" w:hAnsi="Arial"/>
                <w:sz w:val="18"/>
                <w:lang w:eastAsia="zh-CN"/>
              </w:rPr>
            </w:pPr>
            <w:ins w:id="720" w:author="Artyom Putilin" w:date="2021-05-08T17:27:00Z">
              <w:r w:rsidRPr="00C25669">
                <w:rPr>
                  <w:rFonts w:ascii="Arial" w:eastAsia="SimSun" w:hAnsi="Arial" w:hint="eastAsia"/>
                  <w:sz w:val="18"/>
                  <w:lang w:eastAsia="zh-CN"/>
                </w:rPr>
                <w:t>Not configured</w:t>
              </w:r>
            </w:ins>
          </w:p>
        </w:tc>
      </w:tr>
      <w:tr w:rsidR="001A0B26" w:rsidRPr="00C25669" w14:paraId="76AE3127" w14:textId="77777777" w:rsidTr="002921FA">
        <w:trPr>
          <w:trHeight w:val="71"/>
          <w:jc w:val="center"/>
          <w:ins w:id="721"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C1FFED" w14:textId="77777777" w:rsidR="001A0B26" w:rsidRPr="00C25669" w:rsidRDefault="001A0B26" w:rsidP="002921FA">
            <w:pPr>
              <w:keepNext/>
              <w:keepLines/>
              <w:spacing w:after="0"/>
              <w:rPr>
                <w:ins w:id="722" w:author="Artyom Putilin" w:date="2021-05-08T17:27:00Z"/>
                <w:rFonts w:ascii="Arial" w:eastAsia="SimSun" w:hAnsi="Arial"/>
                <w:sz w:val="18"/>
              </w:rPr>
            </w:pPr>
            <w:proofErr w:type="spellStart"/>
            <w:ins w:id="723" w:author="Artyom Putilin" w:date="2021-05-08T17:27:00Z">
              <w:r w:rsidRPr="00C25669">
                <w:rPr>
                  <w:rFonts w:ascii="Arial" w:eastAsia="SimSun" w:hAnsi="Arial"/>
                  <w:sz w:val="18"/>
                </w:rPr>
                <w:t>ReportConfigType</w:t>
              </w:r>
              <w:proofErr w:type="spellEnd"/>
            </w:ins>
          </w:p>
        </w:tc>
        <w:tc>
          <w:tcPr>
            <w:tcW w:w="865" w:type="dxa"/>
            <w:tcBorders>
              <w:top w:val="single" w:sz="4" w:space="0" w:color="auto"/>
              <w:left w:val="single" w:sz="4" w:space="0" w:color="auto"/>
              <w:bottom w:val="single" w:sz="4" w:space="0" w:color="auto"/>
              <w:right w:val="single" w:sz="4" w:space="0" w:color="auto"/>
            </w:tcBorders>
            <w:vAlign w:val="center"/>
          </w:tcPr>
          <w:p w14:paraId="6B8403C8" w14:textId="77777777" w:rsidR="001A0B26" w:rsidRPr="00C25669" w:rsidRDefault="001A0B26" w:rsidP="002921FA">
            <w:pPr>
              <w:keepNext/>
              <w:keepLines/>
              <w:spacing w:after="0"/>
              <w:jc w:val="center"/>
              <w:rPr>
                <w:ins w:id="724"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29203F2" w14:textId="77777777" w:rsidR="001A0B26" w:rsidRPr="00C25669" w:rsidRDefault="001A0B26" w:rsidP="002921FA">
            <w:pPr>
              <w:keepNext/>
              <w:keepLines/>
              <w:spacing w:after="0"/>
              <w:jc w:val="center"/>
              <w:rPr>
                <w:ins w:id="725" w:author="Artyom Putilin" w:date="2021-05-08T17:27:00Z"/>
                <w:rFonts w:ascii="Arial" w:eastAsia="SimSun" w:hAnsi="Arial"/>
                <w:sz w:val="18"/>
                <w:lang w:eastAsia="zh-CN"/>
              </w:rPr>
            </w:pPr>
            <w:ins w:id="726" w:author="Artyom Putilin" w:date="2021-05-08T17:27:00Z">
              <w:r w:rsidRPr="00C25669">
                <w:rPr>
                  <w:rFonts w:ascii="Arial" w:eastAsia="SimSun" w:hAnsi="Arial" w:hint="eastAsia"/>
                  <w:sz w:val="18"/>
                  <w:lang w:eastAsia="zh-CN"/>
                </w:rPr>
                <w:t>Aperiodic</w:t>
              </w:r>
            </w:ins>
          </w:p>
        </w:tc>
      </w:tr>
      <w:tr w:rsidR="001A0B26" w:rsidRPr="00C25669" w14:paraId="4ACB7955" w14:textId="77777777" w:rsidTr="002921FA">
        <w:trPr>
          <w:trHeight w:val="71"/>
          <w:jc w:val="center"/>
          <w:ins w:id="727"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A0A7FF" w14:textId="77777777" w:rsidR="001A0B26" w:rsidRPr="00C25669" w:rsidRDefault="001A0B26" w:rsidP="002921FA">
            <w:pPr>
              <w:keepNext/>
              <w:keepLines/>
              <w:spacing w:after="0"/>
              <w:rPr>
                <w:ins w:id="728" w:author="Artyom Putilin" w:date="2021-05-08T17:27:00Z"/>
                <w:rFonts w:ascii="Arial" w:eastAsia="SimSun" w:hAnsi="Arial"/>
                <w:sz w:val="18"/>
              </w:rPr>
            </w:pPr>
            <w:ins w:id="729" w:author="Artyom Putilin" w:date="2021-05-08T17:27:00Z">
              <w:r w:rsidRPr="00C25669">
                <w:rPr>
                  <w:rFonts w:ascii="Arial" w:eastAsia="SimSun" w:hAnsi="Arial"/>
                  <w:sz w:val="18"/>
                </w:rPr>
                <w:t>CQI-table</w:t>
              </w:r>
            </w:ins>
          </w:p>
        </w:tc>
        <w:tc>
          <w:tcPr>
            <w:tcW w:w="865" w:type="dxa"/>
            <w:tcBorders>
              <w:top w:val="single" w:sz="4" w:space="0" w:color="auto"/>
              <w:left w:val="single" w:sz="4" w:space="0" w:color="auto"/>
              <w:bottom w:val="single" w:sz="4" w:space="0" w:color="auto"/>
              <w:right w:val="single" w:sz="4" w:space="0" w:color="auto"/>
            </w:tcBorders>
            <w:vAlign w:val="center"/>
          </w:tcPr>
          <w:p w14:paraId="15599ACF" w14:textId="77777777" w:rsidR="001A0B26" w:rsidRPr="00C25669" w:rsidRDefault="001A0B26" w:rsidP="002921FA">
            <w:pPr>
              <w:keepNext/>
              <w:keepLines/>
              <w:spacing w:after="0"/>
              <w:jc w:val="center"/>
              <w:rPr>
                <w:ins w:id="730"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994C161" w14:textId="77777777" w:rsidR="001A0B26" w:rsidRPr="00C25669" w:rsidRDefault="001A0B26" w:rsidP="002921FA">
            <w:pPr>
              <w:keepNext/>
              <w:keepLines/>
              <w:spacing w:after="0"/>
              <w:jc w:val="center"/>
              <w:rPr>
                <w:ins w:id="731" w:author="Artyom Putilin" w:date="2021-05-08T17:27:00Z"/>
                <w:rFonts w:ascii="Arial" w:eastAsia="SimSun" w:hAnsi="Arial"/>
                <w:sz w:val="18"/>
                <w:lang w:eastAsia="zh-CN"/>
              </w:rPr>
            </w:pPr>
            <w:ins w:id="732" w:author="Artyom Putilin" w:date="2021-05-08T17:27:00Z">
              <w:r w:rsidRPr="00C25669">
                <w:rPr>
                  <w:rFonts w:ascii="Arial" w:eastAsia="SimSun" w:hAnsi="Arial" w:hint="eastAsia"/>
                  <w:sz w:val="18"/>
                  <w:lang w:eastAsia="zh-CN"/>
                </w:rPr>
                <w:t>Table 1</w:t>
              </w:r>
            </w:ins>
          </w:p>
        </w:tc>
      </w:tr>
      <w:tr w:rsidR="001A0B26" w:rsidRPr="00C25669" w14:paraId="28F713C3" w14:textId="77777777" w:rsidTr="002921FA">
        <w:trPr>
          <w:trHeight w:val="71"/>
          <w:jc w:val="center"/>
          <w:ins w:id="733"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AFA9C93" w14:textId="77777777" w:rsidR="001A0B26" w:rsidRPr="00C25669" w:rsidRDefault="001A0B26" w:rsidP="002921FA">
            <w:pPr>
              <w:keepNext/>
              <w:keepLines/>
              <w:spacing w:after="0"/>
              <w:rPr>
                <w:ins w:id="734" w:author="Artyom Putilin" w:date="2021-05-08T17:27:00Z"/>
                <w:rFonts w:ascii="Arial" w:eastAsia="SimSun" w:hAnsi="Arial"/>
                <w:sz w:val="18"/>
              </w:rPr>
            </w:pPr>
            <w:proofErr w:type="spellStart"/>
            <w:ins w:id="735" w:author="Artyom Putilin" w:date="2021-05-08T17:27:00Z">
              <w:r w:rsidRPr="00C25669">
                <w:rPr>
                  <w:rFonts w:ascii="Arial" w:eastAsia="SimSun" w:hAnsi="Arial"/>
                  <w:sz w:val="18"/>
                </w:rPr>
                <w:t>reportQuantity</w:t>
              </w:r>
              <w:proofErr w:type="spellEnd"/>
            </w:ins>
          </w:p>
        </w:tc>
        <w:tc>
          <w:tcPr>
            <w:tcW w:w="865" w:type="dxa"/>
            <w:tcBorders>
              <w:top w:val="single" w:sz="4" w:space="0" w:color="auto"/>
              <w:left w:val="single" w:sz="4" w:space="0" w:color="auto"/>
              <w:bottom w:val="single" w:sz="4" w:space="0" w:color="auto"/>
              <w:right w:val="single" w:sz="4" w:space="0" w:color="auto"/>
            </w:tcBorders>
            <w:vAlign w:val="center"/>
          </w:tcPr>
          <w:p w14:paraId="7B55A66A" w14:textId="77777777" w:rsidR="001A0B26" w:rsidRPr="00C25669" w:rsidRDefault="001A0B26" w:rsidP="002921FA">
            <w:pPr>
              <w:keepNext/>
              <w:keepLines/>
              <w:spacing w:after="0"/>
              <w:jc w:val="center"/>
              <w:rPr>
                <w:ins w:id="736"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FDE29D2" w14:textId="77777777" w:rsidR="001A0B26" w:rsidRPr="00C25669" w:rsidRDefault="001A0B26" w:rsidP="002921FA">
            <w:pPr>
              <w:keepNext/>
              <w:keepLines/>
              <w:spacing w:after="0"/>
              <w:jc w:val="center"/>
              <w:rPr>
                <w:ins w:id="737" w:author="Artyom Putilin" w:date="2021-05-08T17:27:00Z"/>
                <w:rFonts w:ascii="Arial" w:eastAsia="SimSun" w:hAnsi="Arial"/>
                <w:sz w:val="18"/>
                <w:lang w:eastAsia="zh-CN"/>
              </w:rPr>
            </w:pPr>
            <w:ins w:id="738" w:author="Artyom Putilin" w:date="2021-05-08T17:27:00Z">
              <w:r w:rsidRPr="00C25669">
                <w:rPr>
                  <w:rFonts w:ascii="Arial" w:eastAsia="SimSun" w:hAnsi="Arial"/>
                  <w:sz w:val="18"/>
                  <w:lang w:eastAsia="zh-CN"/>
                </w:rPr>
                <w:t>cri-RI-PMI-CQI</w:t>
              </w:r>
            </w:ins>
          </w:p>
        </w:tc>
      </w:tr>
      <w:tr w:rsidR="001A0B26" w:rsidRPr="00C25669" w14:paraId="7F839744" w14:textId="77777777" w:rsidTr="002921FA">
        <w:trPr>
          <w:trHeight w:val="71"/>
          <w:jc w:val="center"/>
          <w:ins w:id="739"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A79D778" w14:textId="77777777" w:rsidR="001A0B26" w:rsidRPr="00C25669" w:rsidRDefault="001A0B26" w:rsidP="002921FA">
            <w:pPr>
              <w:keepNext/>
              <w:keepLines/>
              <w:spacing w:after="0"/>
              <w:rPr>
                <w:ins w:id="740" w:author="Artyom Putilin" w:date="2021-05-08T17:27:00Z"/>
                <w:rFonts w:ascii="Arial" w:eastAsia="SimSun" w:hAnsi="Arial"/>
                <w:sz w:val="18"/>
              </w:rPr>
            </w:pPr>
            <w:proofErr w:type="spellStart"/>
            <w:ins w:id="741" w:author="Artyom Putilin" w:date="2021-05-08T17:27:00Z">
              <w:r w:rsidRPr="00C25669">
                <w:rPr>
                  <w:rFonts w:ascii="Arial" w:eastAsia="SimSun" w:hAnsi="Arial"/>
                  <w:sz w:val="18"/>
                </w:rPr>
                <w:t>cqi-FormatIndicator</w:t>
              </w:r>
              <w:proofErr w:type="spellEnd"/>
            </w:ins>
          </w:p>
        </w:tc>
        <w:tc>
          <w:tcPr>
            <w:tcW w:w="865" w:type="dxa"/>
            <w:tcBorders>
              <w:top w:val="single" w:sz="4" w:space="0" w:color="auto"/>
              <w:left w:val="single" w:sz="4" w:space="0" w:color="auto"/>
              <w:bottom w:val="single" w:sz="4" w:space="0" w:color="auto"/>
              <w:right w:val="single" w:sz="4" w:space="0" w:color="auto"/>
            </w:tcBorders>
            <w:vAlign w:val="center"/>
          </w:tcPr>
          <w:p w14:paraId="5F4BFF58" w14:textId="77777777" w:rsidR="001A0B26" w:rsidRPr="00C25669" w:rsidRDefault="001A0B26" w:rsidP="002921FA">
            <w:pPr>
              <w:keepNext/>
              <w:keepLines/>
              <w:spacing w:after="0"/>
              <w:jc w:val="center"/>
              <w:rPr>
                <w:ins w:id="742"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18FAA44" w14:textId="77777777" w:rsidR="001A0B26" w:rsidRPr="00C25669" w:rsidRDefault="001A0B26" w:rsidP="002921FA">
            <w:pPr>
              <w:keepNext/>
              <w:keepLines/>
              <w:spacing w:after="0"/>
              <w:jc w:val="center"/>
              <w:rPr>
                <w:ins w:id="743" w:author="Artyom Putilin" w:date="2021-05-08T17:27:00Z"/>
                <w:rFonts w:ascii="Arial" w:eastAsia="SimSun" w:hAnsi="Arial"/>
                <w:sz w:val="18"/>
                <w:lang w:eastAsia="zh-CN"/>
              </w:rPr>
            </w:pPr>
            <w:ins w:id="744" w:author="Artyom Putilin" w:date="2021-05-08T17:27:00Z">
              <w:r w:rsidRPr="00C25669">
                <w:rPr>
                  <w:rFonts w:ascii="Arial" w:eastAsia="SimSun" w:hAnsi="Arial" w:hint="eastAsia"/>
                  <w:sz w:val="18"/>
                  <w:lang w:eastAsia="zh-CN"/>
                </w:rPr>
                <w:t>Wideband</w:t>
              </w:r>
            </w:ins>
          </w:p>
        </w:tc>
      </w:tr>
      <w:tr w:rsidR="001A0B26" w:rsidRPr="00C25669" w14:paraId="7D090EBE" w14:textId="77777777" w:rsidTr="002921FA">
        <w:trPr>
          <w:trHeight w:val="71"/>
          <w:jc w:val="center"/>
          <w:ins w:id="745"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EFE1E" w14:textId="77777777" w:rsidR="001A0B26" w:rsidRPr="00C25669" w:rsidRDefault="001A0B26" w:rsidP="002921FA">
            <w:pPr>
              <w:keepNext/>
              <w:keepLines/>
              <w:spacing w:after="0"/>
              <w:rPr>
                <w:ins w:id="746" w:author="Artyom Putilin" w:date="2021-05-08T17:27:00Z"/>
                <w:rFonts w:ascii="Arial" w:eastAsia="SimSun" w:hAnsi="Arial"/>
                <w:sz w:val="18"/>
              </w:rPr>
            </w:pPr>
            <w:proofErr w:type="spellStart"/>
            <w:ins w:id="747" w:author="Artyom Putilin" w:date="2021-05-08T17:27: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65" w:type="dxa"/>
            <w:tcBorders>
              <w:top w:val="single" w:sz="4" w:space="0" w:color="auto"/>
              <w:left w:val="single" w:sz="4" w:space="0" w:color="auto"/>
              <w:bottom w:val="single" w:sz="4" w:space="0" w:color="auto"/>
              <w:right w:val="single" w:sz="4" w:space="0" w:color="auto"/>
            </w:tcBorders>
            <w:vAlign w:val="center"/>
          </w:tcPr>
          <w:p w14:paraId="4F77B85D" w14:textId="77777777" w:rsidR="001A0B26" w:rsidRPr="00C25669" w:rsidRDefault="001A0B26" w:rsidP="002921FA">
            <w:pPr>
              <w:keepNext/>
              <w:keepLines/>
              <w:spacing w:after="0"/>
              <w:jc w:val="center"/>
              <w:rPr>
                <w:ins w:id="748"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EE89E2E" w14:textId="77777777" w:rsidR="001A0B26" w:rsidRPr="00C25669" w:rsidRDefault="001A0B26" w:rsidP="002921FA">
            <w:pPr>
              <w:keepNext/>
              <w:keepLines/>
              <w:spacing w:after="0"/>
              <w:jc w:val="center"/>
              <w:rPr>
                <w:ins w:id="749" w:author="Artyom Putilin" w:date="2021-05-08T17:27:00Z"/>
                <w:rFonts w:ascii="Arial" w:eastAsia="SimSun" w:hAnsi="Arial"/>
                <w:sz w:val="18"/>
                <w:lang w:eastAsia="zh-CN"/>
              </w:rPr>
            </w:pPr>
            <w:ins w:id="750" w:author="Artyom Putilin" w:date="2021-05-08T17:27:00Z">
              <w:r w:rsidRPr="00C25669">
                <w:rPr>
                  <w:rFonts w:ascii="Arial" w:eastAsia="SimSun" w:hAnsi="Arial" w:hint="eastAsia"/>
                  <w:sz w:val="18"/>
                  <w:lang w:eastAsia="zh-CN"/>
                </w:rPr>
                <w:t>Wideband</w:t>
              </w:r>
            </w:ins>
          </w:p>
        </w:tc>
      </w:tr>
      <w:tr w:rsidR="001A0B26" w:rsidRPr="00C25669" w14:paraId="58117A79" w14:textId="77777777" w:rsidTr="002921FA">
        <w:trPr>
          <w:trHeight w:val="71"/>
          <w:jc w:val="center"/>
          <w:ins w:id="751"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878C87" w14:textId="77777777" w:rsidR="001A0B26" w:rsidRPr="00C25669" w:rsidRDefault="001A0B26" w:rsidP="002921FA">
            <w:pPr>
              <w:keepNext/>
              <w:keepLines/>
              <w:spacing w:after="0"/>
              <w:rPr>
                <w:ins w:id="752" w:author="Artyom Putilin" w:date="2021-05-08T17:27:00Z"/>
                <w:rFonts w:ascii="Arial" w:eastAsia="SimSun" w:hAnsi="Arial"/>
                <w:sz w:val="18"/>
              </w:rPr>
            </w:pPr>
            <w:ins w:id="753" w:author="Artyom Putilin" w:date="2021-05-08T17:27:00Z">
              <w:r w:rsidRPr="00C25669">
                <w:rPr>
                  <w:rFonts w:ascii="Arial" w:eastAsia="SimSun" w:hAnsi="Arial" w:cs="Arial"/>
                  <w:sz w:val="18"/>
                  <w:szCs w:val="18"/>
                </w:rPr>
                <w:t>Sub-band Size</w:t>
              </w:r>
            </w:ins>
          </w:p>
        </w:tc>
        <w:tc>
          <w:tcPr>
            <w:tcW w:w="865" w:type="dxa"/>
            <w:tcBorders>
              <w:top w:val="single" w:sz="4" w:space="0" w:color="auto"/>
              <w:left w:val="single" w:sz="4" w:space="0" w:color="auto"/>
              <w:bottom w:val="single" w:sz="4" w:space="0" w:color="auto"/>
              <w:right w:val="single" w:sz="4" w:space="0" w:color="auto"/>
            </w:tcBorders>
            <w:vAlign w:val="center"/>
          </w:tcPr>
          <w:p w14:paraId="6E26FA78" w14:textId="77777777" w:rsidR="001A0B26" w:rsidRPr="00C25669" w:rsidRDefault="001A0B26" w:rsidP="002921FA">
            <w:pPr>
              <w:keepNext/>
              <w:keepLines/>
              <w:spacing w:after="0"/>
              <w:jc w:val="center"/>
              <w:rPr>
                <w:ins w:id="754" w:author="Artyom Putilin" w:date="2021-05-08T17:27:00Z"/>
                <w:rFonts w:ascii="Arial" w:hAnsi="Arial"/>
                <w:sz w:val="18"/>
              </w:rPr>
            </w:pPr>
            <w:ins w:id="755" w:author="Artyom Putilin" w:date="2021-05-08T17:27:00Z">
              <w:r w:rsidRPr="00C25669">
                <w:rPr>
                  <w:rFonts w:ascii="Arial" w:eastAsia="SimSun" w:hAnsi="Arial" w:cs="Arial"/>
                  <w:sz w:val="18"/>
                  <w:szCs w:val="18"/>
                </w:rPr>
                <w:t>RB</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863CF38" w14:textId="77777777" w:rsidR="001A0B26" w:rsidRPr="00C25669" w:rsidRDefault="001A0B26" w:rsidP="002921FA">
            <w:pPr>
              <w:keepNext/>
              <w:keepLines/>
              <w:spacing w:after="0"/>
              <w:jc w:val="center"/>
              <w:rPr>
                <w:ins w:id="756" w:author="Artyom Putilin" w:date="2021-05-08T17:27:00Z"/>
                <w:rFonts w:ascii="Arial" w:eastAsia="SimSun" w:hAnsi="Arial" w:cs="Arial"/>
                <w:sz w:val="18"/>
                <w:szCs w:val="18"/>
              </w:rPr>
            </w:pPr>
            <w:ins w:id="757" w:author="Artyom Putilin" w:date="2021-05-08T17:27:00Z">
              <w:r w:rsidRPr="00C25669">
                <w:rPr>
                  <w:rFonts w:ascii="Arial" w:eastAsia="SimSun" w:hAnsi="Arial" w:cs="Arial"/>
                  <w:sz w:val="18"/>
                  <w:szCs w:val="18"/>
                </w:rPr>
                <w:t>16</w:t>
              </w:r>
            </w:ins>
          </w:p>
        </w:tc>
      </w:tr>
      <w:tr w:rsidR="001A0B26" w:rsidRPr="00C25669" w14:paraId="6663F0D3" w14:textId="77777777" w:rsidTr="002921FA">
        <w:trPr>
          <w:trHeight w:val="71"/>
          <w:jc w:val="center"/>
          <w:ins w:id="758"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19459B6" w14:textId="77777777" w:rsidR="001A0B26" w:rsidRPr="00C25669" w:rsidRDefault="001A0B26" w:rsidP="002921FA">
            <w:pPr>
              <w:keepNext/>
              <w:keepLines/>
              <w:spacing w:after="0"/>
              <w:rPr>
                <w:ins w:id="759" w:author="Artyom Putilin" w:date="2021-05-08T17:27:00Z"/>
                <w:rFonts w:ascii="Arial" w:eastAsia="SimSun" w:hAnsi="Arial"/>
                <w:sz w:val="18"/>
              </w:rPr>
            </w:pPr>
            <w:proofErr w:type="spellStart"/>
            <w:ins w:id="760" w:author="Artyom Putilin" w:date="2021-05-08T17:27:00Z">
              <w:r w:rsidRPr="00C25669">
                <w:rPr>
                  <w:rFonts w:ascii="Arial" w:eastAsia="SimSun" w:hAnsi="Arial" w:cs="Arial"/>
                  <w:sz w:val="18"/>
                  <w:szCs w:val="18"/>
                </w:rPr>
                <w:t>csi-ReportingBand</w:t>
              </w:r>
              <w:proofErr w:type="spellEnd"/>
            </w:ins>
          </w:p>
        </w:tc>
        <w:tc>
          <w:tcPr>
            <w:tcW w:w="865" w:type="dxa"/>
            <w:tcBorders>
              <w:top w:val="single" w:sz="4" w:space="0" w:color="auto"/>
              <w:left w:val="single" w:sz="4" w:space="0" w:color="auto"/>
              <w:bottom w:val="single" w:sz="4" w:space="0" w:color="auto"/>
              <w:right w:val="single" w:sz="4" w:space="0" w:color="auto"/>
            </w:tcBorders>
            <w:vAlign w:val="center"/>
          </w:tcPr>
          <w:p w14:paraId="23426838" w14:textId="77777777" w:rsidR="001A0B26" w:rsidRPr="00C25669" w:rsidRDefault="001A0B26" w:rsidP="002921FA">
            <w:pPr>
              <w:keepNext/>
              <w:keepLines/>
              <w:spacing w:after="0"/>
              <w:jc w:val="center"/>
              <w:rPr>
                <w:ins w:id="761"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5A502A9" w14:textId="77777777" w:rsidR="001A0B26" w:rsidRPr="00C25669" w:rsidRDefault="001A0B26" w:rsidP="002921FA">
            <w:pPr>
              <w:keepNext/>
              <w:keepLines/>
              <w:spacing w:after="0"/>
              <w:jc w:val="center"/>
              <w:rPr>
                <w:ins w:id="762" w:author="Artyom Putilin" w:date="2021-05-08T17:27:00Z"/>
                <w:rFonts w:ascii="Arial" w:eastAsia="SimSun" w:hAnsi="Arial" w:cs="Arial"/>
                <w:sz w:val="18"/>
                <w:szCs w:val="18"/>
              </w:rPr>
            </w:pPr>
            <w:ins w:id="763" w:author="Artyom Putilin" w:date="2021-05-08T17:27:00Z">
              <w:r w:rsidRPr="00C25669">
                <w:rPr>
                  <w:rFonts w:ascii="Arial" w:eastAsia="SimSun" w:hAnsi="Arial" w:cs="Arial"/>
                  <w:sz w:val="18"/>
                  <w:szCs w:val="18"/>
                </w:rPr>
                <w:t>1111111</w:t>
              </w:r>
            </w:ins>
          </w:p>
        </w:tc>
      </w:tr>
      <w:tr w:rsidR="001A0B26" w:rsidRPr="00C25669" w14:paraId="5FD8E9E9" w14:textId="77777777" w:rsidTr="002921FA">
        <w:trPr>
          <w:trHeight w:val="71"/>
          <w:jc w:val="center"/>
          <w:ins w:id="764"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1AA9EB" w14:textId="77777777" w:rsidR="001A0B26" w:rsidRPr="00C25669" w:rsidRDefault="001A0B26" w:rsidP="002921FA">
            <w:pPr>
              <w:keepNext/>
              <w:keepLines/>
              <w:spacing w:after="0"/>
              <w:rPr>
                <w:ins w:id="765" w:author="Artyom Putilin" w:date="2021-05-08T17:27:00Z"/>
                <w:rFonts w:ascii="Arial" w:eastAsia="SimSun" w:hAnsi="Arial"/>
                <w:sz w:val="18"/>
              </w:rPr>
            </w:pPr>
            <w:ins w:id="766" w:author="Artyom Putilin" w:date="2021-05-08T17:27: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50F558FD" w14:textId="77777777" w:rsidR="001A0B26" w:rsidRPr="00C25669" w:rsidRDefault="001A0B26" w:rsidP="002921FA">
            <w:pPr>
              <w:keepNext/>
              <w:keepLines/>
              <w:spacing w:after="0"/>
              <w:jc w:val="center"/>
              <w:rPr>
                <w:ins w:id="767" w:author="Artyom Putilin" w:date="2021-05-08T17:27:00Z"/>
                <w:rFonts w:ascii="Arial" w:eastAsia="SimSun" w:hAnsi="Arial"/>
                <w:sz w:val="18"/>
                <w:lang w:eastAsia="zh-CN"/>
              </w:rPr>
            </w:pPr>
            <w:ins w:id="768" w:author="Artyom Putilin" w:date="2021-05-08T17:27:00Z">
              <w:r w:rsidRPr="00C25669">
                <w:rPr>
                  <w:rFonts w:ascii="Arial" w:eastAsia="SimSun" w:hAnsi="Arial" w:hint="eastAsia"/>
                  <w:sz w:val="18"/>
                  <w:lang w:eastAsia="zh-CN"/>
                </w:rPr>
                <w:t>slot</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63B9B9" w14:textId="77777777" w:rsidR="001A0B26" w:rsidRPr="00C25669" w:rsidRDefault="001A0B26" w:rsidP="002921FA">
            <w:pPr>
              <w:keepNext/>
              <w:keepLines/>
              <w:spacing w:after="0"/>
              <w:jc w:val="center"/>
              <w:rPr>
                <w:ins w:id="769" w:author="Artyom Putilin" w:date="2021-05-08T17:27:00Z"/>
                <w:rFonts w:ascii="Arial" w:eastAsia="SimSun" w:hAnsi="Arial"/>
                <w:sz w:val="18"/>
                <w:lang w:eastAsia="zh-CN"/>
              </w:rPr>
            </w:pPr>
            <w:ins w:id="770" w:author="Artyom Putilin" w:date="2021-05-08T17:27:00Z">
              <w:r w:rsidRPr="00C25669">
                <w:rPr>
                  <w:rFonts w:ascii="Arial" w:eastAsia="SimSun" w:hAnsi="Arial" w:hint="eastAsia"/>
                  <w:sz w:val="18"/>
                  <w:lang w:eastAsia="zh-CN"/>
                </w:rPr>
                <w:t>Not configured</w:t>
              </w:r>
            </w:ins>
          </w:p>
        </w:tc>
      </w:tr>
      <w:tr w:rsidR="001A0B26" w:rsidRPr="00C25669" w14:paraId="7795077B" w14:textId="77777777" w:rsidTr="002921FA">
        <w:trPr>
          <w:trHeight w:val="71"/>
          <w:jc w:val="center"/>
          <w:ins w:id="771"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F928BA7" w14:textId="77777777" w:rsidR="001A0B26" w:rsidRPr="00C25669" w:rsidRDefault="001A0B26" w:rsidP="002921FA">
            <w:pPr>
              <w:keepNext/>
              <w:keepLines/>
              <w:spacing w:after="0"/>
              <w:rPr>
                <w:ins w:id="772" w:author="Artyom Putilin" w:date="2021-05-08T17:27:00Z"/>
                <w:rFonts w:ascii="Arial" w:eastAsia="SimSun" w:hAnsi="Arial"/>
                <w:sz w:val="18"/>
              </w:rPr>
            </w:pPr>
            <w:ins w:id="773" w:author="Artyom Putilin" w:date="2021-05-08T17:27:00Z">
              <w:r w:rsidRPr="00C25669">
                <w:rPr>
                  <w:rFonts w:ascii="Arial" w:hAnsi="Arial"/>
                  <w:sz w:val="18"/>
                </w:rPr>
                <w:t>Aperiodic Report Slot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540450BF" w14:textId="77777777" w:rsidR="001A0B26" w:rsidRPr="00C25669" w:rsidRDefault="001A0B26" w:rsidP="002921FA">
            <w:pPr>
              <w:keepNext/>
              <w:keepLines/>
              <w:spacing w:after="0"/>
              <w:jc w:val="center"/>
              <w:rPr>
                <w:ins w:id="774"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49A8960" w14:textId="77777777" w:rsidR="001A0B26" w:rsidRPr="00C25669" w:rsidRDefault="001A0B26" w:rsidP="002921FA">
            <w:pPr>
              <w:keepNext/>
              <w:keepLines/>
              <w:spacing w:after="0"/>
              <w:jc w:val="center"/>
              <w:rPr>
                <w:ins w:id="775" w:author="Artyom Putilin" w:date="2021-05-08T17:27:00Z"/>
                <w:rFonts w:ascii="Arial" w:hAnsi="Arial"/>
                <w:sz w:val="18"/>
                <w:lang w:eastAsia="zh-CN"/>
              </w:rPr>
            </w:pPr>
            <w:ins w:id="776" w:author="Artyom Putilin" w:date="2021-05-08T17:27:00Z">
              <w:r w:rsidRPr="00C25669">
                <w:rPr>
                  <w:rFonts w:ascii="Arial" w:hAnsi="Arial"/>
                  <w:sz w:val="18"/>
                  <w:lang w:eastAsia="zh-CN"/>
                </w:rPr>
                <w:t>8</w:t>
              </w:r>
            </w:ins>
          </w:p>
        </w:tc>
      </w:tr>
      <w:tr w:rsidR="001A0B26" w:rsidRPr="00C25669" w14:paraId="5BB28767" w14:textId="77777777" w:rsidTr="002921FA">
        <w:trPr>
          <w:trHeight w:val="71"/>
          <w:jc w:val="center"/>
          <w:ins w:id="777"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B4CF132" w14:textId="77777777" w:rsidR="001A0B26" w:rsidRPr="00C25669" w:rsidRDefault="001A0B26" w:rsidP="002921FA">
            <w:pPr>
              <w:keepNext/>
              <w:keepLines/>
              <w:spacing w:after="0"/>
              <w:rPr>
                <w:ins w:id="778" w:author="Artyom Putilin" w:date="2021-05-08T17:27:00Z"/>
                <w:rFonts w:ascii="Arial" w:eastAsia="SimSun" w:hAnsi="Arial"/>
                <w:sz w:val="18"/>
              </w:rPr>
            </w:pPr>
            <w:ins w:id="779" w:author="Artyom Putilin" w:date="2021-05-08T17:27:00Z">
              <w:r w:rsidRPr="00C25669">
                <w:rPr>
                  <w:rFonts w:ascii="Arial" w:hAnsi="Arial"/>
                  <w:sz w:val="18"/>
                </w:rPr>
                <w:t>CSI request</w:t>
              </w:r>
            </w:ins>
          </w:p>
        </w:tc>
        <w:tc>
          <w:tcPr>
            <w:tcW w:w="865" w:type="dxa"/>
            <w:tcBorders>
              <w:top w:val="single" w:sz="4" w:space="0" w:color="auto"/>
              <w:left w:val="single" w:sz="4" w:space="0" w:color="auto"/>
              <w:bottom w:val="single" w:sz="4" w:space="0" w:color="auto"/>
              <w:right w:val="single" w:sz="4" w:space="0" w:color="auto"/>
            </w:tcBorders>
            <w:vAlign w:val="center"/>
          </w:tcPr>
          <w:p w14:paraId="41CDDA37" w14:textId="77777777" w:rsidR="001A0B26" w:rsidRPr="00C25669" w:rsidRDefault="001A0B26" w:rsidP="002921FA">
            <w:pPr>
              <w:keepNext/>
              <w:keepLines/>
              <w:spacing w:after="0"/>
              <w:jc w:val="center"/>
              <w:rPr>
                <w:ins w:id="780"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1393BA9" w14:textId="77777777" w:rsidR="001A0B26" w:rsidRPr="00C25669" w:rsidRDefault="001A0B26" w:rsidP="002921FA">
            <w:pPr>
              <w:keepNext/>
              <w:keepLines/>
              <w:spacing w:after="0"/>
              <w:jc w:val="center"/>
              <w:rPr>
                <w:ins w:id="781" w:author="Artyom Putilin" w:date="2021-05-08T17:27:00Z"/>
                <w:rFonts w:ascii="Arial" w:hAnsi="Arial"/>
                <w:sz w:val="18"/>
                <w:lang w:eastAsia="zh-CN"/>
              </w:rPr>
            </w:pPr>
            <w:ins w:id="782" w:author="Artyom Putilin" w:date="2021-05-08T17:27: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1A0B26" w:rsidRPr="00C25669" w14:paraId="4E5D422A" w14:textId="77777777" w:rsidTr="002921FA">
        <w:trPr>
          <w:trHeight w:val="71"/>
          <w:jc w:val="center"/>
          <w:ins w:id="783"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8746A74" w14:textId="77777777" w:rsidR="001A0B26" w:rsidRPr="00C25669" w:rsidRDefault="001A0B26" w:rsidP="002921FA">
            <w:pPr>
              <w:keepNext/>
              <w:keepLines/>
              <w:spacing w:after="0"/>
              <w:rPr>
                <w:ins w:id="784" w:author="Artyom Putilin" w:date="2021-05-08T17:27:00Z"/>
                <w:rFonts w:ascii="Arial" w:eastAsia="SimSun" w:hAnsi="Arial"/>
                <w:sz w:val="18"/>
              </w:rPr>
            </w:pPr>
            <w:ins w:id="785" w:author="Artyom Putilin" w:date="2021-05-08T17:27:00Z">
              <w:r w:rsidRPr="00C25669">
                <w:rPr>
                  <w:rFonts w:ascii="Arial" w:hAnsi="Arial"/>
                  <w:sz w:val="18"/>
                </w:rPr>
                <w:t>CSI-</w:t>
              </w:r>
              <w:proofErr w:type="spellStart"/>
              <w:r w:rsidRPr="00C25669">
                <w:rPr>
                  <w:rFonts w:ascii="Arial" w:hAnsi="Arial"/>
                  <w:sz w:val="18"/>
                </w:rPr>
                <w:t>AperiodicTriggerStateList</w:t>
              </w:r>
              <w:proofErr w:type="spellEnd"/>
            </w:ins>
          </w:p>
        </w:tc>
        <w:tc>
          <w:tcPr>
            <w:tcW w:w="865" w:type="dxa"/>
            <w:tcBorders>
              <w:top w:val="single" w:sz="4" w:space="0" w:color="auto"/>
              <w:left w:val="single" w:sz="4" w:space="0" w:color="auto"/>
              <w:bottom w:val="single" w:sz="4" w:space="0" w:color="auto"/>
              <w:right w:val="single" w:sz="4" w:space="0" w:color="auto"/>
            </w:tcBorders>
            <w:vAlign w:val="center"/>
          </w:tcPr>
          <w:p w14:paraId="1524AF72" w14:textId="77777777" w:rsidR="001A0B26" w:rsidRPr="00C25669" w:rsidRDefault="001A0B26" w:rsidP="002921FA">
            <w:pPr>
              <w:keepNext/>
              <w:keepLines/>
              <w:spacing w:after="0"/>
              <w:jc w:val="center"/>
              <w:rPr>
                <w:ins w:id="786"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B6B70F2" w14:textId="77777777" w:rsidR="001A0B26" w:rsidRPr="00C25669" w:rsidRDefault="001A0B26" w:rsidP="002921FA">
            <w:pPr>
              <w:keepNext/>
              <w:keepLines/>
              <w:spacing w:after="0"/>
              <w:jc w:val="center"/>
              <w:rPr>
                <w:ins w:id="787" w:author="Artyom Putilin" w:date="2021-05-08T17:27:00Z"/>
                <w:rFonts w:ascii="Arial" w:hAnsi="Arial"/>
                <w:sz w:val="18"/>
                <w:lang w:eastAsia="zh-CN"/>
              </w:rPr>
            </w:pPr>
            <w:ins w:id="788" w:author="Artyom Putilin" w:date="2021-05-08T17:27:00Z">
              <w:r w:rsidRPr="00C25669">
                <w:rPr>
                  <w:rFonts w:ascii="Arial" w:hAnsi="Arial"/>
                  <w:sz w:val="18"/>
                  <w:lang w:eastAsia="zh-CN"/>
                </w:rPr>
                <w:t>One State with one Associated Report Configuration</w:t>
              </w:r>
            </w:ins>
          </w:p>
          <w:p w14:paraId="23D8C729" w14:textId="77777777" w:rsidR="001A0B26" w:rsidRPr="00C25669" w:rsidRDefault="001A0B26" w:rsidP="002921FA">
            <w:pPr>
              <w:keepNext/>
              <w:keepLines/>
              <w:spacing w:after="0"/>
              <w:jc w:val="center"/>
              <w:rPr>
                <w:ins w:id="789" w:author="Artyom Putilin" w:date="2021-05-08T17:27:00Z"/>
                <w:rFonts w:ascii="Arial" w:hAnsi="Arial"/>
                <w:sz w:val="18"/>
                <w:lang w:eastAsia="zh-CN"/>
              </w:rPr>
            </w:pPr>
            <w:ins w:id="790" w:author="Artyom Putilin" w:date="2021-05-08T17:27:00Z">
              <w:r w:rsidRPr="00C25669">
                <w:rPr>
                  <w:rFonts w:ascii="Arial" w:hAnsi="Arial"/>
                  <w:sz w:val="18"/>
                  <w:lang w:eastAsia="zh-CN"/>
                </w:rPr>
                <w:t>Associated Report Configuration contains pointers to NZP CSI-RS and CSI-IM</w:t>
              </w:r>
            </w:ins>
          </w:p>
        </w:tc>
      </w:tr>
      <w:tr w:rsidR="001A0B26" w:rsidRPr="00C25669" w14:paraId="354EE281" w14:textId="77777777" w:rsidTr="002921FA">
        <w:trPr>
          <w:trHeight w:val="71"/>
          <w:jc w:val="center"/>
          <w:ins w:id="791" w:author="Artyom Putilin" w:date="2021-05-08T17:27:00Z"/>
        </w:trPr>
        <w:tc>
          <w:tcPr>
            <w:tcW w:w="1406" w:type="dxa"/>
            <w:vMerge w:val="restart"/>
            <w:tcBorders>
              <w:top w:val="single" w:sz="4" w:space="0" w:color="auto"/>
              <w:left w:val="single" w:sz="4" w:space="0" w:color="auto"/>
              <w:right w:val="single" w:sz="4" w:space="0" w:color="auto"/>
            </w:tcBorders>
            <w:vAlign w:val="center"/>
            <w:hideMark/>
          </w:tcPr>
          <w:p w14:paraId="6AC03007" w14:textId="77777777" w:rsidR="001A0B26" w:rsidRPr="00C25669" w:rsidRDefault="001A0B26" w:rsidP="002921FA">
            <w:pPr>
              <w:keepNext/>
              <w:keepLines/>
              <w:spacing w:after="0"/>
              <w:rPr>
                <w:ins w:id="792" w:author="Artyom Putilin" w:date="2021-05-08T17:27:00Z"/>
                <w:rFonts w:ascii="Arial" w:hAnsi="Arial"/>
                <w:sz w:val="18"/>
              </w:rPr>
            </w:pPr>
            <w:ins w:id="793" w:author="Artyom Putilin" w:date="2021-05-08T17:27:00Z">
              <w:r w:rsidRPr="00C25669">
                <w:rPr>
                  <w:rFonts w:ascii="Arial" w:eastAsia="SimSun" w:hAnsi="Arial"/>
                  <w:sz w:val="18"/>
                </w:rPr>
                <w:t>Codebook configuration</w:t>
              </w:r>
            </w:ins>
          </w:p>
        </w:tc>
        <w:tc>
          <w:tcPr>
            <w:tcW w:w="1730" w:type="dxa"/>
            <w:tcBorders>
              <w:top w:val="single" w:sz="4" w:space="0" w:color="auto"/>
              <w:left w:val="single" w:sz="4" w:space="0" w:color="auto"/>
              <w:bottom w:val="single" w:sz="4" w:space="0" w:color="auto"/>
              <w:right w:val="single" w:sz="4" w:space="0" w:color="auto"/>
            </w:tcBorders>
          </w:tcPr>
          <w:p w14:paraId="69FF7686" w14:textId="77777777" w:rsidR="001A0B26" w:rsidRPr="00C25669" w:rsidRDefault="001A0B26" w:rsidP="002921FA">
            <w:pPr>
              <w:keepNext/>
              <w:keepLines/>
              <w:spacing w:after="0"/>
              <w:rPr>
                <w:ins w:id="794" w:author="Artyom Putilin" w:date="2021-05-08T17:27:00Z"/>
                <w:rFonts w:ascii="Arial" w:hAnsi="Arial"/>
                <w:sz w:val="18"/>
              </w:rPr>
            </w:pPr>
            <w:ins w:id="795" w:author="Artyom Putilin" w:date="2021-05-08T17:27:00Z">
              <w:r w:rsidRPr="00C25669">
                <w:rPr>
                  <w:rFonts w:ascii="Arial" w:eastAsia="SimSun" w:hAnsi="Arial"/>
                  <w:sz w:val="18"/>
                </w:rPr>
                <w:t>Codebook Type</w:t>
              </w:r>
            </w:ins>
          </w:p>
        </w:tc>
        <w:tc>
          <w:tcPr>
            <w:tcW w:w="865" w:type="dxa"/>
            <w:tcBorders>
              <w:top w:val="single" w:sz="4" w:space="0" w:color="auto"/>
              <w:left w:val="single" w:sz="4" w:space="0" w:color="auto"/>
              <w:bottom w:val="single" w:sz="4" w:space="0" w:color="auto"/>
              <w:right w:val="single" w:sz="4" w:space="0" w:color="auto"/>
            </w:tcBorders>
            <w:vAlign w:val="center"/>
          </w:tcPr>
          <w:p w14:paraId="0872E7CC" w14:textId="77777777" w:rsidR="001A0B26" w:rsidRPr="00C25669" w:rsidRDefault="001A0B26" w:rsidP="002921FA">
            <w:pPr>
              <w:keepNext/>
              <w:keepLines/>
              <w:spacing w:after="0"/>
              <w:jc w:val="center"/>
              <w:rPr>
                <w:ins w:id="796"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B332CEA" w14:textId="77777777" w:rsidR="001A0B26" w:rsidRPr="00C25669" w:rsidRDefault="001A0B26" w:rsidP="002921FA">
            <w:pPr>
              <w:keepNext/>
              <w:keepLines/>
              <w:spacing w:after="0"/>
              <w:jc w:val="center"/>
              <w:rPr>
                <w:ins w:id="797" w:author="Artyom Putilin" w:date="2021-05-08T17:27:00Z"/>
                <w:rFonts w:ascii="Arial" w:eastAsia="SimSun" w:hAnsi="Arial"/>
                <w:sz w:val="18"/>
                <w:lang w:eastAsia="zh-CN"/>
              </w:rPr>
            </w:pPr>
            <w:proofErr w:type="spellStart"/>
            <w:ins w:id="798" w:author="Artyom Putilin" w:date="2021-05-08T17:27:00Z">
              <w:r w:rsidRPr="00C25669">
                <w:rPr>
                  <w:rFonts w:ascii="Arial" w:eastAsia="SimSun" w:hAnsi="Arial"/>
                  <w:sz w:val="18"/>
                  <w:lang w:eastAsia="zh-CN"/>
                </w:rPr>
                <w:t>typeI-SinglePanel</w:t>
              </w:r>
              <w:proofErr w:type="spellEnd"/>
            </w:ins>
          </w:p>
        </w:tc>
      </w:tr>
      <w:tr w:rsidR="001A0B26" w:rsidRPr="00C25669" w14:paraId="42479F11" w14:textId="77777777" w:rsidTr="002921FA">
        <w:trPr>
          <w:trHeight w:val="71"/>
          <w:jc w:val="center"/>
          <w:ins w:id="799" w:author="Artyom Putilin" w:date="2021-05-08T17:27:00Z"/>
        </w:trPr>
        <w:tc>
          <w:tcPr>
            <w:tcW w:w="1406" w:type="dxa"/>
            <w:vMerge/>
            <w:tcBorders>
              <w:left w:val="single" w:sz="4" w:space="0" w:color="auto"/>
              <w:right w:val="single" w:sz="4" w:space="0" w:color="auto"/>
            </w:tcBorders>
            <w:hideMark/>
          </w:tcPr>
          <w:p w14:paraId="2E542C02" w14:textId="77777777" w:rsidR="001A0B26" w:rsidRPr="00C25669" w:rsidRDefault="001A0B26" w:rsidP="002921FA">
            <w:pPr>
              <w:keepNext/>
              <w:keepLines/>
              <w:spacing w:after="0"/>
              <w:rPr>
                <w:ins w:id="800"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E290497" w14:textId="77777777" w:rsidR="001A0B26" w:rsidRPr="00C25669" w:rsidRDefault="001A0B26" w:rsidP="002921FA">
            <w:pPr>
              <w:keepNext/>
              <w:keepLines/>
              <w:spacing w:after="0"/>
              <w:rPr>
                <w:ins w:id="801" w:author="Artyom Putilin" w:date="2021-05-08T17:27:00Z"/>
                <w:rFonts w:ascii="Arial" w:hAnsi="Arial"/>
                <w:sz w:val="18"/>
              </w:rPr>
            </w:pPr>
            <w:ins w:id="802" w:author="Artyom Putilin" w:date="2021-05-08T17:27:00Z">
              <w:r w:rsidRPr="00C25669">
                <w:rPr>
                  <w:rFonts w:ascii="Arial" w:eastAsia="SimSun" w:hAnsi="Arial"/>
                  <w:sz w:val="18"/>
                </w:rPr>
                <w:t>Codebook Mode</w:t>
              </w:r>
            </w:ins>
          </w:p>
        </w:tc>
        <w:tc>
          <w:tcPr>
            <w:tcW w:w="865" w:type="dxa"/>
            <w:tcBorders>
              <w:top w:val="single" w:sz="4" w:space="0" w:color="auto"/>
              <w:left w:val="single" w:sz="4" w:space="0" w:color="auto"/>
              <w:bottom w:val="single" w:sz="4" w:space="0" w:color="auto"/>
              <w:right w:val="single" w:sz="4" w:space="0" w:color="auto"/>
            </w:tcBorders>
            <w:vAlign w:val="center"/>
          </w:tcPr>
          <w:p w14:paraId="36A21A14" w14:textId="77777777" w:rsidR="001A0B26" w:rsidRPr="00C25669" w:rsidRDefault="001A0B26" w:rsidP="002921FA">
            <w:pPr>
              <w:keepNext/>
              <w:keepLines/>
              <w:spacing w:after="0"/>
              <w:jc w:val="center"/>
              <w:rPr>
                <w:ins w:id="803"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CF499C" w14:textId="77777777" w:rsidR="001A0B26" w:rsidRPr="00C25669" w:rsidRDefault="001A0B26" w:rsidP="002921FA">
            <w:pPr>
              <w:keepNext/>
              <w:keepLines/>
              <w:spacing w:after="0"/>
              <w:jc w:val="center"/>
              <w:rPr>
                <w:ins w:id="804" w:author="Artyom Putilin" w:date="2021-05-08T17:27:00Z"/>
                <w:rFonts w:ascii="Arial" w:eastAsia="SimSun" w:hAnsi="Arial"/>
                <w:sz w:val="18"/>
                <w:lang w:eastAsia="zh-CN"/>
              </w:rPr>
            </w:pPr>
            <w:ins w:id="805" w:author="Artyom Putilin" w:date="2021-05-08T17:27:00Z">
              <w:r w:rsidRPr="00C25669">
                <w:rPr>
                  <w:rFonts w:ascii="Arial" w:eastAsia="SimSun" w:hAnsi="Arial" w:hint="eastAsia"/>
                  <w:sz w:val="18"/>
                  <w:lang w:eastAsia="zh-CN"/>
                </w:rPr>
                <w:t>1</w:t>
              </w:r>
            </w:ins>
          </w:p>
        </w:tc>
      </w:tr>
      <w:tr w:rsidR="001A0B26" w:rsidRPr="00C25669" w14:paraId="25652929" w14:textId="77777777" w:rsidTr="002921FA">
        <w:trPr>
          <w:trHeight w:val="71"/>
          <w:jc w:val="center"/>
          <w:ins w:id="806" w:author="Artyom Putilin" w:date="2021-05-08T17:27:00Z"/>
        </w:trPr>
        <w:tc>
          <w:tcPr>
            <w:tcW w:w="1406" w:type="dxa"/>
            <w:vMerge/>
            <w:tcBorders>
              <w:left w:val="single" w:sz="4" w:space="0" w:color="auto"/>
              <w:right w:val="single" w:sz="4" w:space="0" w:color="auto"/>
            </w:tcBorders>
            <w:hideMark/>
          </w:tcPr>
          <w:p w14:paraId="50AE2E42" w14:textId="77777777" w:rsidR="001A0B26" w:rsidRPr="00C25669" w:rsidRDefault="001A0B26" w:rsidP="002921FA">
            <w:pPr>
              <w:keepNext/>
              <w:keepLines/>
              <w:spacing w:after="0"/>
              <w:rPr>
                <w:ins w:id="807"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5318712" w14:textId="63000BE8" w:rsidR="001A0B26" w:rsidRPr="00C25669" w:rsidRDefault="001A0B26" w:rsidP="002921FA">
            <w:pPr>
              <w:keepNext/>
              <w:keepLines/>
              <w:spacing w:after="0"/>
              <w:rPr>
                <w:ins w:id="808" w:author="Artyom Putilin" w:date="2021-05-08T17:27:00Z"/>
                <w:rFonts w:ascii="Arial" w:hAnsi="Arial"/>
                <w:sz w:val="18"/>
              </w:rPr>
            </w:pPr>
            <w:ins w:id="809" w:author="Artyom Putilin" w:date="2021-05-08T17:27:00Z">
              <w:r w:rsidRPr="00C25669">
                <w:rPr>
                  <w:rFonts w:ascii="Arial" w:eastAsia="SimSun" w:hAnsi="Arial"/>
                  <w:sz w:val="18"/>
                </w:rPr>
                <w:t>(CodebookConfig-N1,</w:t>
              </w:r>
            </w:ins>
            <w:ins w:id="810" w:author="Artyom Putilin" w:date="2021-05-08T17:44:00Z">
              <w:r w:rsidR="009F0222">
                <w:rPr>
                  <w:rFonts w:ascii="Arial" w:eastAsia="SimSun" w:hAnsi="Arial"/>
                  <w:sz w:val="18"/>
                </w:rPr>
                <w:t xml:space="preserve"> </w:t>
              </w:r>
            </w:ins>
            <w:ins w:id="811" w:author="Artyom Putilin" w:date="2021-05-08T17:27:00Z">
              <w:r w:rsidRPr="00C25669">
                <w:rPr>
                  <w:rFonts w:ascii="Arial" w:eastAsia="SimSun" w:hAnsi="Arial"/>
                  <w:sz w:val="18"/>
                </w:rPr>
                <w:t>CodebookConfig-N2)</w:t>
              </w:r>
            </w:ins>
          </w:p>
        </w:tc>
        <w:tc>
          <w:tcPr>
            <w:tcW w:w="865" w:type="dxa"/>
            <w:tcBorders>
              <w:top w:val="single" w:sz="4" w:space="0" w:color="auto"/>
              <w:left w:val="single" w:sz="4" w:space="0" w:color="auto"/>
              <w:bottom w:val="single" w:sz="4" w:space="0" w:color="auto"/>
              <w:right w:val="single" w:sz="4" w:space="0" w:color="auto"/>
            </w:tcBorders>
            <w:vAlign w:val="center"/>
          </w:tcPr>
          <w:p w14:paraId="1817A95D" w14:textId="77777777" w:rsidR="001A0B26" w:rsidRPr="00C25669" w:rsidRDefault="001A0B26" w:rsidP="002921FA">
            <w:pPr>
              <w:keepNext/>
              <w:keepLines/>
              <w:spacing w:after="0"/>
              <w:jc w:val="center"/>
              <w:rPr>
                <w:ins w:id="812"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EC916DF" w14:textId="77777777" w:rsidR="001A0B26" w:rsidRPr="00C25669" w:rsidRDefault="001A0B26" w:rsidP="002921FA">
            <w:pPr>
              <w:keepNext/>
              <w:keepLines/>
              <w:spacing w:after="0"/>
              <w:jc w:val="center"/>
              <w:rPr>
                <w:ins w:id="813" w:author="Artyom Putilin" w:date="2021-05-08T17:27:00Z"/>
                <w:rFonts w:ascii="Arial" w:eastAsia="SimSun" w:hAnsi="Arial"/>
                <w:sz w:val="18"/>
                <w:lang w:eastAsia="zh-CN"/>
              </w:rPr>
            </w:pPr>
            <w:ins w:id="814" w:author="Artyom Putilin" w:date="2021-05-08T17:27:00Z">
              <w:r w:rsidRPr="00C25669">
                <w:rPr>
                  <w:rFonts w:ascii="Arial" w:eastAsia="SimSun" w:hAnsi="Arial" w:hint="eastAsia"/>
                  <w:sz w:val="18"/>
                  <w:lang w:eastAsia="zh-CN"/>
                </w:rPr>
                <w:t>(2,1)</w:t>
              </w:r>
            </w:ins>
          </w:p>
        </w:tc>
        <w:tc>
          <w:tcPr>
            <w:tcW w:w="2847" w:type="dxa"/>
            <w:tcBorders>
              <w:top w:val="single" w:sz="4" w:space="0" w:color="auto"/>
              <w:left w:val="single" w:sz="4" w:space="0" w:color="auto"/>
              <w:bottom w:val="single" w:sz="4" w:space="0" w:color="auto"/>
              <w:right w:val="single" w:sz="4" w:space="0" w:color="auto"/>
            </w:tcBorders>
            <w:vAlign w:val="center"/>
          </w:tcPr>
          <w:p w14:paraId="637F4ACB" w14:textId="77777777" w:rsidR="001A0B26" w:rsidRPr="00C25669" w:rsidRDefault="001A0B26" w:rsidP="002921FA">
            <w:pPr>
              <w:keepNext/>
              <w:keepLines/>
              <w:spacing w:after="0"/>
              <w:jc w:val="center"/>
              <w:rPr>
                <w:ins w:id="815" w:author="Artyom Putilin" w:date="2021-05-08T17:27:00Z"/>
                <w:rFonts w:ascii="Arial" w:eastAsia="SimSun" w:hAnsi="Arial"/>
                <w:sz w:val="18"/>
                <w:lang w:eastAsia="zh-CN"/>
              </w:rPr>
            </w:pPr>
            <w:ins w:id="816" w:author="Artyom Putilin" w:date="2021-05-08T17:27:00Z">
              <w:r w:rsidRPr="00C25669">
                <w:rPr>
                  <w:rFonts w:ascii="Arial" w:eastAsia="SimSun" w:hAnsi="Arial" w:hint="eastAsia"/>
                  <w:sz w:val="18"/>
                  <w:lang w:eastAsia="zh-CN"/>
                </w:rPr>
                <w:t>(4,1)</w:t>
              </w:r>
            </w:ins>
          </w:p>
        </w:tc>
      </w:tr>
      <w:tr w:rsidR="001A0B26" w:rsidRPr="00C25669" w14:paraId="336B3FE8" w14:textId="77777777" w:rsidTr="002921FA">
        <w:trPr>
          <w:trHeight w:val="71"/>
          <w:jc w:val="center"/>
          <w:ins w:id="817" w:author="Artyom Putilin" w:date="2021-05-08T17:27:00Z"/>
        </w:trPr>
        <w:tc>
          <w:tcPr>
            <w:tcW w:w="1406" w:type="dxa"/>
            <w:vMerge/>
            <w:tcBorders>
              <w:left w:val="single" w:sz="4" w:space="0" w:color="auto"/>
              <w:right w:val="single" w:sz="4" w:space="0" w:color="auto"/>
            </w:tcBorders>
          </w:tcPr>
          <w:p w14:paraId="34E8D473" w14:textId="77777777" w:rsidR="001A0B26" w:rsidRPr="00C25669" w:rsidRDefault="001A0B26" w:rsidP="002921FA">
            <w:pPr>
              <w:keepNext/>
              <w:keepLines/>
              <w:spacing w:after="0"/>
              <w:rPr>
                <w:ins w:id="818"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32B0F59" w14:textId="09963871" w:rsidR="001A0B26" w:rsidRPr="00C25669" w:rsidRDefault="001A0B26" w:rsidP="002921FA">
            <w:pPr>
              <w:keepNext/>
              <w:keepLines/>
              <w:spacing w:after="0"/>
              <w:rPr>
                <w:ins w:id="819" w:author="Artyom Putilin" w:date="2021-05-08T17:27:00Z"/>
                <w:rFonts w:ascii="Arial" w:eastAsia="SimSun" w:hAnsi="Arial"/>
                <w:sz w:val="18"/>
              </w:rPr>
            </w:pPr>
            <w:ins w:id="820" w:author="Artyom Putilin" w:date="2021-05-08T17:27:00Z">
              <w:r w:rsidRPr="00C25669">
                <w:rPr>
                  <w:rFonts w:ascii="Arial" w:eastAsia="SimSun" w:hAnsi="Arial"/>
                  <w:sz w:val="18"/>
                </w:rPr>
                <w:t>(CodebookConfig-O1,</w:t>
              </w:r>
            </w:ins>
            <w:ins w:id="821" w:author="Artyom Putilin" w:date="2021-05-08T17:44:00Z">
              <w:r w:rsidR="009F0222">
                <w:rPr>
                  <w:rFonts w:ascii="Arial" w:eastAsia="SimSun" w:hAnsi="Arial"/>
                  <w:sz w:val="18"/>
                </w:rPr>
                <w:t xml:space="preserve"> </w:t>
              </w:r>
            </w:ins>
            <w:ins w:id="822" w:author="Artyom Putilin" w:date="2021-05-08T17:27:00Z">
              <w:r w:rsidRPr="00C25669">
                <w:rPr>
                  <w:rFonts w:ascii="Arial" w:eastAsia="SimSun" w:hAnsi="Arial"/>
                  <w:sz w:val="18"/>
                </w:rPr>
                <w:t>CodebookConfig-O2)</w:t>
              </w:r>
            </w:ins>
          </w:p>
        </w:tc>
        <w:tc>
          <w:tcPr>
            <w:tcW w:w="865" w:type="dxa"/>
            <w:tcBorders>
              <w:top w:val="single" w:sz="4" w:space="0" w:color="auto"/>
              <w:left w:val="single" w:sz="4" w:space="0" w:color="auto"/>
              <w:bottom w:val="single" w:sz="4" w:space="0" w:color="auto"/>
              <w:right w:val="single" w:sz="4" w:space="0" w:color="auto"/>
            </w:tcBorders>
            <w:vAlign w:val="center"/>
          </w:tcPr>
          <w:p w14:paraId="05F8C5CB" w14:textId="77777777" w:rsidR="001A0B26" w:rsidRPr="00C25669" w:rsidRDefault="001A0B26" w:rsidP="002921FA">
            <w:pPr>
              <w:keepNext/>
              <w:keepLines/>
              <w:spacing w:after="0"/>
              <w:jc w:val="center"/>
              <w:rPr>
                <w:ins w:id="823"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C8A4E9" w14:textId="77777777" w:rsidR="001A0B26" w:rsidRPr="00C25669" w:rsidRDefault="001A0B26" w:rsidP="002921FA">
            <w:pPr>
              <w:keepNext/>
              <w:keepLines/>
              <w:spacing w:after="0"/>
              <w:jc w:val="center"/>
              <w:rPr>
                <w:ins w:id="824" w:author="Artyom Putilin" w:date="2021-05-08T17:27:00Z"/>
                <w:rFonts w:ascii="Arial" w:eastAsia="SimSun" w:hAnsi="Arial"/>
                <w:sz w:val="18"/>
                <w:lang w:eastAsia="zh-CN"/>
              </w:rPr>
            </w:pPr>
            <w:ins w:id="825" w:author="Artyom Putilin" w:date="2021-05-08T17:27: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1A0B26" w:rsidRPr="00C25669" w14:paraId="7F0939B1" w14:textId="77777777" w:rsidTr="002921FA">
        <w:trPr>
          <w:trHeight w:val="71"/>
          <w:jc w:val="center"/>
          <w:ins w:id="826" w:author="Artyom Putilin" w:date="2021-05-08T17:27:00Z"/>
        </w:trPr>
        <w:tc>
          <w:tcPr>
            <w:tcW w:w="1406" w:type="dxa"/>
            <w:vMerge/>
            <w:tcBorders>
              <w:left w:val="single" w:sz="4" w:space="0" w:color="auto"/>
              <w:right w:val="single" w:sz="4" w:space="0" w:color="auto"/>
            </w:tcBorders>
            <w:hideMark/>
          </w:tcPr>
          <w:p w14:paraId="347F8923" w14:textId="77777777" w:rsidR="001A0B26" w:rsidRPr="00C25669" w:rsidRDefault="001A0B26" w:rsidP="002921FA">
            <w:pPr>
              <w:keepNext/>
              <w:keepLines/>
              <w:spacing w:after="0"/>
              <w:rPr>
                <w:ins w:id="827"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BCE619" w14:textId="77777777" w:rsidR="001A0B26" w:rsidRPr="00C25669" w:rsidRDefault="001A0B26" w:rsidP="002921FA">
            <w:pPr>
              <w:keepNext/>
              <w:keepLines/>
              <w:spacing w:after="0"/>
              <w:rPr>
                <w:ins w:id="828" w:author="Artyom Putilin" w:date="2021-05-08T17:27:00Z"/>
                <w:rFonts w:ascii="Arial" w:hAnsi="Arial"/>
                <w:sz w:val="18"/>
              </w:rPr>
            </w:pPr>
            <w:proofErr w:type="spellStart"/>
            <w:ins w:id="829" w:author="Artyom Putilin" w:date="2021-05-08T17:27:00Z">
              <w:r w:rsidRPr="00C25669">
                <w:rPr>
                  <w:rFonts w:ascii="Arial" w:eastAsia="SimSun" w:hAnsi="Arial"/>
                  <w:sz w:val="18"/>
                </w:rPr>
                <w:t>CodebookSubsetRestriction</w:t>
              </w:r>
              <w:proofErr w:type="spellEnd"/>
            </w:ins>
          </w:p>
        </w:tc>
        <w:tc>
          <w:tcPr>
            <w:tcW w:w="865" w:type="dxa"/>
            <w:tcBorders>
              <w:top w:val="single" w:sz="4" w:space="0" w:color="auto"/>
              <w:left w:val="single" w:sz="4" w:space="0" w:color="auto"/>
              <w:bottom w:val="single" w:sz="4" w:space="0" w:color="auto"/>
              <w:right w:val="single" w:sz="4" w:space="0" w:color="auto"/>
            </w:tcBorders>
            <w:vAlign w:val="center"/>
          </w:tcPr>
          <w:p w14:paraId="38D41384" w14:textId="77777777" w:rsidR="001A0B26" w:rsidRPr="00C25669" w:rsidRDefault="001A0B26" w:rsidP="002921FA">
            <w:pPr>
              <w:keepNext/>
              <w:keepLines/>
              <w:spacing w:after="0"/>
              <w:jc w:val="center"/>
              <w:rPr>
                <w:ins w:id="830"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AFD7EE7" w14:textId="77777777" w:rsidR="001A0B26" w:rsidRPr="00C25669" w:rsidRDefault="001A0B26" w:rsidP="002921FA">
            <w:pPr>
              <w:keepNext/>
              <w:keepLines/>
              <w:spacing w:after="0"/>
              <w:jc w:val="center"/>
              <w:rPr>
                <w:ins w:id="831" w:author="Artyom Putilin" w:date="2021-05-08T17:27:00Z"/>
                <w:rFonts w:ascii="Arial" w:eastAsia="SimSun" w:hAnsi="Arial"/>
                <w:sz w:val="18"/>
                <w:lang w:eastAsia="zh-CN"/>
              </w:rPr>
            </w:pPr>
            <w:ins w:id="832" w:author="Artyom Putilin" w:date="2021-05-08T17:27:00Z">
              <w:r w:rsidRPr="00C25669">
                <w:rPr>
                  <w:rFonts w:ascii="Arial" w:eastAsia="SimSun" w:hAnsi="Arial" w:hint="eastAsia"/>
                  <w:sz w:val="18"/>
                  <w:lang w:eastAsia="zh-CN"/>
                </w:rPr>
                <w:t>11111111</w:t>
              </w:r>
            </w:ins>
          </w:p>
        </w:tc>
        <w:tc>
          <w:tcPr>
            <w:tcW w:w="2847" w:type="dxa"/>
            <w:tcBorders>
              <w:top w:val="single" w:sz="4" w:space="0" w:color="auto"/>
              <w:left w:val="single" w:sz="4" w:space="0" w:color="auto"/>
              <w:bottom w:val="single" w:sz="4" w:space="0" w:color="auto"/>
              <w:right w:val="single" w:sz="4" w:space="0" w:color="auto"/>
            </w:tcBorders>
            <w:vAlign w:val="center"/>
          </w:tcPr>
          <w:p w14:paraId="29FA367E" w14:textId="77777777" w:rsidR="001A0B26" w:rsidRPr="00C25669" w:rsidRDefault="001A0B26" w:rsidP="002921FA">
            <w:pPr>
              <w:keepNext/>
              <w:keepLines/>
              <w:spacing w:after="0"/>
              <w:jc w:val="center"/>
              <w:rPr>
                <w:ins w:id="833" w:author="Artyom Putilin" w:date="2021-05-08T17:27:00Z"/>
                <w:rFonts w:ascii="Arial" w:eastAsia="SimSun" w:hAnsi="Arial"/>
                <w:sz w:val="18"/>
                <w:lang w:eastAsia="zh-CN"/>
              </w:rPr>
            </w:pPr>
            <w:ins w:id="834" w:author="Artyom Putilin" w:date="2021-05-08T17:27:00Z">
              <w:r w:rsidRPr="00AE114C">
                <w:rPr>
                  <w:rFonts w:ascii="Arial" w:eastAsia="SimSun" w:hAnsi="Arial"/>
                  <w:sz w:val="18"/>
                  <w:lang w:eastAsia="zh-CN"/>
                </w:rPr>
                <w:t>0x FFFF</w:t>
              </w:r>
            </w:ins>
          </w:p>
        </w:tc>
      </w:tr>
      <w:tr w:rsidR="001A0B26" w:rsidRPr="00C25669" w14:paraId="069596C8" w14:textId="77777777" w:rsidTr="002921FA">
        <w:trPr>
          <w:trHeight w:val="71"/>
          <w:jc w:val="center"/>
          <w:ins w:id="835" w:author="Artyom Putilin" w:date="2021-05-08T17:27:00Z"/>
        </w:trPr>
        <w:tc>
          <w:tcPr>
            <w:tcW w:w="1406" w:type="dxa"/>
            <w:vMerge/>
            <w:tcBorders>
              <w:left w:val="single" w:sz="4" w:space="0" w:color="auto"/>
              <w:bottom w:val="single" w:sz="4" w:space="0" w:color="auto"/>
              <w:right w:val="single" w:sz="4" w:space="0" w:color="auto"/>
            </w:tcBorders>
          </w:tcPr>
          <w:p w14:paraId="1FF724CD" w14:textId="77777777" w:rsidR="001A0B26" w:rsidRPr="00C25669" w:rsidRDefault="001A0B26" w:rsidP="002921FA">
            <w:pPr>
              <w:keepNext/>
              <w:keepLines/>
              <w:spacing w:after="0"/>
              <w:rPr>
                <w:ins w:id="836"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74B9CB8" w14:textId="77777777" w:rsidR="001A0B26" w:rsidRPr="00C25669" w:rsidRDefault="001A0B26" w:rsidP="002921FA">
            <w:pPr>
              <w:keepNext/>
              <w:keepLines/>
              <w:spacing w:after="0"/>
              <w:rPr>
                <w:ins w:id="837" w:author="Artyom Putilin" w:date="2021-05-08T17:27:00Z"/>
                <w:rFonts w:ascii="Arial" w:eastAsia="SimSun" w:hAnsi="Arial"/>
                <w:sz w:val="18"/>
              </w:rPr>
            </w:pPr>
            <w:ins w:id="838" w:author="Artyom Putilin" w:date="2021-05-08T17:27:00Z">
              <w:r w:rsidRPr="00C25669">
                <w:rPr>
                  <w:rFonts w:ascii="Arial" w:eastAsia="SimSun" w:hAnsi="Arial"/>
                  <w:sz w:val="18"/>
                </w:rPr>
                <w:t>RI Restriction</w:t>
              </w:r>
            </w:ins>
          </w:p>
        </w:tc>
        <w:tc>
          <w:tcPr>
            <w:tcW w:w="865" w:type="dxa"/>
            <w:tcBorders>
              <w:top w:val="single" w:sz="4" w:space="0" w:color="auto"/>
              <w:left w:val="single" w:sz="4" w:space="0" w:color="auto"/>
              <w:bottom w:val="single" w:sz="4" w:space="0" w:color="auto"/>
              <w:right w:val="single" w:sz="4" w:space="0" w:color="auto"/>
            </w:tcBorders>
            <w:vAlign w:val="center"/>
          </w:tcPr>
          <w:p w14:paraId="5AC82D49" w14:textId="77777777" w:rsidR="001A0B26" w:rsidRPr="00C25669" w:rsidRDefault="001A0B26" w:rsidP="002921FA">
            <w:pPr>
              <w:keepNext/>
              <w:keepLines/>
              <w:spacing w:after="0"/>
              <w:jc w:val="center"/>
              <w:rPr>
                <w:ins w:id="839"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7E3FAE" w14:textId="77777777" w:rsidR="001A0B26" w:rsidRPr="00C25669" w:rsidRDefault="001A0B26" w:rsidP="002921FA">
            <w:pPr>
              <w:keepNext/>
              <w:keepLines/>
              <w:spacing w:after="0"/>
              <w:jc w:val="center"/>
              <w:rPr>
                <w:ins w:id="840" w:author="Artyom Putilin" w:date="2021-05-08T17:27:00Z"/>
                <w:rFonts w:ascii="Arial" w:eastAsia="SimSun" w:hAnsi="Arial"/>
                <w:sz w:val="18"/>
                <w:lang w:eastAsia="zh-CN"/>
              </w:rPr>
            </w:pPr>
            <w:ins w:id="841" w:author="Artyom Putilin" w:date="2021-05-08T17:27:00Z">
              <w:r w:rsidRPr="00C25669">
                <w:rPr>
                  <w:rFonts w:ascii="Arial" w:eastAsia="SimSun" w:hAnsi="Arial" w:hint="eastAsia"/>
                  <w:sz w:val="18"/>
                  <w:lang w:eastAsia="zh-CN"/>
                </w:rPr>
                <w:t>00000001</w:t>
              </w:r>
            </w:ins>
          </w:p>
        </w:tc>
        <w:tc>
          <w:tcPr>
            <w:tcW w:w="2847" w:type="dxa"/>
            <w:tcBorders>
              <w:top w:val="single" w:sz="4" w:space="0" w:color="auto"/>
              <w:left w:val="single" w:sz="4" w:space="0" w:color="auto"/>
              <w:bottom w:val="single" w:sz="4" w:space="0" w:color="auto"/>
              <w:right w:val="single" w:sz="4" w:space="0" w:color="auto"/>
            </w:tcBorders>
            <w:vAlign w:val="center"/>
          </w:tcPr>
          <w:p w14:paraId="225DE136" w14:textId="77777777" w:rsidR="001A0B26" w:rsidRPr="00C25669" w:rsidRDefault="001A0B26" w:rsidP="002921FA">
            <w:pPr>
              <w:keepNext/>
              <w:keepLines/>
              <w:spacing w:after="0"/>
              <w:jc w:val="center"/>
              <w:rPr>
                <w:ins w:id="842" w:author="Artyom Putilin" w:date="2021-05-08T17:27:00Z"/>
                <w:rFonts w:ascii="Arial" w:eastAsia="SimSun" w:hAnsi="Arial"/>
                <w:sz w:val="18"/>
                <w:lang w:eastAsia="zh-CN"/>
              </w:rPr>
            </w:pPr>
            <w:ins w:id="843" w:author="Artyom Putilin" w:date="2021-05-08T17:27:00Z">
              <w:r w:rsidRPr="00C25669">
                <w:rPr>
                  <w:rFonts w:ascii="Arial" w:eastAsia="SimSun" w:hAnsi="Arial" w:hint="eastAsia"/>
                  <w:sz w:val="18"/>
                  <w:lang w:eastAsia="zh-CN"/>
                </w:rPr>
                <w:t>00000010</w:t>
              </w:r>
            </w:ins>
          </w:p>
        </w:tc>
      </w:tr>
      <w:tr w:rsidR="00477840" w:rsidRPr="00C25669" w14:paraId="58ABE4FE" w14:textId="77777777" w:rsidTr="00477840">
        <w:trPr>
          <w:trHeight w:val="71"/>
          <w:jc w:val="center"/>
          <w:ins w:id="844" w:author="Artyom Putilin" w:date="2021-05-25T21:57:00Z"/>
        </w:trPr>
        <w:tc>
          <w:tcPr>
            <w:tcW w:w="3136" w:type="dxa"/>
            <w:gridSpan w:val="2"/>
            <w:tcBorders>
              <w:top w:val="single" w:sz="4" w:space="0" w:color="auto"/>
              <w:left w:val="single" w:sz="4" w:space="0" w:color="auto"/>
              <w:bottom w:val="single" w:sz="4" w:space="0" w:color="auto"/>
              <w:right w:val="single" w:sz="4" w:space="0" w:color="auto"/>
            </w:tcBorders>
          </w:tcPr>
          <w:p w14:paraId="5E3486FB" w14:textId="6E1B2A1F" w:rsidR="00477840" w:rsidRPr="00C25669" w:rsidRDefault="00477840" w:rsidP="00477840">
            <w:pPr>
              <w:keepNext/>
              <w:keepLines/>
              <w:spacing w:after="0"/>
              <w:rPr>
                <w:ins w:id="845" w:author="Artyom Putilin" w:date="2021-05-25T21:57:00Z"/>
                <w:rFonts w:ascii="Arial" w:eastAsia="SimSun" w:hAnsi="Arial"/>
                <w:sz w:val="18"/>
                <w:lang w:eastAsia="zh-CN"/>
              </w:rPr>
            </w:pPr>
            <w:ins w:id="846" w:author="Artyom Putilin" w:date="2021-05-25T21:57:00Z">
              <w:r w:rsidRPr="00477840">
                <w:rPr>
                  <w:rFonts w:ascii="Arial" w:eastAsia="SimSun" w:hAnsi="Arial"/>
                  <w:sz w:val="18"/>
                  <w:lang w:eastAsia="zh-CN"/>
                </w:rPr>
                <w:t xml:space="preserve">CQI/RI/PMI delay </w:t>
              </w:r>
            </w:ins>
          </w:p>
        </w:tc>
        <w:tc>
          <w:tcPr>
            <w:tcW w:w="865" w:type="dxa"/>
            <w:tcBorders>
              <w:top w:val="single" w:sz="4" w:space="0" w:color="auto"/>
              <w:left w:val="single" w:sz="4" w:space="0" w:color="auto"/>
              <w:bottom w:val="single" w:sz="4" w:space="0" w:color="auto"/>
              <w:right w:val="single" w:sz="4" w:space="0" w:color="auto"/>
            </w:tcBorders>
          </w:tcPr>
          <w:p w14:paraId="202B2CF8" w14:textId="232BC6DF" w:rsidR="00477840" w:rsidRPr="00C25669" w:rsidRDefault="00477840" w:rsidP="00477840">
            <w:pPr>
              <w:keepNext/>
              <w:keepLines/>
              <w:spacing w:after="0"/>
              <w:jc w:val="center"/>
              <w:rPr>
                <w:ins w:id="847" w:author="Artyom Putilin" w:date="2021-05-25T21:57:00Z"/>
                <w:rFonts w:ascii="Arial" w:eastAsia="SimSun" w:hAnsi="Arial"/>
                <w:sz w:val="18"/>
                <w:lang w:eastAsia="zh-CN"/>
              </w:rPr>
            </w:pPr>
            <w:proofErr w:type="spellStart"/>
            <w:ins w:id="848" w:author="Artyom Putilin" w:date="2021-05-25T21:57:00Z">
              <w:r w:rsidRPr="00477840">
                <w:rPr>
                  <w:rFonts w:ascii="Arial" w:eastAsia="SimSun" w:hAnsi="Arial"/>
                  <w:sz w:val="18"/>
                  <w:lang w:eastAsia="zh-CN"/>
                </w:rPr>
                <w:t>ms</w:t>
              </w:r>
              <w:proofErr w:type="spellEnd"/>
            </w:ins>
          </w:p>
        </w:tc>
        <w:tc>
          <w:tcPr>
            <w:tcW w:w="2847" w:type="dxa"/>
            <w:tcBorders>
              <w:top w:val="single" w:sz="4" w:space="0" w:color="auto"/>
              <w:left w:val="single" w:sz="4" w:space="0" w:color="auto"/>
              <w:bottom w:val="single" w:sz="4" w:space="0" w:color="auto"/>
              <w:right w:val="single" w:sz="4" w:space="0" w:color="auto"/>
            </w:tcBorders>
          </w:tcPr>
          <w:p w14:paraId="3FFA23A3" w14:textId="61792A28" w:rsidR="00477840" w:rsidRPr="00C25669" w:rsidRDefault="00477840" w:rsidP="00477840">
            <w:pPr>
              <w:keepNext/>
              <w:keepLines/>
              <w:spacing w:after="0"/>
              <w:jc w:val="center"/>
              <w:rPr>
                <w:ins w:id="849" w:author="Artyom Putilin" w:date="2021-05-25T21:57:00Z"/>
                <w:rFonts w:ascii="Arial" w:eastAsia="SimSun" w:hAnsi="Arial"/>
                <w:sz w:val="18"/>
                <w:lang w:eastAsia="zh-CN"/>
              </w:rPr>
            </w:pPr>
            <w:ins w:id="850" w:author="Artyom Putilin" w:date="2021-05-25T21:57:00Z">
              <w:r w:rsidRPr="00477840">
                <w:rPr>
                  <w:rFonts w:ascii="Arial" w:eastAsia="SimSun" w:hAnsi="Arial"/>
                  <w:sz w:val="18"/>
                  <w:lang w:eastAsia="zh-CN"/>
                </w:rPr>
                <w:t>5.5</w:t>
              </w:r>
            </w:ins>
          </w:p>
        </w:tc>
        <w:tc>
          <w:tcPr>
            <w:tcW w:w="2847" w:type="dxa"/>
            <w:tcBorders>
              <w:top w:val="single" w:sz="4" w:space="0" w:color="auto"/>
              <w:left w:val="single" w:sz="4" w:space="0" w:color="auto"/>
              <w:bottom w:val="single" w:sz="4" w:space="0" w:color="auto"/>
              <w:right w:val="single" w:sz="4" w:space="0" w:color="auto"/>
            </w:tcBorders>
          </w:tcPr>
          <w:p w14:paraId="3368DB25" w14:textId="005335E0" w:rsidR="00477840" w:rsidRPr="00C25669" w:rsidRDefault="00477840" w:rsidP="00477840">
            <w:pPr>
              <w:keepNext/>
              <w:keepLines/>
              <w:spacing w:after="0"/>
              <w:jc w:val="center"/>
              <w:rPr>
                <w:ins w:id="851" w:author="Artyom Putilin" w:date="2021-05-25T21:57:00Z"/>
                <w:rFonts w:ascii="Arial" w:eastAsia="SimSun" w:hAnsi="Arial"/>
                <w:sz w:val="18"/>
                <w:lang w:eastAsia="zh-CN"/>
              </w:rPr>
            </w:pPr>
            <w:ins w:id="852" w:author="Artyom Putilin" w:date="2021-05-25T21:57:00Z">
              <w:r w:rsidRPr="00477840">
                <w:rPr>
                  <w:rFonts w:ascii="Arial" w:eastAsia="SimSun" w:hAnsi="Arial"/>
                  <w:sz w:val="18"/>
                  <w:lang w:eastAsia="zh-CN"/>
                </w:rPr>
                <w:t>6.5</w:t>
              </w:r>
            </w:ins>
          </w:p>
        </w:tc>
      </w:tr>
      <w:tr w:rsidR="001A0B26" w:rsidRPr="00C25669" w14:paraId="65409593" w14:textId="77777777" w:rsidTr="002921FA">
        <w:trPr>
          <w:trHeight w:val="71"/>
          <w:jc w:val="center"/>
          <w:ins w:id="853"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5BF0DC" w14:textId="77777777" w:rsidR="001A0B26" w:rsidRPr="00C25669" w:rsidRDefault="001A0B26" w:rsidP="002921FA">
            <w:pPr>
              <w:keepNext/>
              <w:keepLines/>
              <w:spacing w:after="0"/>
              <w:rPr>
                <w:ins w:id="854" w:author="Artyom Putilin" w:date="2021-05-08T17:27:00Z"/>
                <w:rFonts w:ascii="Arial" w:eastAsia="SimSun" w:hAnsi="Arial"/>
                <w:sz w:val="18"/>
              </w:rPr>
            </w:pPr>
            <w:ins w:id="855" w:author="Artyom Putilin" w:date="2021-05-08T17:27:00Z">
              <w:r w:rsidRPr="00C25669">
                <w:rPr>
                  <w:rFonts w:ascii="Arial" w:eastAsia="SimSun" w:hAnsi="Arial"/>
                  <w:sz w:val="18"/>
                </w:rPr>
                <w:t>Maximum number of HARQ transmission</w:t>
              </w:r>
            </w:ins>
          </w:p>
        </w:tc>
        <w:tc>
          <w:tcPr>
            <w:tcW w:w="865" w:type="dxa"/>
            <w:tcBorders>
              <w:top w:val="single" w:sz="4" w:space="0" w:color="auto"/>
              <w:left w:val="single" w:sz="4" w:space="0" w:color="auto"/>
              <w:bottom w:val="single" w:sz="4" w:space="0" w:color="auto"/>
              <w:right w:val="single" w:sz="4" w:space="0" w:color="auto"/>
            </w:tcBorders>
            <w:vAlign w:val="center"/>
          </w:tcPr>
          <w:p w14:paraId="6534244D" w14:textId="77777777" w:rsidR="001A0B26" w:rsidRPr="00C25669" w:rsidRDefault="001A0B26" w:rsidP="002921FA">
            <w:pPr>
              <w:keepNext/>
              <w:keepLines/>
              <w:spacing w:after="0"/>
              <w:jc w:val="center"/>
              <w:rPr>
                <w:ins w:id="856" w:author="Artyom Putilin" w:date="2021-05-08T17:27:00Z"/>
                <w:rFonts w:ascii="Arial" w:eastAsia="SimSun"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C618BE5" w14:textId="77777777" w:rsidR="001A0B26" w:rsidRPr="00C25669" w:rsidRDefault="001A0B26" w:rsidP="002921FA">
            <w:pPr>
              <w:keepNext/>
              <w:keepLines/>
              <w:spacing w:after="0"/>
              <w:jc w:val="center"/>
              <w:rPr>
                <w:ins w:id="857" w:author="Artyom Putilin" w:date="2021-05-08T17:27:00Z"/>
                <w:rFonts w:ascii="Arial" w:eastAsia="SimSun" w:hAnsi="Arial"/>
                <w:sz w:val="18"/>
                <w:lang w:eastAsia="zh-CN"/>
              </w:rPr>
            </w:pPr>
            <w:ins w:id="858" w:author="Artyom Putilin" w:date="2021-05-08T17:27:00Z">
              <w:r w:rsidRPr="00C25669">
                <w:rPr>
                  <w:rFonts w:ascii="Arial" w:eastAsia="SimSun" w:hAnsi="Arial" w:hint="eastAsia"/>
                  <w:sz w:val="18"/>
                  <w:lang w:eastAsia="zh-CN"/>
                </w:rPr>
                <w:t>4</w:t>
              </w:r>
            </w:ins>
          </w:p>
        </w:tc>
      </w:tr>
      <w:tr w:rsidR="00F8210F" w:rsidRPr="00C25669" w14:paraId="4202AB92" w14:textId="77777777" w:rsidTr="00EF631E">
        <w:trPr>
          <w:trHeight w:val="71"/>
          <w:jc w:val="center"/>
          <w:ins w:id="859"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9B709E1" w14:textId="77777777" w:rsidR="00F8210F" w:rsidRPr="00C25669" w:rsidRDefault="00F8210F" w:rsidP="002921FA">
            <w:pPr>
              <w:keepNext/>
              <w:keepLines/>
              <w:spacing w:after="0"/>
              <w:rPr>
                <w:ins w:id="860" w:author="Artyom Putilin" w:date="2021-05-08T17:27:00Z"/>
                <w:rFonts w:ascii="Arial" w:hAnsi="Arial"/>
                <w:sz w:val="18"/>
              </w:rPr>
            </w:pPr>
            <w:ins w:id="861" w:author="Artyom Putilin" w:date="2021-05-08T17:27:00Z">
              <w:r w:rsidRPr="00C25669">
                <w:rPr>
                  <w:rFonts w:ascii="Arial" w:eastAsia="SimSun" w:hAnsi="Arial"/>
                  <w:sz w:val="18"/>
                </w:rPr>
                <w:t>Measurement channel</w:t>
              </w:r>
            </w:ins>
          </w:p>
        </w:tc>
        <w:tc>
          <w:tcPr>
            <w:tcW w:w="865" w:type="dxa"/>
            <w:tcBorders>
              <w:top w:val="single" w:sz="4" w:space="0" w:color="auto"/>
              <w:left w:val="single" w:sz="4" w:space="0" w:color="auto"/>
              <w:bottom w:val="single" w:sz="4" w:space="0" w:color="auto"/>
              <w:right w:val="single" w:sz="4" w:space="0" w:color="auto"/>
            </w:tcBorders>
            <w:vAlign w:val="center"/>
          </w:tcPr>
          <w:p w14:paraId="7E030900" w14:textId="77777777" w:rsidR="00F8210F" w:rsidRPr="00C25669" w:rsidRDefault="00F8210F" w:rsidP="002921FA">
            <w:pPr>
              <w:keepNext/>
              <w:keepLines/>
              <w:spacing w:after="0"/>
              <w:jc w:val="center"/>
              <w:rPr>
                <w:ins w:id="862"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9D249DE" w14:textId="77777777" w:rsidR="00F8210F" w:rsidRDefault="00F8210F" w:rsidP="002921FA">
            <w:pPr>
              <w:keepNext/>
              <w:keepLines/>
              <w:spacing w:after="0"/>
              <w:jc w:val="center"/>
              <w:rPr>
                <w:ins w:id="863" w:author="Artyom Putilin" w:date="2021-05-08T17:27:00Z"/>
                <w:rFonts w:ascii="Arial" w:hAnsi="Arial" w:cs="Arial"/>
                <w:sz w:val="18"/>
                <w:szCs w:val="18"/>
              </w:rPr>
            </w:pPr>
            <w:ins w:id="864" w:author="Artyom Putilin" w:date="2021-05-11T17:52:00Z">
              <w:r>
                <w:rPr>
                  <w:lang w:eastAsia="zh-CN"/>
                </w:rPr>
                <w:t>M-FR1-A.3.1-4</w:t>
              </w:r>
            </w:ins>
          </w:p>
        </w:tc>
        <w:tc>
          <w:tcPr>
            <w:tcW w:w="2847" w:type="dxa"/>
            <w:tcBorders>
              <w:top w:val="single" w:sz="4" w:space="0" w:color="auto"/>
              <w:left w:val="single" w:sz="4" w:space="0" w:color="auto"/>
              <w:bottom w:val="single" w:sz="4" w:space="0" w:color="auto"/>
              <w:right w:val="single" w:sz="4" w:space="0" w:color="auto"/>
            </w:tcBorders>
            <w:vAlign w:val="center"/>
          </w:tcPr>
          <w:p w14:paraId="557D4666" w14:textId="2B14C4E7" w:rsidR="00F8210F" w:rsidRPr="004E1CDF" w:rsidRDefault="004E1CDF" w:rsidP="002921FA">
            <w:pPr>
              <w:keepNext/>
              <w:keepLines/>
              <w:spacing w:after="0"/>
              <w:jc w:val="center"/>
              <w:rPr>
                <w:ins w:id="865" w:author="Artyom Putilin" w:date="2021-05-08T17:27:00Z"/>
                <w:rFonts w:ascii="Arial" w:hAnsi="Arial" w:cs="Arial"/>
                <w:sz w:val="18"/>
                <w:szCs w:val="18"/>
                <w:lang w:val="en-US"/>
              </w:rPr>
            </w:pPr>
            <w:ins w:id="866" w:author="Artyom Putilin" w:date="2021-05-24T10:16:00Z">
              <w:r w:rsidRPr="004E1CDF">
                <w:rPr>
                  <w:rFonts w:ascii="Arial" w:hAnsi="Arial" w:cs="Arial"/>
                  <w:sz w:val="18"/>
                  <w:szCs w:val="18"/>
                </w:rPr>
                <w:t>M-FR1-A.3.1-</w:t>
              </w:r>
            </w:ins>
            <w:ins w:id="867" w:author="Artyom Putilin" w:date="2021-05-24T10:17:00Z">
              <w:r>
                <w:rPr>
                  <w:rFonts w:ascii="Arial" w:hAnsi="Arial" w:cs="Arial"/>
                  <w:sz w:val="18"/>
                  <w:szCs w:val="18"/>
                  <w:lang w:val="en-US"/>
                </w:rPr>
                <w:t>5</w:t>
              </w:r>
            </w:ins>
          </w:p>
        </w:tc>
      </w:tr>
      <w:tr w:rsidR="001A0B26" w:rsidRPr="00C25669" w14:paraId="19489977" w14:textId="77777777" w:rsidTr="002921FA">
        <w:trPr>
          <w:trHeight w:val="71"/>
          <w:jc w:val="center"/>
          <w:ins w:id="868" w:author="Artyom Putilin" w:date="2021-05-08T17:27:00Z"/>
        </w:trPr>
        <w:tc>
          <w:tcPr>
            <w:tcW w:w="9695" w:type="dxa"/>
            <w:gridSpan w:val="5"/>
            <w:tcBorders>
              <w:top w:val="single" w:sz="4" w:space="0" w:color="auto"/>
              <w:left w:val="single" w:sz="4" w:space="0" w:color="auto"/>
              <w:bottom w:val="single" w:sz="4" w:space="0" w:color="auto"/>
              <w:right w:val="single" w:sz="4" w:space="0" w:color="auto"/>
            </w:tcBorders>
            <w:vAlign w:val="center"/>
          </w:tcPr>
          <w:p w14:paraId="7B7CC4D2" w14:textId="3B8D2DA7" w:rsidR="001A0B26" w:rsidRDefault="001A0B26" w:rsidP="002921FA">
            <w:pPr>
              <w:keepNext/>
              <w:keepLines/>
              <w:spacing w:after="0"/>
              <w:ind w:left="851" w:hanging="851"/>
              <w:rPr>
                <w:ins w:id="869" w:author="Artyom Putilin" w:date="2021-05-08T17:27:00Z"/>
                <w:rFonts w:ascii="Arial" w:eastAsia="SimSun" w:hAnsi="Arial"/>
                <w:sz w:val="18"/>
              </w:rPr>
            </w:pPr>
            <w:ins w:id="870" w:author="Artyom Putilin" w:date="2021-05-08T17:27:00Z">
              <w:r w:rsidRPr="00167DF6">
                <w:rPr>
                  <w:rFonts w:ascii="Arial" w:eastAsia="SimSun" w:hAnsi="Arial"/>
                  <w:sz w:val="18"/>
                </w:rPr>
                <w:t>Note 1:</w:t>
              </w:r>
              <w:r w:rsidRPr="007428EC">
                <w:rPr>
                  <w:rFonts w:ascii="Arial" w:eastAsia="SimSun" w:hAnsi="Arial"/>
                  <w:sz w:val="18"/>
                  <w:lang w:eastAsia="zh-CN"/>
                </w:rPr>
                <w:tab/>
              </w:r>
              <w:r w:rsidRPr="00167DF6">
                <w:rPr>
                  <w:rFonts w:ascii="Arial" w:eastAsia="SimSun" w:hAnsi="Arial"/>
                  <w:sz w:val="18"/>
                </w:rPr>
                <w:t>The same requirements are applicable for TDD with different UL-DL pattern.</w:t>
              </w:r>
            </w:ins>
          </w:p>
          <w:p w14:paraId="7C97A2BF" w14:textId="77777777" w:rsidR="001A0B26" w:rsidRPr="007428EC" w:rsidRDefault="001A0B26" w:rsidP="002921FA">
            <w:pPr>
              <w:keepNext/>
              <w:keepLines/>
              <w:spacing w:after="0"/>
              <w:ind w:left="851" w:hanging="851"/>
              <w:rPr>
                <w:ins w:id="871" w:author="Artyom Putilin" w:date="2021-05-08T17:27:00Z"/>
                <w:rFonts w:ascii="Arial" w:eastAsia="SimSun" w:hAnsi="Arial"/>
                <w:sz w:val="18"/>
              </w:rPr>
            </w:pPr>
            <w:ins w:id="872" w:author="Artyom Putilin" w:date="2021-05-08T17:27:00Z">
              <w:r w:rsidRPr="007428EC">
                <w:rPr>
                  <w:rFonts w:ascii="Arial" w:eastAsia="SimSun" w:hAnsi="Arial"/>
                  <w:sz w:val="18"/>
                </w:rPr>
                <w:t xml:space="preserve">Note </w:t>
              </w:r>
              <w:r>
                <w:rPr>
                  <w:rFonts w:ascii="Arial" w:eastAsia="SimSun" w:hAnsi="Arial"/>
                  <w:sz w:val="18"/>
                </w:rPr>
                <w:t>2</w:t>
              </w:r>
              <w:r w:rsidRPr="007428EC">
                <w:rPr>
                  <w:rFonts w:ascii="Arial" w:eastAsia="SimSun" w:hAnsi="Arial"/>
                  <w:sz w:val="18"/>
                </w:rPr>
                <w:t>:</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14:paraId="604B8055" w14:textId="77777777" w:rsidR="001A0B26" w:rsidRPr="00C25669" w:rsidRDefault="001A0B26" w:rsidP="002921FA">
            <w:pPr>
              <w:keepNext/>
              <w:keepLines/>
              <w:spacing w:after="0"/>
              <w:ind w:left="851" w:hanging="851"/>
              <w:rPr>
                <w:ins w:id="873" w:author="Artyom Putilin" w:date="2021-05-08T17:27:00Z"/>
                <w:rFonts w:ascii="Arial" w:eastAsia="SimSun" w:hAnsi="Arial"/>
                <w:sz w:val="18"/>
              </w:rPr>
            </w:pPr>
            <w:ins w:id="874" w:author="Artyom Putilin" w:date="2021-05-08T17:27:00Z">
              <w:r w:rsidRPr="00C25669">
                <w:rPr>
                  <w:rFonts w:ascii="Arial" w:eastAsia="SimSun" w:hAnsi="Arial"/>
                  <w:sz w:val="18"/>
                </w:rPr>
                <w:t xml:space="preserve">Note </w:t>
              </w:r>
              <w:r>
                <w:rPr>
                  <w:rFonts w:ascii="Arial" w:eastAsia="SimSun" w:hAnsi="Arial"/>
                  <w:sz w:val="18"/>
                </w:rPr>
                <w:t>3</w:t>
              </w:r>
              <w:r w:rsidRPr="00C25669">
                <w:rPr>
                  <w:rFonts w:ascii="Arial" w:eastAsia="SimSun" w:hAnsi="Arial"/>
                  <w:sz w:val="18"/>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Pr>
                  <w:rFonts w:ascii="Arial" w:eastAsia="SimSun" w:hAnsi="Arial"/>
                  <w:sz w:val="18"/>
                </w:rPr>
                <w:t xml:space="preserve"> for test 1 and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Pr>
                  <w:rFonts w:ascii="Arial" w:eastAsia="SimSun" w:hAnsi="Arial"/>
                  <w:sz w:val="18"/>
                  <w:lang w:eastAsia="zh-CN"/>
                </w:rPr>
                <w:t>6</w:t>
              </w:r>
              <w:r w:rsidRPr="00C25669">
                <w:rPr>
                  <w:rFonts w:ascii="Arial" w:eastAsia="SimSun" w:hAnsi="Arial"/>
                  <w:sz w:val="18"/>
                </w:rPr>
                <w:t>)</w:t>
              </w:r>
              <w:r>
                <w:rPr>
                  <w:rFonts w:ascii="Arial" w:eastAsia="SimSun" w:hAnsi="Arial"/>
                  <w:sz w:val="18"/>
                </w:rPr>
                <w:t xml:space="preserve"> for test 2</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Pr>
                  <w:rFonts w:ascii="Arial" w:eastAsia="SimSun" w:hAnsi="Arial"/>
                  <w:sz w:val="18"/>
                </w:rPr>
                <w:t xml:space="preserve"> for test 1 and </w:t>
              </w:r>
              <w:r w:rsidRPr="00C25669">
                <w:rPr>
                  <w:rFonts w:ascii="Arial" w:eastAsia="SimSun" w:hAnsi="Arial"/>
                  <w:sz w:val="18"/>
                </w:rPr>
                <w:t xml:space="preserve">before </w:t>
              </w:r>
              <w:r w:rsidRPr="00C25669">
                <w:rPr>
                  <w:rFonts w:ascii="Arial" w:eastAsia="SimSun" w:hAnsi="Arial" w:hint="eastAsia"/>
                  <w:sz w:val="18"/>
                  <w:lang w:eastAsia="zh-CN"/>
                </w:rPr>
                <w:t>slot</w:t>
              </w:r>
              <w:r w:rsidRPr="00C25669">
                <w:rPr>
                  <w:rFonts w:ascii="Arial" w:eastAsia="SimSun" w:hAnsi="Arial"/>
                  <w:sz w:val="18"/>
                </w:rPr>
                <w:t>#(n+</w:t>
              </w:r>
              <w:r>
                <w:rPr>
                  <w:rFonts w:ascii="Arial" w:eastAsia="SimSun" w:hAnsi="Arial"/>
                  <w:sz w:val="18"/>
                  <w:lang w:eastAsia="zh-CN"/>
                </w:rPr>
                <w:t>6</w:t>
              </w:r>
              <w:r w:rsidRPr="00C25669">
                <w:rPr>
                  <w:rFonts w:ascii="Arial" w:eastAsia="SimSun" w:hAnsi="Arial"/>
                  <w:sz w:val="18"/>
                </w:rPr>
                <w:t>)</w:t>
              </w:r>
              <w:r>
                <w:rPr>
                  <w:rFonts w:ascii="Arial" w:eastAsia="SimSun" w:hAnsi="Arial"/>
                  <w:sz w:val="18"/>
                </w:rPr>
                <w:t xml:space="preserve"> for test 2</w:t>
              </w:r>
              <w:r w:rsidRPr="00C25669">
                <w:rPr>
                  <w:rFonts w:ascii="Arial" w:eastAsia="SimSun" w:hAnsi="Arial"/>
                  <w:sz w:val="18"/>
                </w:rPr>
                <w:t>.</w:t>
              </w:r>
            </w:ins>
          </w:p>
          <w:p w14:paraId="4B5703CB" w14:textId="77777777" w:rsidR="001A0B26" w:rsidRDefault="001A0B26" w:rsidP="002921FA">
            <w:pPr>
              <w:keepNext/>
              <w:keepLines/>
              <w:spacing w:after="0"/>
              <w:ind w:left="851" w:hanging="851"/>
              <w:rPr>
                <w:ins w:id="875" w:author="Artyom Putilin" w:date="2021-05-24T10:09:00Z"/>
                <w:rFonts w:ascii="Arial" w:hAnsi="Arial" w:cs="Arial"/>
                <w:noProof/>
                <w:sz w:val="18"/>
                <w:szCs w:val="18"/>
                <w:lang w:eastAsia="zh-CN"/>
              </w:rPr>
            </w:pPr>
            <w:ins w:id="876" w:author="Artyom Putilin" w:date="2021-05-08T17:27:00Z">
              <w:r w:rsidRPr="00C25669">
                <w:rPr>
                  <w:rFonts w:ascii="Arial" w:eastAsia="SimSun" w:hAnsi="Arial" w:hint="eastAsia"/>
                  <w:sz w:val="18"/>
                </w:rPr>
                <w:t xml:space="preserve">Note </w:t>
              </w:r>
              <w:r>
                <w:rPr>
                  <w:rFonts w:ascii="Arial" w:eastAsia="SimSun" w:hAnsi="Arial"/>
                  <w:sz w:val="18"/>
                  <w:lang w:eastAsia="zh-CN"/>
                </w:rPr>
                <w:t>4</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TBA</w:t>
              </w:r>
            </w:ins>
          </w:p>
          <w:p w14:paraId="4B871BF6" w14:textId="1584BB17" w:rsidR="00FD6D7A" w:rsidRPr="00167DF6" w:rsidRDefault="00FD6D7A" w:rsidP="00FD6D7A">
            <w:pPr>
              <w:keepNext/>
              <w:keepLines/>
              <w:spacing w:after="0"/>
              <w:ind w:left="851" w:hanging="851"/>
              <w:rPr>
                <w:ins w:id="877" w:author="Artyom Putilin" w:date="2021-05-08T17:27:00Z"/>
                <w:rFonts w:ascii="Arial" w:eastAsia="SimSun" w:hAnsi="Arial"/>
                <w:sz w:val="18"/>
              </w:rPr>
            </w:pPr>
            <w:ins w:id="878" w:author="Artyom Putilin" w:date="2021-05-24T10:09:00Z">
              <w:r w:rsidRPr="0097309A">
                <w:rPr>
                  <w:rFonts w:ascii="Arial" w:eastAsia="SimSun" w:hAnsi="Arial"/>
                  <w:sz w:val="18"/>
                </w:rPr>
                <w:t>Note 5:</w:t>
              </w:r>
              <w:r w:rsidRPr="0097309A">
                <w:rPr>
                  <w:rFonts w:ascii="Arial" w:eastAsia="SimSun" w:hAnsi="Arial"/>
                  <w:sz w:val="18"/>
                </w:rPr>
                <w:tab/>
                <w:t>SSB, TRS, CSI-RS, and/or other unspecified test parameters with respect to TS 38.101-4 [</w:t>
              </w:r>
            </w:ins>
            <w:ins w:id="879" w:author="Artyom Putilin" w:date="2021-05-24T10:37:00Z">
              <w:r w:rsidR="008C1F2E">
                <w:rPr>
                  <w:rFonts w:ascii="Arial" w:eastAsia="SimSun" w:hAnsi="Arial"/>
                  <w:sz w:val="18"/>
                </w:rPr>
                <w:t>TBA</w:t>
              </w:r>
            </w:ins>
            <w:ins w:id="880" w:author="Artyom Putilin" w:date="2021-05-24T10:09:00Z">
              <w:r w:rsidRPr="0097309A">
                <w:rPr>
                  <w:rFonts w:ascii="Arial" w:eastAsia="SimSun" w:hAnsi="Arial"/>
                  <w:sz w:val="18"/>
                </w:rPr>
                <w:t>] are left up to test implementation, if transmitted or needed.</w:t>
              </w:r>
            </w:ins>
          </w:p>
        </w:tc>
      </w:tr>
    </w:tbl>
    <w:p w14:paraId="1AB2B919" w14:textId="77777777" w:rsidR="009A0B34" w:rsidRDefault="009A0B34" w:rsidP="00AB7CE6">
      <w:pPr>
        <w:rPr>
          <w:ins w:id="881" w:author="Artyom Putilin" w:date="2021-05-08T16:52:00Z"/>
          <w:rFonts w:eastAsia="SimSun"/>
          <w:lang w:eastAsia="zh-CN"/>
        </w:rPr>
      </w:pPr>
    </w:p>
    <w:p w14:paraId="6B59A7FB" w14:textId="00561BA6" w:rsidR="009A0B34" w:rsidRDefault="009A0B34" w:rsidP="009A0B34">
      <w:pPr>
        <w:pStyle w:val="Heading5"/>
        <w:rPr>
          <w:ins w:id="882" w:author="Artyom Putilin" w:date="2021-05-08T16:55:00Z"/>
          <w:rFonts w:eastAsia="SimSun"/>
        </w:rPr>
      </w:pPr>
      <w:ins w:id="883" w:author="Artyom Putilin" w:date="2021-05-08T16:55:00Z">
        <w:r>
          <w:lastRenderedPageBreak/>
          <w:t>8.2.3.</w:t>
        </w:r>
      </w:ins>
      <w:ins w:id="884" w:author="Artyom Putilin" w:date="2021-05-24T10:19:00Z">
        <w:r w:rsidR="003F1A5A">
          <w:t>3</w:t>
        </w:r>
      </w:ins>
      <w:ins w:id="885" w:author="Artyom Putilin" w:date="2021-05-08T16:55:00Z">
        <w:r>
          <w:t>.2</w:t>
        </w:r>
        <w:r>
          <w:tab/>
          <w:t>Minimum requirements</w:t>
        </w:r>
      </w:ins>
    </w:p>
    <w:p w14:paraId="1634EFE6" w14:textId="623812BC" w:rsidR="00130C3A" w:rsidRPr="003A5674" w:rsidRDefault="00130C3A" w:rsidP="003A5674">
      <w:pPr>
        <w:overflowPunct w:val="0"/>
        <w:autoSpaceDE w:val="0"/>
        <w:autoSpaceDN w:val="0"/>
        <w:adjustRightInd w:val="0"/>
        <w:textAlignment w:val="baseline"/>
        <w:rPr>
          <w:ins w:id="886" w:author="Artyom Putilin" w:date="2021-05-08T17:29:00Z"/>
          <w:rFonts w:eastAsia="SimSun"/>
        </w:rPr>
      </w:pPr>
      <w:ins w:id="887" w:author="Artyom Putilin" w:date="2021-05-08T17:29:00Z">
        <w:r>
          <w:rPr>
            <w:rFonts w:eastAsia="SimSun"/>
          </w:rPr>
          <w:t xml:space="preserve">For the parameters specified in Table 8.2.3.2.1-1 and using the downlink physical channels specified in </w:t>
        </w:r>
        <w:r>
          <w:rPr>
            <w:rFonts w:eastAsia="SimSun"/>
            <w:lang w:eastAsia="zh-CN"/>
          </w:rPr>
          <w:t>Annex TBA</w:t>
        </w:r>
        <w:r>
          <w:rPr>
            <w:rFonts w:eastAsia="SimSun"/>
          </w:rPr>
          <w:t>, the minimum requirements are specified in Table 8.2.3.2.2-1:</w:t>
        </w:r>
      </w:ins>
    </w:p>
    <w:p w14:paraId="434DEDFB" w14:textId="5CFB2F21" w:rsidR="00130C3A" w:rsidRPr="003A5674" w:rsidRDefault="00A36F95" w:rsidP="003A5674">
      <w:pPr>
        <w:pStyle w:val="TH"/>
        <w:rPr>
          <w:ins w:id="888" w:author="Artyom Putilin" w:date="2021-05-08T17:29:00Z"/>
          <w:lang w:eastAsia="zh-CN"/>
        </w:rPr>
      </w:pPr>
      <w:ins w:id="889" w:author="Artyom Putilin" w:date="2021-05-08T17:28:00Z">
        <w:r w:rsidRPr="00C25669">
          <w:t xml:space="preserve">Table </w:t>
        </w:r>
        <w:r>
          <w:rPr>
            <w:lang w:eastAsia="zh-CN"/>
          </w:rPr>
          <w:t>8</w:t>
        </w:r>
        <w:r w:rsidRPr="00C25669">
          <w:rPr>
            <w:rFonts w:hint="eastAsia"/>
            <w:lang w:eastAsia="zh-CN"/>
          </w:rPr>
          <w:t>.</w:t>
        </w:r>
        <w:r>
          <w:rPr>
            <w:lang w:eastAsia="zh-CN"/>
          </w:rPr>
          <w:t>2</w:t>
        </w:r>
        <w:r w:rsidRPr="00C25669">
          <w:rPr>
            <w:rFonts w:hint="eastAsia"/>
            <w:lang w:eastAsia="zh-CN"/>
          </w:rPr>
          <w:t>.3.2.</w:t>
        </w:r>
        <w:r>
          <w:rPr>
            <w:lang w:eastAsia="zh-CN"/>
          </w:rPr>
          <w:t>2</w:t>
        </w:r>
        <w:r w:rsidRPr="00C25669">
          <w:t>-</w:t>
        </w:r>
        <w:r>
          <w:t>1</w:t>
        </w:r>
        <w:r w:rsidRPr="00C25669">
          <w:rPr>
            <w:rFonts w:hint="eastAsia"/>
            <w:lang w:eastAsia="zh-CN"/>
          </w:rPr>
          <w:t>:</w:t>
        </w:r>
        <w:r w:rsidRPr="00C25669">
          <w:t xml:space="preserve"> Minimum requirement</w:t>
        </w:r>
      </w:ins>
      <w:ins w:id="890" w:author="Artyom Putilin" w:date="2021-05-08T19:15:00Z">
        <w:r w:rsidR="00F43172">
          <w:t xml:space="preserve"> for PMI reporting</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D3802" w:rsidRPr="00C25669" w14:paraId="5CE620DE" w14:textId="7DE358B5" w:rsidTr="003A5674">
        <w:trPr>
          <w:jc w:val="center"/>
          <w:ins w:id="891" w:author="Artyom Putilin" w:date="2021-05-08T17:27:00Z"/>
        </w:trPr>
        <w:tc>
          <w:tcPr>
            <w:tcW w:w="2126" w:type="dxa"/>
            <w:tcBorders>
              <w:top w:val="single" w:sz="4" w:space="0" w:color="auto"/>
              <w:left w:val="single" w:sz="4" w:space="0" w:color="auto"/>
              <w:bottom w:val="single" w:sz="4" w:space="0" w:color="auto"/>
              <w:right w:val="single" w:sz="4" w:space="0" w:color="auto"/>
            </w:tcBorders>
            <w:hideMark/>
          </w:tcPr>
          <w:p w14:paraId="0A076BEF" w14:textId="77777777" w:rsidR="003D3802" w:rsidRPr="00C25669" w:rsidRDefault="003D3802" w:rsidP="002921FA">
            <w:pPr>
              <w:keepNext/>
              <w:keepLines/>
              <w:spacing w:after="0"/>
              <w:jc w:val="center"/>
              <w:rPr>
                <w:ins w:id="892" w:author="Artyom Putilin" w:date="2021-05-08T17:27:00Z"/>
                <w:rFonts w:ascii="Arial" w:hAnsi="Arial"/>
                <w:b/>
                <w:sz w:val="18"/>
              </w:rPr>
            </w:pPr>
            <w:ins w:id="893" w:author="Artyom Putilin" w:date="2021-05-08T17:27:00Z">
              <w:r w:rsidRPr="00C25669">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C45B0E" w14:textId="77777777" w:rsidR="003D3802" w:rsidRPr="00C25669" w:rsidRDefault="003D3802" w:rsidP="002921FA">
            <w:pPr>
              <w:keepNext/>
              <w:keepLines/>
              <w:spacing w:after="0"/>
              <w:jc w:val="center"/>
              <w:rPr>
                <w:ins w:id="894" w:author="Artyom Putilin" w:date="2021-05-08T17:27:00Z"/>
                <w:rFonts w:ascii="Arial" w:hAnsi="Arial"/>
                <w:b/>
                <w:sz w:val="18"/>
              </w:rPr>
            </w:pPr>
            <w:ins w:id="895" w:author="Artyom Putilin" w:date="2021-05-08T17:27:00Z">
              <w:r w:rsidRPr="00C25669">
                <w:rPr>
                  <w:rFonts w:ascii="Arial" w:eastAsia="SimSun"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15CF0574" w14:textId="3243D32C" w:rsidR="003D3802" w:rsidRPr="00C25669" w:rsidRDefault="003D3802" w:rsidP="002921FA">
            <w:pPr>
              <w:keepNext/>
              <w:keepLines/>
              <w:spacing w:after="0"/>
              <w:jc w:val="center"/>
              <w:rPr>
                <w:ins w:id="896" w:author="Artyom Putilin" w:date="2021-05-08T17:28:00Z"/>
                <w:rFonts w:ascii="Arial" w:eastAsia="SimSun" w:hAnsi="Arial"/>
                <w:b/>
                <w:sz w:val="18"/>
              </w:rPr>
            </w:pPr>
            <w:ins w:id="897" w:author="Artyom Putilin" w:date="2021-05-08T17:28:00Z">
              <w:r>
                <w:rPr>
                  <w:rFonts w:ascii="Arial" w:eastAsia="SimSun" w:hAnsi="Arial"/>
                  <w:b/>
                  <w:sz w:val="18"/>
                </w:rPr>
                <w:t>Test 2</w:t>
              </w:r>
            </w:ins>
          </w:p>
        </w:tc>
      </w:tr>
      <w:tr w:rsidR="003D3802" w:rsidRPr="00C25669" w14:paraId="5CA0D0F8" w14:textId="1A3DB94E" w:rsidTr="003A5674">
        <w:trPr>
          <w:jc w:val="center"/>
          <w:ins w:id="898" w:author="Artyom Putilin" w:date="2021-05-08T17:27:00Z"/>
        </w:trPr>
        <w:tc>
          <w:tcPr>
            <w:tcW w:w="2126" w:type="dxa"/>
            <w:tcBorders>
              <w:top w:val="single" w:sz="4" w:space="0" w:color="auto"/>
              <w:left w:val="single" w:sz="4" w:space="0" w:color="auto"/>
              <w:bottom w:val="single" w:sz="4" w:space="0" w:color="auto"/>
              <w:right w:val="single" w:sz="4" w:space="0" w:color="auto"/>
            </w:tcBorders>
            <w:hideMark/>
          </w:tcPr>
          <w:p w14:paraId="0387DD5D" w14:textId="77777777" w:rsidR="003D3802" w:rsidRPr="00C25669" w:rsidRDefault="003D3802" w:rsidP="002921FA">
            <w:pPr>
              <w:keepNext/>
              <w:keepLines/>
              <w:spacing w:after="0"/>
              <w:jc w:val="center"/>
              <w:rPr>
                <w:ins w:id="899" w:author="Artyom Putilin" w:date="2021-05-08T17:27:00Z"/>
                <w:rFonts w:ascii="Arial" w:hAnsi="Arial" w:cs="Arial"/>
                <w:sz w:val="18"/>
              </w:rPr>
            </w:pPr>
            <w:ins w:id="900" w:author="Artyom Putilin" w:date="2021-05-08T17:27: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E43DDCE" w14:textId="77777777" w:rsidR="003D3802" w:rsidRPr="00C25669" w:rsidRDefault="003D3802" w:rsidP="002921FA">
            <w:pPr>
              <w:keepNext/>
              <w:keepLines/>
              <w:spacing w:after="0"/>
              <w:jc w:val="center"/>
              <w:rPr>
                <w:ins w:id="901" w:author="Artyom Putilin" w:date="2021-05-08T17:27:00Z"/>
                <w:rFonts w:ascii="Arial" w:hAnsi="Arial"/>
                <w:sz w:val="18"/>
                <w:lang w:eastAsia="zh-CN"/>
              </w:rPr>
            </w:pPr>
            <w:ins w:id="902" w:author="Artyom Putilin" w:date="2021-05-08T17:27:00Z">
              <w:r w:rsidRPr="00C25669">
                <w:rPr>
                  <w:rFonts w:ascii="Arial" w:eastAsia="SimSun" w:hAnsi="Arial" w:hint="eastAsia"/>
                  <w:sz w:val="18"/>
                  <w:lang w:eastAsia="zh-CN"/>
                </w:rPr>
                <w:t>1.3</w:t>
              </w:r>
            </w:ins>
          </w:p>
        </w:tc>
        <w:tc>
          <w:tcPr>
            <w:tcW w:w="1701" w:type="dxa"/>
            <w:tcBorders>
              <w:top w:val="single" w:sz="4" w:space="0" w:color="auto"/>
              <w:left w:val="single" w:sz="4" w:space="0" w:color="auto"/>
              <w:bottom w:val="single" w:sz="4" w:space="0" w:color="auto"/>
              <w:right w:val="single" w:sz="4" w:space="0" w:color="auto"/>
            </w:tcBorders>
          </w:tcPr>
          <w:p w14:paraId="4CFAA493" w14:textId="0C471B14" w:rsidR="003D3802" w:rsidRPr="00C25669" w:rsidRDefault="00130C3A" w:rsidP="002921FA">
            <w:pPr>
              <w:keepNext/>
              <w:keepLines/>
              <w:spacing w:after="0"/>
              <w:jc w:val="center"/>
              <w:rPr>
                <w:ins w:id="903" w:author="Artyom Putilin" w:date="2021-05-08T17:28:00Z"/>
                <w:rFonts w:ascii="Arial" w:eastAsia="SimSun" w:hAnsi="Arial"/>
                <w:sz w:val="18"/>
                <w:lang w:eastAsia="zh-CN"/>
              </w:rPr>
            </w:pPr>
            <w:ins w:id="904" w:author="Artyom Putilin" w:date="2021-05-08T17:28:00Z">
              <w:r>
                <w:rPr>
                  <w:rFonts w:ascii="Arial" w:eastAsia="SimSun" w:hAnsi="Arial"/>
                  <w:sz w:val="18"/>
                  <w:lang w:eastAsia="zh-CN"/>
                </w:rPr>
                <w:t>1.5</w:t>
              </w:r>
            </w:ins>
          </w:p>
        </w:tc>
      </w:tr>
    </w:tbl>
    <w:p w14:paraId="18FE5F3D" w14:textId="6B53F0C5" w:rsidR="00566100" w:rsidRDefault="00566100" w:rsidP="001B2B73">
      <w:pPr>
        <w:rPr>
          <w:ins w:id="905" w:author="Artyom Putilin" w:date="2021-05-08T17:30:00Z"/>
          <w:rFonts w:eastAsia="SimSun"/>
          <w:lang w:eastAsia="zh-CN"/>
        </w:rPr>
      </w:pPr>
    </w:p>
    <w:p w14:paraId="07A18AC7" w14:textId="0860CAFC" w:rsidR="004F1FF4" w:rsidRDefault="004F1FF4" w:rsidP="004F1FF4">
      <w:pPr>
        <w:pStyle w:val="Heading4"/>
        <w:rPr>
          <w:ins w:id="906" w:author="Artyom Putilin" w:date="2021-05-08T17:30:00Z"/>
        </w:rPr>
      </w:pPr>
      <w:ins w:id="907" w:author="Artyom Putilin" w:date="2021-05-08T17:30:00Z">
        <w:r>
          <w:t>8.2.3.</w:t>
        </w:r>
      </w:ins>
      <w:ins w:id="908" w:author="Artyom Putilin" w:date="2021-05-24T10:19:00Z">
        <w:r w:rsidR="003F1A5A">
          <w:t>4</w:t>
        </w:r>
      </w:ins>
      <w:ins w:id="909" w:author="Artyom Putilin" w:date="2021-05-08T17:30:00Z">
        <w:r>
          <w:tab/>
          <w:t>R</w:t>
        </w:r>
        <w:r w:rsidRPr="004D33FB">
          <w:t>eporting</w:t>
        </w:r>
        <w:r>
          <w:t xml:space="preserve"> of Rank Indicator (RI)</w:t>
        </w:r>
      </w:ins>
    </w:p>
    <w:p w14:paraId="5B55AC57" w14:textId="3AF34571" w:rsidR="004F1FF4" w:rsidRDefault="004F1FF4" w:rsidP="004F1FF4">
      <w:pPr>
        <w:pStyle w:val="Heading5"/>
        <w:rPr>
          <w:ins w:id="910" w:author="Artyom Putilin" w:date="2021-05-08T17:30:00Z"/>
          <w:rFonts w:eastAsia="SimSun"/>
        </w:rPr>
      </w:pPr>
      <w:ins w:id="911" w:author="Artyom Putilin" w:date="2021-05-08T17:30:00Z">
        <w:r>
          <w:t>8.2.3.</w:t>
        </w:r>
      </w:ins>
      <w:ins w:id="912" w:author="Artyom Putilin" w:date="2021-05-24T10:19:00Z">
        <w:r w:rsidR="003F1A5A">
          <w:t>4</w:t>
        </w:r>
      </w:ins>
      <w:ins w:id="913" w:author="Artyom Putilin" w:date="2021-05-08T17:30:00Z">
        <w:r>
          <w:t>.1</w:t>
        </w:r>
        <w:r>
          <w:tab/>
          <w:t>General</w:t>
        </w:r>
      </w:ins>
    </w:p>
    <w:p w14:paraId="00C15A5B" w14:textId="42FC1C69" w:rsidR="004F1FF4" w:rsidRDefault="00B021AA" w:rsidP="00B021AA">
      <w:pPr>
        <w:overflowPunct w:val="0"/>
        <w:autoSpaceDE w:val="0"/>
        <w:autoSpaceDN w:val="0"/>
        <w:adjustRightInd w:val="0"/>
        <w:textAlignment w:val="baseline"/>
        <w:rPr>
          <w:ins w:id="914" w:author="Artyom Putilin" w:date="2021-05-08T17:34:00Z"/>
          <w:rFonts w:eastAsia="SimSun"/>
        </w:rPr>
      </w:pPr>
      <w:ins w:id="915" w:author="Artyom Putilin" w:date="2021-05-08T17:31:00Z">
        <w:r w:rsidRPr="00B021AA">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51A3B773" w14:textId="3D6AEF92" w:rsidR="008A048A" w:rsidRPr="00C25669" w:rsidRDefault="008A048A" w:rsidP="008A048A">
      <w:pPr>
        <w:pStyle w:val="TH"/>
        <w:rPr>
          <w:ins w:id="916" w:author="Artyom Putilin" w:date="2021-05-08T17:34:00Z"/>
        </w:rPr>
      </w:pPr>
      <w:ins w:id="917" w:author="Artyom Putilin" w:date="2021-05-08T17:34:00Z">
        <w:r w:rsidRPr="00C25669">
          <w:lastRenderedPageBreak/>
          <w:t xml:space="preserve">Table </w:t>
        </w:r>
        <w:r w:rsidRPr="008A048A">
          <w:t>8.2.3.</w:t>
        </w:r>
      </w:ins>
      <w:ins w:id="918" w:author="Artyom Putilin" w:date="2021-05-24T10:19:00Z">
        <w:r w:rsidR="003F1A5A">
          <w:t>4</w:t>
        </w:r>
      </w:ins>
      <w:ins w:id="919" w:author="Artyom Putilin" w:date="2021-05-08T17:34:00Z">
        <w:r w:rsidRPr="008A048A">
          <w:t>.1</w:t>
        </w:r>
        <w:r>
          <w:t>-1</w:t>
        </w:r>
        <w:r w:rsidRPr="00C25669">
          <w:t xml:space="preserve">: </w:t>
        </w:r>
        <w:r w:rsidRPr="008A048A">
          <w:t xml:space="preserve">Test parameters for testing </w:t>
        </w:r>
        <w:r>
          <w:t>RI</w:t>
        </w:r>
        <w:r w:rsidRPr="008A048A">
          <w:t xml:space="preserve"> reporting</w:t>
        </w:r>
      </w:ins>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Change w:id="920">
          <w:tblGrid>
            <w:gridCol w:w="1196"/>
            <w:gridCol w:w="71"/>
            <w:gridCol w:w="2654"/>
            <w:gridCol w:w="740"/>
            <w:gridCol w:w="1376"/>
            <w:gridCol w:w="79"/>
            <w:gridCol w:w="1297"/>
            <w:gridCol w:w="53"/>
            <w:gridCol w:w="1323"/>
            <w:gridCol w:w="27"/>
            <w:gridCol w:w="1350"/>
          </w:tblGrid>
        </w:tblGridChange>
      </w:tblGrid>
      <w:tr w:rsidR="008A048A" w:rsidRPr="00C25669" w14:paraId="159DD478" w14:textId="77777777" w:rsidTr="00754C11">
        <w:trPr>
          <w:trHeight w:val="70"/>
          <w:jc w:val="center"/>
          <w:ins w:id="921"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C1871B" w14:textId="77777777" w:rsidR="008A048A" w:rsidRPr="00C25669" w:rsidRDefault="008A048A" w:rsidP="002921FA">
            <w:pPr>
              <w:keepNext/>
              <w:keepLines/>
              <w:spacing w:after="0"/>
              <w:jc w:val="center"/>
              <w:rPr>
                <w:ins w:id="922" w:author="Artyom Putilin" w:date="2021-05-08T17:34:00Z"/>
                <w:rFonts w:ascii="Arial" w:eastAsia="SimSun" w:hAnsi="Arial"/>
                <w:b/>
                <w:sz w:val="18"/>
              </w:rPr>
            </w:pPr>
            <w:ins w:id="923" w:author="Artyom Putilin" w:date="2021-05-08T17:34: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B68BF7E" w14:textId="77777777" w:rsidR="008A048A" w:rsidRPr="00C25669" w:rsidRDefault="008A048A" w:rsidP="002921FA">
            <w:pPr>
              <w:keepNext/>
              <w:keepLines/>
              <w:spacing w:after="0"/>
              <w:jc w:val="center"/>
              <w:rPr>
                <w:ins w:id="924" w:author="Artyom Putilin" w:date="2021-05-08T17:34:00Z"/>
                <w:rFonts w:ascii="Arial" w:eastAsia="SimSun" w:hAnsi="Arial"/>
                <w:b/>
                <w:sz w:val="18"/>
              </w:rPr>
            </w:pPr>
            <w:ins w:id="925" w:author="Artyom Putilin" w:date="2021-05-08T17:34:00Z">
              <w:r w:rsidRPr="00C25669">
                <w:rPr>
                  <w:rFonts w:ascii="Arial" w:eastAsia="SimSun" w:hAnsi="Arial"/>
                  <w:b/>
                  <w:sz w:val="18"/>
                </w:rPr>
                <w:t>Unit</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C8736D1" w14:textId="77777777" w:rsidR="008A048A" w:rsidRPr="00C25669" w:rsidRDefault="008A048A" w:rsidP="002921FA">
            <w:pPr>
              <w:keepNext/>
              <w:keepLines/>
              <w:spacing w:after="0"/>
              <w:jc w:val="center"/>
              <w:rPr>
                <w:ins w:id="926" w:author="Artyom Putilin" w:date="2021-05-08T17:34:00Z"/>
                <w:rFonts w:ascii="Arial" w:eastAsia="SimSun" w:hAnsi="Arial"/>
                <w:b/>
                <w:sz w:val="18"/>
              </w:rPr>
            </w:pPr>
            <w:ins w:id="927" w:author="Artyom Putilin" w:date="2021-05-08T17:34:00Z">
              <w:r w:rsidRPr="00C25669">
                <w:rPr>
                  <w:rFonts w:ascii="Arial" w:eastAsia="SimSun" w:hAnsi="Arial"/>
                  <w:b/>
                  <w:sz w:val="18"/>
                </w:rPr>
                <w:t>Test 1</w:t>
              </w:r>
            </w:ins>
          </w:p>
        </w:tc>
        <w:tc>
          <w:tcPr>
            <w:tcW w:w="1376" w:type="dxa"/>
            <w:tcBorders>
              <w:top w:val="single" w:sz="4" w:space="0" w:color="auto"/>
              <w:left w:val="single" w:sz="4" w:space="0" w:color="auto"/>
              <w:bottom w:val="single" w:sz="4" w:space="0" w:color="auto"/>
              <w:right w:val="single" w:sz="4" w:space="0" w:color="auto"/>
            </w:tcBorders>
            <w:vAlign w:val="center"/>
          </w:tcPr>
          <w:p w14:paraId="5A4EB515" w14:textId="77777777" w:rsidR="008A048A" w:rsidRPr="00C25669" w:rsidRDefault="008A048A" w:rsidP="002921FA">
            <w:pPr>
              <w:keepNext/>
              <w:keepLines/>
              <w:spacing w:after="0"/>
              <w:jc w:val="center"/>
              <w:rPr>
                <w:ins w:id="928" w:author="Artyom Putilin" w:date="2021-05-08T17:34:00Z"/>
                <w:rFonts w:ascii="Arial" w:eastAsia="SimSun" w:hAnsi="Arial"/>
                <w:b/>
                <w:sz w:val="18"/>
              </w:rPr>
            </w:pPr>
            <w:ins w:id="929" w:author="Artyom Putilin" w:date="2021-05-08T17:34:00Z">
              <w:r w:rsidRPr="00C25669">
                <w:rPr>
                  <w:rFonts w:ascii="Arial" w:eastAsia="SimSun" w:hAnsi="Arial"/>
                  <w:b/>
                  <w:sz w:val="18"/>
                </w:rPr>
                <w:t>Test 2</w:t>
              </w:r>
            </w:ins>
          </w:p>
        </w:tc>
        <w:tc>
          <w:tcPr>
            <w:tcW w:w="1376" w:type="dxa"/>
            <w:tcBorders>
              <w:top w:val="single" w:sz="4" w:space="0" w:color="auto"/>
              <w:left w:val="single" w:sz="4" w:space="0" w:color="auto"/>
              <w:bottom w:val="single" w:sz="4" w:space="0" w:color="auto"/>
              <w:right w:val="single" w:sz="4" w:space="0" w:color="auto"/>
            </w:tcBorders>
            <w:vAlign w:val="center"/>
          </w:tcPr>
          <w:p w14:paraId="1885D992" w14:textId="77777777" w:rsidR="008A048A" w:rsidRPr="00C25669" w:rsidRDefault="008A048A" w:rsidP="002921FA">
            <w:pPr>
              <w:keepNext/>
              <w:keepLines/>
              <w:spacing w:after="0"/>
              <w:jc w:val="center"/>
              <w:rPr>
                <w:ins w:id="930" w:author="Artyom Putilin" w:date="2021-05-08T17:34:00Z"/>
                <w:rFonts w:ascii="Arial" w:eastAsia="SimSun" w:hAnsi="Arial"/>
                <w:b/>
                <w:sz w:val="18"/>
              </w:rPr>
            </w:pPr>
            <w:ins w:id="931" w:author="Artyom Putilin" w:date="2021-05-08T17:34:00Z">
              <w:r w:rsidRPr="00C25669">
                <w:rPr>
                  <w:rFonts w:ascii="Arial" w:eastAsia="SimSun" w:hAnsi="Arial"/>
                  <w:b/>
                  <w:sz w:val="18"/>
                </w:rPr>
                <w:t>Test 3</w:t>
              </w:r>
            </w:ins>
          </w:p>
        </w:tc>
        <w:tc>
          <w:tcPr>
            <w:tcW w:w="1377" w:type="dxa"/>
            <w:tcBorders>
              <w:top w:val="single" w:sz="4" w:space="0" w:color="auto"/>
              <w:left w:val="single" w:sz="4" w:space="0" w:color="auto"/>
              <w:bottom w:val="single" w:sz="4" w:space="0" w:color="auto"/>
              <w:right w:val="single" w:sz="4" w:space="0" w:color="auto"/>
            </w:tcBorders>
            <w:vAlign w:val="center"/>
          </w:tcPr>
          <w:p w14:paraId="61F881F1" w14:textId="77777777" w:rsidR="008A048A" w:rsidRPr="00C25669" w:rsidRDefault="008A048A" w:rsidP="002921FA">
            <w:pPr>
              <w:keepNext/>
              <w:keepLines/>
              <w:spacing w:after="0"/>
              <w:jc w:val="center"/>
              <w:rPr>
                <w:ins w:id="932" w:author="Artyom Putilin" w:date="2021-05-08T17:34:00Z"/>
                <w:rFonts w:ascii="Arial" w:eastAsia="SimSun" w:hAnsi="Arial"/>
                <w:b/>
                <w:sz w:val="18"/>
              </w:rPr>
            </w:pPr>
            <w:ins w:id="933" w:author="Artyom Putilin" w:date="2021-05-08T17:34:00Z">
              <w:r w:rsidRPr="00C25669">
                <w:rPr>
                  <w:rFonts w:ascii="Arial" w:eastAsia="SimSun" w:hAnsi="Arial"/>
                  <w:b/>
                  <w:sz w:val="18"/>
                </w:rPr>
                <w:t>Test 4</w:t>
              </w:r>
            </w:ins>
          </w:p>
        </w:tc>
      </w:tr>
      <w:tr w:rsidR="0098016F" w:rsidRPr="00C25669" w14:paraId="55800267" w14:textId="77777777" w:rsidTr="00037603">
        <w:trPr>
          <w:trHeight w:val="70"/>
          <w:jc w:val="center"/>
          <w:ins w:id="93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ECB1DE" w14:textId="77777777" w:rsidR="0098016F" w:rsidRPr="00C25669" w:rsidRDefault="0098016F" w:rsidP="002921FA">
            <w:pPr>
              <w:keepNext/>
              <w:keepLines/>
              <w:spacing w:after="0"/>
              <w:rPr>
                <w:ins w:id="935" w:author="Artyom Putilin" w:date="2021-05-08T17:34:00Z"/>
                <w:rFonts w:ascii="Arial" w:eastAsia="SimSun" w:hAnsi="Arial"/>
                <w:sz w:val="18"/>
              </w:rPr>
            </w:pPr>
            <w:ins w:id="936" w:author="Artyom Putilin" w:date="2021-05-08T17:34: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D708D48" w14:textId="77777777" w:rsidR="0098016F" w:rsidRPr="00C25669" w:rsidRDefault="0098016F" w:rsidP="002921FA">
            <w:pPr>
              <w:keepNext/>
              <w:keepLines/>
              <w:spacing w:after="0"/>
              <w:jc w:val="center"/>
              <w:rPr>
                <w:ins w:id="937" w:author="Artyom Putilin" w:date="2021-05-08T17:34:00Z"/>
                <w:rFonts w:ascii="Arial" w:eastAsia="SimSun" w:hAnsi="Arial"/>
                <w:sz w:val="18"/>
              </w:rPr>
            </w:pPr>
            <w:ins w:id="938" w:author="Artyom Putilin" w:date="2021-05-08T17:34:00Z">
              <w:r w:rsidRPr="00C25669">
                <w:rPr>
                  <w:rFonts w:ascii="Arial" w:eastAsia="SimSun" w:hAnsi="Arial"/>
                  <w:sz w:val="18"/>
                </w:rPr>
                <w:t>MHz</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7D6C63F" w14:textId="374B7F41" w:rsidR="0098016F" w:rsidRPr="00C25669" w:rsidRDefault="0098016F" w:rsidP="0098016F">
            <w:pPr>
              <w:keepNext/>
              <w:keepLines/>
              <w:spacing w:after="0"/>
              <w:jc w:val="center"/>
              <w:rPr>
                <w:ins w:id="939" w:author="Artyom Putilin" w:date="2021-05-08T17:34:00Z"/>
                <w:rFonts w:ascii="Arial" w:eastAsia="SimSun" w:hAnsi="Arial"/>
                <w:sz w:val="18"/>
              </w:rPr>
            </w:pPr>
            <w:ins w:id="940" w:author="Artyom Putilin" w:date="2021-05-08T17:34:00Z">
              <w:r w:rsidRPr="00C25669">
                <w:rPr>
                  <w:rFonts w:ascii="Arial" w:eastAsia="SimSun" w:hAnsi="Arial"/>
                  <w:sz w:val="18"/>
                </w:rPr>
                <w:t>40</w:t>
              </w:r>
            </w:ins>
          </w:p>
        </w:tc>
      </w:tr>
      <w:tr w:rsidR="0098016F" w:rsidRPr="00C25669" w14:paraId="0291816B" w14:textId="77777777" w:rsidTr="00207716">
        <w:trPr>
          <w:trHeight w:val="70"/>
          <w:jc w:val="center"/>
          <w:ins w:id="941"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E90701" w14:textId="77777777" w:rsidR="0098016F" w:rsidRPr="00C25669" w:rsidRDefault="0098016F" w:rsidP="002921FA">
            <w:pPr>
              <w:keepNext/>
              <w:keepLines/>
              <w:spacing w:after="0"/>
              <w:rPr>
                <w:ins w:id="942" w:author="Artyom Putilin" w:date="2021-05-08T17:34:00Z"/>
                <w:rFonts w:ascii="Arial" w:eastAsia="SimSun" w:hAnsi="Arial"/>
                <w:sz w:val="18"/>
              </w:rPr>
            </w:pPr>
            <w:ins w:id="943" w:author="Artyom Putilin" w:date="2021-05-08T17:34: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8BE862F" w14:textId="77777777" w:rsidR="0098016F" w:rsidRPr="00C25669" w:rsidRDefault="0098016F" w:rsidP="002921FA">
            <w:pPr>
              <w:keepNext/>
              <w:keepLines/>
              <w:spacing w:after="0"/>
              <w:jc w:val="center"/>
              <w:rPr>
                <w:ins w:id="944" w:author="Artyom Putilin" w:date="2021-05-08T17:34:00Z"/>
                <w:rFonts w:ascii="Arial" w:eastAsia="SimSun" w:hAnsi="Arial"/>
                <w:sz w:val="18"/>
              </w:rPr>
            </w:pPr>
            <w:ins w:id="945" w:author="Artyom Putilin" w:date="2021-05-08T17:34:00Z">
              <w:r w:rsidRPr="00C25669">
                <w:rPr>
                  <w:rFonts w:ascii="Arial" w:eastAsia="SimSun" w:hAnsi="Arial" w:hint="eastAsia"/>
                  <w:sz w:val="18"/>
                  <w:lang w:eastAsia="zh-CN"/>
                </w:rPr>
                <w:t>kHz</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24D826D" w14:textId="09076DFD" w:rsidR="0098016F" w:rsidRPr="00C25669" w:rsidRDefault="0098016F" w:rsidP="0098016F">
            <w:pPr>
              <w:keepNext/>
              <w:keepLines/>
              <w:spacing w:after="0"/>
              <w:jc w:val="center"/>
              <w:rPr>
                <w:ins w:id="946" w:author="Artyom Putilin" w:date="2021-05-08T17:34:00Z"/>
                <w:rFonts w:ascii="Arial" w:eastAsia="SimSun" w:hAnsi="Arial"/>
                <w:sz w:val="18"/>
              </w:rPr>
            </w:pPr>
            <w:ins w:id="947" w:author="Artyom Putilin" w:date="2021-05-08T17:34:00Z">
              <w:r w:rsidRPr="00C25669">
                <w:rPr>
                  <w:rFonts w:ascii="Arial" w:eastAsia="SimSun" w:hAnsi="Arial" w:hint="eastAsia"/>
                  <w:sz w:val="18"/>
                  <w:lang w:eastAsia="zh-CN"/>
                </w:rPr>
                <w:t>30</w:t>
              </w:r>
            </w:ins>
          </w:p>
        </w:tc>
      </w:tr>
      <w:tr w:rsidR="000E5CFF" w:rsidRPr="00C25669" w14:paraId="22187BE4" w14:textId="77777777" w:rsidTr="00D112F6">
        <w:trPr>
          <w:trHeight w:val="70"/>
          <w:jc w:val="center"/>
          <w:ins w:id="948"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6C7956" w14:textId="58754E8E" w:rsidR="000E5CFF" w:rsidRPr="00C25669" w:rsidRDefault="000E5CFF" w:rsidP="002921FA">
            <w:pPr>
              <w:keepNext/>
              <w:keepLines/>
              <w:spacing w:after="0"/>
              <w:rPr>
                <w:ins w:id="949" w:author="Artyom Putilin" w:date="2021-05-08T17:34:00Z"/>
                <w:rFonts w:ascii="Arial" w:eastAsia="SimSun" w:hAnsi="Arial"/>
                <w:sz w:val="18"/>
              </w:rPr>
            </w:pPr>
            <w:ins w:id="950" w:author="Artyom Putilin" w:date="2021-05-08T17:36:00Z">
              <w:r w:rsidRPr="00677BA3">
                <w:rPr>
                  <w:rFonts w:ascii="Arial" w:eastAsia="SimSun" w:hAnsi="Arial"/>
                  <w:sz w:val="18"/>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4177A81E" w14:textId="77777777" w:rsidR="000E5CFF" w:rsidRPr="00C25669" w:rsidRDefault="000E5CFF" w:rsidP="002921FA">
            <w:pPr>
              <w:keepNext/>
              <w:keepLines/>
              <w:spacing w:after="0"/>
              <w:jc w:val="center"/>
              <w:rPr>
                <w:ins w:id="951"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F4340C5" w14:textId="367BF38B" w:rsidR="000E5CFF" w:rsidRPr="00C25669" w:rsidRDefault="000E5CFF" w:rsidP="000E5CFF">
            <w:pPr>
              <w:keepNext/>
              <w:keepLines/>
              <w:spacing w:after="0"/>
              <w:jc w:val="center"/>
              <w:rPr>
                <w:ins w:id="952" w:author="Artyom Putilin" w:date="2021-05-08T17:34:00Z"/>
                <w:rFonts w:ascii="Arial" w:eastAsia="SimSun" w:hAnsi="Arial"/>
                <w:sz w:val="18"/>
              </w:rPr>
            </w:pPr>
            <w:ins w:id="953" w:author="Artyom Putilin" w:date="2021-05-08T17:36:00Z">
              <w:r w:rsidRPr="000E5CFF">
                <w:rPr>
                  <w:rFonts w:ascii="Arial" w:eastAsia="SimSun" w:hAnsi="Arial"/>
                  <w:sz w:val="18"/>
                  <w:lang w:eastAsia="zh-CN"/>
                </w:rPr>
                <w:t>7D1S2U, S=6D:4G:4U</w:t>
              </w:r>
            </w:ins>
          </w:p>
        </w:tc>
      </w:tr>
      <w:tr w:rsidR="008A048A" w:rsidRPr="00C25669" w14:paraId="20202B63" w14:textId="77777777" w:rsidTr="00754C11">
        <w:trPr>
          <w:trHeight w:val="70"/>
          <w:jc w:val="center"/>
          <w:ins w:id="95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55A7C1" w14:textId="77777777" w:rsidR="008A048A" w:rsidRPr="00C25669" w:rsidRDefault="008A048A" w:rsidP="002921FA">
            <w:pPr>
              <w:keepNext/>
              <w:keepLines/>
              <w:spacing w:after="0"/>
              <w:rPr>
                <w:ins w:id="955" w:author="Artyom Putilin" w:date="2021-05-08T17:34:00Z"/>
                <w:rFonts w:ascii="Arial" w:eastAsia="?? ??" w:hAnsi="Arial"/>
                <w:sz w:val="18"/>
              </w:rPr>
            </w:pPr>
            <w:ins w:id="956" w:author="Artyom Putilin" w:date="2021-05-08T17:34:00Z">
              <w:r w:rsidRPr="00C25669">
                <w:rPr>
                  <w:rFonts w:ascii="Arial" w:eastAsia="?? ??" w:hAnsi="Arial"/>
                  <w:sz w:val="18"/>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1116D5C" w14:textId="77777777" w:rsidR="008A048A" w:rsidRPr="00C25669" w:rsidRDefault="008A048A" w:rsidP="002921FA">
            <w:pPr>
              <w:keepNext/>
              <w:keepLines/>
              <w:spacing w:after="0"/>
              <w:jc w:val="center"/>
              <w:rPr>
                <w:ins w:id="957" w:author="Artyom Putilin" w:date="2021-05-08T17:34:00Z"/>
                <w:rFonts w:ascii="Arial" w:eastAsia="SimSun" w:hAnsi="Arial"/>
                <w:sz w:val="18"/>
              </w:rPr>
            </w:pPr>
            <w:ins w:id="958" w:author="Artyom Putilin" w:date="2021-05-08T17:34:00Z">
              <w:r w:rsidRPr="00C25669">
                <w:rPr>
                  <w:rFonts w:ascii="Arial" w:eastAsia="SimSun" w:hAnsi="Arial"/>
                  <w:sz w:val="18"/>
                </w:rPr>
                <w:t>dB</w:t>
              </w:r>
            </w:ins>
          </w:p>
        </w:tc>
        <w:tc>
          <w:tcPr>
            <w:tcW w:w="1376" w:type="dxa"/>
            <w:tcBorders>
              <w:top w:val="single" w:sz="4" w:space="0" w:color="auto"/>
              <w:left w:val="single" w:sz="4" w:space="0" w:color="auto"/>
              <w:bottom w:val="single" w:sz="4" w:space="0" w:color="auto"/>
              <w:right w:val="single" w:sz="4" w:space="0" w:color="auto"/>
            </w:tcBorders>
            <w:vAlign w:val="center"/>
          </w:tcPr>
          <w:p w14:paraId="649D1885" w14:textId="77777777" w:rsidR="008A048A" w:rsidRPr="00C25669" w:rsidRDefault="008A048A" w:rsidP="002921FA">
            <w:pPr>
              <w:keepNext/>
              <w:keepLines/>
              <w:spacing w:after="0"/>
              <w:jc w:val="center"/>
              <w:rPr>
                <w:ins w:id="959" w:author="Artyom Putilin" w:date="2021-05-08T17:34:00Z"/>
                <w:rFonts w:ascii="Arial" w:eastAsia="SimSun" w:hAnsi="Arial"/>
                <w:sz w:val="18"/>
                <w:lang w:eastAsia="zh-CN"/>
              </w:rPr>
            </w:pPr>
            <w:ins w:id="960" w:author="Artyom Putilin" w:date="2021-05-08T17:34:00Z">
              <w:r w:rsidRPr="00C25669">
                <w:rPr>
                  <w:rFonts w:ascii="Arial" w:eastAsia="SimSun" w:hAnsi="Arial" w:hint="eastAsia"/>
                  <w:sz w:val="18"/>
                  <w:lang w:eastAsia="zh-CN"/>
                </w:rPr>
                <w:t>-2</w:t>
              </w:r>
            </w:ins>
          </w:p>
        </w:tc>
        <w:tc>
          <w:tcPr>
            <w:tcW w:w="1376" w:type="dxa"/>
            <w:tcBorders>
              <w:top w:val="single" w:sz="4" w:space="0" w:color="auto"/>
              <w:left w:val="single" w:sz="4" w:space="0" w:color="auto"/>
              <w:bottom w:val="single" w:sz="4" w:space="0" w:color="auto"/>
              <w:right w:val="single" w:sz="4" w:space="0" w:color="auto"/>
            </w:tcBorders>
            <w:vAlign w:val="center"/>
          </w:tcPr>
          <w:p w14:paraId="79C285B2" w14:textId="77777777" w:rsidR="008A048A" w:rsidRPr="00C25669" w:rsidRDefault="008A048A" w:rsidP="002921FA">
            <w:pPr>
              <w:keepNext/>
              <w:keepLines/>
              <w:spacing w:after="0"/>
              <w:jc w:val="center"/>
              <w:rPr>
                <w:ins w:id="961" w:author="Artyom Putilin" w:date="2021-05-08T17:34:00Z"/>
                <w:rFonts w:ascii="Arial" w:eastAsia="SimSun" w:hAnsi="Arial"/>
                <w:sz w:val="18"/>
                <w:lang w:eastAsia="zh-CN"/>
              </w:rPr>
            </w:pPr>
            <w:ins w:id="962" w:author="Artyom Putilin" w:date="2021-05-08T17:34:00Z">
              <w:r w:rsidRPr="00C25669">
                <w:rPr>
                  <w:rFonts w:ascii="Arial" w:eastAsia="SimSun" w:hAnsi="Arial"/>
                  <w:sz w:val="18"/>
                </w:rPr>
                <w:t>16</w:t>
              </w:r>
            </w:ins>
          </w:p>
        </w:tc>
        <w:tc>
          <w:tcPr>
            <w:tcW w:w="1376" w:type="dxa"/>
            <w:tcBorders>
              <w:top w:val="single" w:sz="4" w:space="0" w:color="auto"/>
              <w:left w:val="single" w:sz="4" w:space="0" w:color="auto"/>
              <w:bottom w:val="single" w:sz="4" w:space="0" w:color="auto"/>
              <w:right w:val="single" w:sz="4" w:space="0" w:color="auto"/>
            </w:tcBorders>
            <w:vAlign w:val="center"/>
          </w:tcPr>
          <w:p w14:paraId="369006A2" w14:textId="77777777" w:rsidR="008A048A" w:rsidRPr="00C25669" w:rsidRDefault="008A048A" w:rsidP="002921FA">
            <w:pPr>
              <w:keepNext/>
              <w:keepLines/>
              <w:spacing w:after="0"/>
              <w:jc w:val="center"/>
              <w:rPr>
                <w:ins w:id="963" w:author="Artyom Putilin" w:date="2021-05-08T17:34:00Z"/>
                <w:rFonts w:ascii="Arial" w:eastAsia="SimSun" w:hAnsi="Arial"/>
                <w:sz w:val="18"/>
                <w:lang w:eastAsia="zh-CN"/>
              </w:rPr>
            </w:pPr>
            <w:ins w:id="964" w:author="Artyom Putilin" w:date="2021-05-08T17:34:00Z">
              <w:r w:rsidRPr="00C25669">
                <w:rPr>
                  <w:rFonts w:ascii="Arial" w:eastAsia="SimSun" w:hAnsi="Arial"/>
                  <w:sz w:val="18"/>
                </w:rPr>
                <w:t>16</w:t>
              </w:r>
            </w:ins>
          </w:p>
        </w:tc>
        <w:tc>
          <w:tcPr>
            <w:tcW w:w="1377" w:type="dxa"/>
            <w:tcBorders>
              <w:top w:val="single" w:sz="4" w:space="0" w:color="auto"/>
              <w:left w:val="single" w:sz="4" w:space="0" w:color="auto"/>
              <w:bottom w:val="single" w:sz="4" w:space="0" w:color="auto"/>
              <w:right w:val="single" w:sz="4" w:space="0" w:color="auto"/>
            </w:tcBorders>
            <w:vAlign w:val="center"/>
          </w:tcPr>
          <w:p w14:paraId="4E5B5030" w14:textId="77777777" w:rsidR="008A048A" w:rsidRPr="00C25669" w:rsidRDefault="008A048A" w:rsidP="002921FA">
            <w:pPr>
              <w:keepNext/>
              <w:keepLines/>
              <w:spacing w:after="0"/>
              <w:jc w:val="center"/>
              <w:rPr>
                <w:ins w:id="965" w:author="Artyom Putilin" w:date="2021-05-08T17:34:00Z"/>
                <w:rFonts w:ascii="Arial" w:eastAsia="SimSun" w:hAnsi="Arial"/>
                <w:sz w:val="18"/>
                <w:lang w:eastAsia="zh-CN"/>
              </w:rPr>
            </w:pPr>
            <w:ins w:id="966" w:author="Artyom Putilin" w:date="2021-05-08T17:34:00Z">
              <w:r w:rsidRPr="00C25669">
                <w:rPr>
                  <w:rFonts w:ascii="Arial" w:eastAsia="SimSun" w:hAnsi="Arial" w:hint="eastAsia"/>
                  <w:sz w:val="18"/>
                  <w:lang w:eastAsia="zh-CN"/>
                </w:rPr>
                <w:t>22</w:t>
              </w:r>
            </w:ins>
          </w:p>
        </w:tc>
      </w:tr>
      <w:tr w:rsidR="000E5CFF" w:rsidRPr="00C25669" w14:paraId="71A78DB2" w14:textId="77777777" w:rsidTr="00540754">
        <w:trPr>
          <w:trHeight w:val="70"/>
          <w:jc w:val="center"/>
          <w:ins w:id="967"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2D48AA" w14:textId="77777777" w:rsidR="000E5CFF" w:rsidRPr="00C25669" w:rsidRDefault="000E5CFF" w:rsidP="002921FA">
            <w:pPr>
              <w:keepNext/>
              <w:keepLines/>
              <w:spacing w:after="0"/>
              <w:rPr>
                <w:ins w:id="968" w:author="Artyom Putilin" w:date="2021-05-08T17:34:00Z"/>
                <w:rFonts w:ascii="Arial" w:eastAsia="SimSun" w:hAnsi="Arial"/>
                <w:sz w:val="18"/>
              </w:rPr>
            </w:pPr>
            <w:ins w:id="969" w:author="Artyom Putilin" w:date="2021-05-08T17:34: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D49511D" w14:textId="77777777" w:rsidR="000E5CFF" w:rsidRPr="00C25669" w:rsidRDefault="000E5CFF" w:rsidP="002921FA">
            <w:pPr>
              <w:keepNext/>
              <w:keepLines/>
              <w:spacing w:after="0"/>
              <w:jc w:val="center"/>
              <w:rPr>
                <w:ins w:id="970"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tcPr>
          <w:p w14:paraId="036FC364" w14:textId="423CAAEA" w:rsidR="000E5CFF" w:rsidRPr="00C25669" w:rsidRDefault="000E5CFF" w:rsidP="000E5CFF">
            <w:pPr>
              <w:keepNext/>
              <w:keepLines/>
              <w:spacing w:after="0"/>
              <w:jc w:val="center"/>
              <w:rPr>
                <w:ins w:id="971" w:author="Artyom Putilin" w:date="2021-05-08T17:34:00Z"/>
                <w:rFonts w:ascii="Arial" w:eastAsia="SimSun" w:hAnsi="Arial"/>
                <w:sz w:val="18"/>
                <w:lang w:eastAsia="zh-CN"/>
              </w:rPr>
            </w:pPr>
            <w:ins w:id="972" w:author="Artyom Putilin" w:date="2021-05-08T17:34:00Z">
              <w:r w:rsidRPr="00C25669">
                <w:rPr>
                  <w:rFonts w:ascii="Arial" w:eastAsia="SimSun" w:hAnsi="Arial"/>
                  <w:sz w:val="18"/>
                </w:rPr>
                <w:t>TDLA30-</w:t>
              </w:r>
              <w:r w:rsidRPr="00C25669">
                <w:rPr>
                  <w:rFonts w:ascii="Arial" w:eastAsia="SimSun" w:hAnsi="Arial" w:hint="eastAsia"/>
                  <w:sz w:val="18"/>
                  <w:lang w:eastAsia="zh-CN"/>
                </w:rPr>
                <w:t>5</w:t>
              </w:r>
            </w:ins>
          </w:p>
        </w:tc>
      </w:tr>
      <w:tr w:rsidR="008A048A" w:rsidRPr="00C25669" w14:paraId="554F1972" w14:textId="77777777" w:rsidTr="00754C11">
        <w:trPr>
          <w:trHeight w:val="70"/>
          <w:jc w:val="center"/>
          <w:ins w:id="973"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F3D29C" w14:textId="77777777" w:rsidR="008A048A" w:rsidRPr="00C25669" w:rsidRDefault="008A048A" w:rsidP="002921FA">
            <w:pPr>
              <w:keepNext/>
              <w:keepLines/>
              <w:spacing w:after="0"/>
              <w:rPr>
                <w:ins w:id="974" w:author="Artyom Putilin" w:date="2021-05-08T17:34:00Z"/>
                <w:rFonts w:ascii="Arial" w:eastAsia="SimSun" w:hAnsi="Arial"/>
                <w:sz w:val="18"/>
              </w:rPr>
            </w:pPr>
            <w:ins w:id="975" w:author="Artyom Putilin" w:date="2021-05-08T17:34: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BE388B4" w14:textId="77777777" w:rsidR="008A048A" w:rsidRPr="00C25669" w:rsidRDefault="008A048A" w:rsidP="002921FA">
            <w:pPr>
              <w:keepNext/>
              <w:keepLines/>
              <w:spacing w:after="0"/>
              <w:jc w:val="center"/>
              <w:rPr>
                <w:ins w:id="976"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63006005" w14:textId="77777777" w:rsidR="008A048A" w:rsidRPr="00C25669" w:rsidRDefault="008A048A" w:rsidP="002921FA">
            <w:pPr>
              <w:keepNext/>
              <w:keepLines/>
              <w:spacing w:after="0"/>
              <w:jc w:val="center"/>
              <w:rPr>
                <w:ins w:id="977" w:author="Artyom Putilin" w:date="2021-05-08T17:34:00Z"/>
                <w:rFonts w:ascii="Arial" w:eastAsia="SimSun" w:hAnsi="Arial"/>
                <w:sz w:val="18"/>
              </w:rPr>
            </w:pPr>
            <w:ins w:id="978" w:author="Artyom Putilin" w:date="2021-05-08T17:34:00Z">
              <w:r w:rsidRPr="00C25669">
                <w:rPr>
                  <w:rFonts w:ascii="Arial" w:eastAsia="SimSun" w:hAnsi="Arial"/>
                  <w:sz w:val="18"/>
                </w:rPr>
                <w:t>ULA Low 2x4</w:t>
              </w:r>
            </w:ins>
          </w:p>
        </w:tc>
        <w:tc>
          <w:tcPr>
            <w:tcW w:w="1376" w:type="dxa"/>
            <w:tcBorders>
              <w:top w:val="single" w:sz="4" w:space="0" w:color="auto"/>
              <w:left w:val="single" w:sz="4" w:space="0" w:color="auto"/>
              <w:bottom w:val="single" w:sz="4" w:space="0" w:color="auto"/>
              <w:right w:val="single" w:sz="4" w:space="0" w:color="auto"/>
            </w:tcBorders>
            <w:vAlign w:val="center"/>
          </w:tcPr>
          <w:p w14:paraId="207078C2" w14:textId="77777777" w:rsidR="008A048A" w:rsidRPr="00C25669" w:rsidRDefault="008A048A" w:rsidP="002921FA">
            <w:pPr>
              <w:keepNext/>
              <w:keepLines/>
              <w:spacing w:after="0"/>
              <w:jc w:val="center"/>
              <w:rPr>
                <w:ins w:id="979" w:author="Artyom Putilin" w:date="2021-05-08T17:34:00Z"/>
                <w:rFonts w:ascii="Arial" w:eastAsia="SimSun" w:hAnsi="Arial"/>
                <w:sz w:val="18"/>
              </w:rPr>
            </w:pPr>
            <w:ins w:id="980" w:author="Artyom Putilin" w:date="2021-05-08T17:34:00Z">
              <w:r w:rsidRPr="00C25669">
                <w:rPr>
                  <w:rFonts w:ascii="Arial" w:eastAsia="SimSun" w:hAnsi="Arial"/>
                  <w:sz w:val="18"/>
                </w:rPr>
                <w:t>ULA Low 2x4</w:t>
              </w:r>
            </w:ins>
          </w:p>
        </w:tc>
        <w:tc>
          <w:tcPr>
            <w:tcW w:w="1376" w:type="dxa"/>
            <w:tcBorders>
              <w:top w:val="single" w:sz="4" w:space="0" w:color="auto"/>
              <w:left w:val="single" w:sz="4" w:space="0" w:color="auto"/>
              <w:bottom w:val="single" w:sz="4" w:space="0" w:color="auto"/>
              <w:right w:val="single" w:sz="4" w:space="0" w:color="auto"/>
            </w:tcBorders>
            <w:vAlign w:val="center"/>
          </w:tcPr>
          <w:p w14:paraId="15D57542" w14:textId="77777777" w:rsidR="008A048A" w:rsidRPr="00C25669" w:rsidRDefault="008A048A" w:rsidP="002921FA">
            <w:pPr>
              <w:keepNext/>
              <w:keepLines/>
              <w:spacing w:after="0"/>
              <w:jc w:val="center"/>
              <w:rPr>
                <w:ins w:id="981" w:author="Artyom Putilin" w:date="2021-05-08T17:34:00Z"/>
                <w:rFonts w:ascii="Arial" w:eastAsia="SimSun" w:hAnsi="Arial"/>
                <w:sz w:val="18"/>
              </w:rPr>
            </w:pPr>
            <w:ins w:id="982" w:author="Artyom Putilin" w:date="2021-05-08T17:34:00Z">
              <w:r w:rsidRPr="00C25669">
                <w:rPr>
                  <w:rFonts w:ascii="Arial" w:eastAsia="SimSun" w:hAnsi="Arial"/>
                  <w:sz w:val="18"/>
                </w:rPr>
                <w:t>ULA High 2x4</w:t>
              </w:r>
            </w:ins>
          </w:p>
        </w:tc>
        <w:tc>
          <w:tcPr>
            <w:tcW w:w="1377" w:type="dxa"/>
            <w:tcBorders>
              <w:top w:val="single" w:sz="4" w:space="0" w:color="auto"/>
              <w:left w:val="single" w:sz="4" w:space="0" w:color="auto"/>
              <w:bottom w:val="single" w:sz="4" w:space="0" w:color="auto"/>
              <w:right w:val="single" w:sz="4" w:space="0" w:color="auto"/>
            </w:tcBorders>
            <w:vAlign w:val="center"/>
          </w:tcPr>
          <w:p w14:paraId="39002318" w14:textId="77777777" w:rsidR="008A048A" w:rsidRPr="00C25669" w:rsidRDefault="008A048A" w:rsidP="002921FA">
            <w:pPr>
              <w:keepNext/>
              <w:keepLines/>
              <w:spacing w:after="0"/>
              <w:jc w:val="center"/>
              <w:rPr>
                <w:ins w:id="983" w:author="Artyom Putilin" w:date="2021-05-08T17:34:00Z"/>
                <w:rFonts w:ascii="Arial" w:eastAsia="SimSun" w:hAnsi="Arial"/>
                <w:sz w:val="18"/>
              </w:rPr>
            </w:pPr>
            <w:ins w:id="984" w:author="Artyom Putilin" w:date="2021-05-08T17:34:00Z">
              <w:r w:rsidRPr="00C25669">
                <w:rPr>
                  <w:rFonts w:ascii="Arial" w:eastAsia="SimSun" w:hAnsi="Arial"/>
                  <w:sz w:val="18"/>
                </w:rPr>
                <w:t>ULA Low 4x4</w:t>
              </w:r>
            </w:ins>
          </w:p>
        </w:tc>
      </w:tr>
      <w:tr w:rsidR="000E5CFF" w:rsidRPr="00C25669" w14:paraId="6EE3CCDF" w14:textId="77777777" w:rsidTr="008625F2">
        <w:trPr>
          <w:trHeight w:val="70"/>
          <w:jc w:val="center"/>
          <w:ins w:id="985"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90206D" w14:textId="77777777" w:rsidR="000E5CFF" w:rsidRPr="00C25669" w:rsidRDefault="000E5CFF" w:rsidP="002921FA">
            <w:pPr>
              <w:keepNext/>
              <w:keepLines/>
              <w:spacing w:after="0"/>
              <w:rPr>
                <w:ins w:id="986" w:author="Artyom Putilin" w:date="2021-05-08T17:34:00Z"/>
                <w:rFonts w:ascii="Arial" w:eastAsia="SimSun" w:hAnsi="Arial"/>
                <w:sz w:val="18"/>
              </w:rPr>
            </w:pPr>
            <w:ins w:id="987" w:author="Artyom Putilin" w:date="2021-05-08T17:34: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238D2A8" w14:textId="77777777" w:rsidR="000E5CFF" w:rsidRPr="00C25669" w:rsidRDefault="000E5CFF" w:rsidP="002921FA">
            <w:pPr>
              <w:keepNext/>
              <w:keepLines/>
              <w:spacing w:after="0"/>
              <w:jc w:val="center"/>
              <w:rPr>
                <w:ins w:id="988"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D764FE4" w14:textId="6C1DAE17" w:rsidR="000E5CFF" w:rsidRPr="00C25669" w:rsidRDefault="000E5CFF" w:rsidP="000E5CFF">
            <w:pPr>
              <w:keepNext/>
              <w:keepLines/>
              <w:spacing w:after="0"/>
              <w:jc w:val="center"/>
              <w:rPr>
                <w:ins w:id="989" w:author="Artyom Putilin" w:date="2021-05-08T17:34:00Z"/>
                <w:rFonts w:ascii="Arial" w:eastAsia="SimSun" w:hAnsi="Arial"/>
                <w:sz w:val="18"/>
              </w:rPr>
            </w:pPr>
            <w:ins w:id="990" w:author="Artyom Putilin" w:date="2021-05-08T17:34:00Z">
              <w:r w:rsidRPr="00C25669">
                <w:rPr>
                  <w:rFonts w:ascii="Arial" w:eastAsia="SimSun" w:hAnsi="Arial"/>
                  <w:sz w:val="18"/>
                </w:rPr>
                <w:t xml:space="preserve">As defined in Annex </w:t>
              </w:r>
            </w:ins>
            <w:ins w:id="991" w:author="Artyom Putilin" w:date="2021-05-08T17:37:00Z">
              <w:r>
                <w:rPr>
                  <w:rFonts w:ascii="Arial" w:eastAsia="SimSun" w:hAnsi="Arial"/>
                  <w:sz w:val="18"/>
                </w:rPr>
                <w:t>TBA</w:t>
              </w:r>
            </w:ins>
          </w:p>
        </w:tc>
      </w:tr>
      <w:tr w:rsidR="000E5CFF" w:rsidRPr="00C25669" w14:paraId="6A4440D3" w14:textId="77777777" w:rsidTr="00B01911">
        <w:trPr>
          <w:trHeight w:val="70"/>
          <w:jc w:val="center"/>
          <w:ins w:id="992" w:author="Artyom Putilin" w:date="2021-05-08T17:34:00Z"/>
        </w:trPr>
        <w:tc>
          <w:tcPr>
            <w:tcW w:w="1196" w:type="dxa"/>
            <w:vMerge w:val="restart"/>
            <w:tcBorders>
              <w:top w:val="single" w:sz="4" w:space="0" w:color="auto"/>
              <w:left w:val="single" w:sz="4" w:space="0" w:color="auto"/>
              <w:right w:val="single" w:sz="4" w:space="0" w:color="auto"/>
            </w:tcBorders>
            <w:vAlign w:val="center"/>
            <w:hideMark/>
          </w:tcPr>
          <w:p w14:paraId="758DD46C" w14:textId="77777777" w:rsidR="000E5CFF" w:rsidRPr="00C25669" w:rsidRDefault="000E5CFF" w:rsidP="002921FA">
            <w:pPr>
              <w:keepNext/>
              <w:keepLines/>
              <w:spacing w:after="0"/>
              <w:rPr>
                <w:ins w:id="993" w:author="Artyom Putilin" w:date="2021-05-08T17:34:00Z"/>
                <w:rFonts w:ascii="Arial" w:eastAsia="SimSun" w:hAnsi="Arial"/>
                <w:sz w:val="18"/>
              </w:rPr>
            </w:pPr>
            <w:ins w:id="994" w:author="Artyom Putilin" w:date="2021-05-08T17:34:00Z">
              <w:r w:rsidRPr="00C25669">
                <w:rPr>
                  <w:rFonts w:ascii="Arial" w:eastAsia="SimSun" w:hAnsi="Arial"/>
                  <w:sz w:val="18"/>
                </w:rPr>
                <w:t>NZP CSI-RS for CSI acquisition</w:t>
              </w:r>
            </w:ins>
          </w:p>
          <w:p w14:paraId="5D1B3263" w14:textId="77777777" w:rsidR="000E5CFF" w:rsidRPr="00C25669" w:rsidRDefault="000E5CFF" w:rsidP="002921FA">
            <w:pPr>
              <w:keepNext/>
              <w:keepLines/>
              <w:spacing w:after="0"/>
              <w:rPr>
                <w:ins w:id="995"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68E33E" w14:textId="77777777" w:rsidR="000E5CFF" w:rsidRPr="00C25669" w:rsidRDefault="000E5CFF" w:rsidP="002921FA">
            <w:pPr>
              <w:keepNext/>
              <w:keepLines/>
              <w:spacing w:after="0"/>
              <w:rPr>
                <w:ins w:id="996" w:author="Artyom Putilin" w:date="2021-05-08T17:34:00Z"/>
                <w:rFonts w:ascii="Arial" w:eastAsia="SimSun" w:hAnsi="Arial"/>
                <w:sz w:val="18"/>
              </w:rPr>
            </w:pPr>
            <w:ins w:id="997" w:author="Artyom Putilin" w:date="2021-05-08T17:34: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DE2B537" w14:textId="77777777" w:rsidR="000E5CFF" w:rsidRPr="00C25669" w:rsidRDefault="000E5CFF" w:rsidP="002921FA">
            <w:pPr>
              <w:keepNext/>
              <w:keepLines/>
              <w:spacing w:after="0"/>
              <w:jc w:val="center"/>
              <w:rPr>
                <w:ins w:id="998"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3B9CEED" w14:textId="694B2D7D" w:rsidR="000E5CFF" w:rsidRPr="00C25669" w:rsidRDefault="000E5CFF" w:rsidP="000E5CFF">
            <w:pPr>
              <w:keepNext/>
              <w:keepLines/>
              <w:spacing w:after="0"/>
              <w:jc w:val="center"/>
              <w:rPr>
                <w:ins w:id="999" w:author="Artyom Putilin" w:date="2021-05-08T17:34:00Z"/>
                <w:rFonts w:ascii="Arial" w:eastAsia="SimSun" w:hAnsi="Arial"/>
                <w:sz w:val="18"/>
              </w:rPr>
            </w:pPr>
            <w:ins w:id="1000" w:author="Artyom Putilin" w:date="2021-05-08T17:34:00Z">
              <w:r w:rsidRPr="00C25669">
                <w:rPr>
                  <w:rFonts w:ascii="Arial" w:eastAsia="SimSun" w:hAnsi="Arial"/>
                  <w:sz w:val="18"/>
                </w:rPr>
                <w:t>Periodic</w:t>
              </w:r>
            </w:ins>
          </w:p>
        </w:tc>
      </w:tr>
      <w:tr w:rsidR="008A048A" w:rsidRPr="00C25669" w14:paraId="27FAACD3"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1002" w:author="Artyom Putilin" w:date="2021-05-08T17:34:00Z"/>
          <w:trPrChange w:id="1003" w:author="Artyom Putilin" w:date="2021-05-11T17:57:00Z">
            <w:trPr>
              <w:trHeight w:val="70"/>
              <w:jc w:val="center"/>
            </w:trPr>
          </w:trPrChange>
        </w:trPr>
        <w:tc>
          <w:tcPr>
            <w:tcW w:w="1196" w:type="dxa"/>
            <w:vMerge/>
            <w:tcBorders>
              <w:left w:val="single" w:sz="4" w:space="0" w:color="auto"/>
              <w:right w:val="single" w:sz="4" w:space="0" w:color="auto"/>
            </w:tcBorders>
            <w:vAlign w:val="center"/>
            <w:tcPrChange w:id="1004" w:author="Artyom Putilin" w:date="2021-05-11T17:57:00Z">
              <w:tcPr>
                <w:tcW w:w="1196" w:type="dxa"/>
                <w:vMerge/>
                <w:tcBorders>
                  <w:left w:val="single" w:sz="4" w:space="0" w:color="auto"/>
                  <w:right w:val="single" w:sz="4" w:space="0" w:color="auto"/>
                </w:tcBorders>
                <w:vAlign w:val="center"/>
              </w:tcPr>
            </w:tcPrChange>
          </w:tcPr>
          <w:p w14:paraId="5777C514" w14:textId="77777777" w:rsidR="008A048A" w:rsidRPr="00C25669" w:rsidRDefault="008A048A" w:rsidP="002921FA">
            <w:pPr>
              <w:keepNext/>
              <w:keepLines/>
              <w:spacing w:after="0"/>
              <w:rPr>
                <w:ins w:id="1005"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1006" w:author="Artyom Putilin" w:date="2021-05-11T17:57: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28D075B8" w14:textId="77777777" w:rsidR="008A048A" w:rsidRPr="00C25669" w:rsidRDefault="008A048A" w:rsidP="002921FA">
            <w:pPr>
              <w:keepNext/>
              <w:keepLines/>
              <w:spacing w:after="0"/>
              <w:rPr>
                <w:ins w:id="1007" w:author="Artyom Putilin" w:date="2021-05-08T17:34:00Z"/>
                <w:rFonts w:ascii="Arial" w:eastAsia="SimSun" w:hAnsi="Arial"/>
                <w:sz w:val="18"/>
              </w:rPr>
            </w:pPr>
            <w:ins w:id="1008" w:author="Artyom Putilin" w:date="2021-05-08T17:34: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009"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6040EB6F" w14:textId="77777777" w:rsidR="008A048A" w:rsidRPr="00C25669" w:rsidRDefault="008A048A" w:rsidP="002921FA">
            <w:pPr>
              <w:keepNext/>
              <w:keepLines/>
              <w:spacing w:after="0"/>
              <w:jc w:val="center"/>
              <w:rPr>
                <w:ins w:id="1010"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1011"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594E820" w14:textId="77777777" w:rsidR="008A048A" w:rsidRPr="00C25669" w:rsidRDefault="008A048A" w:rsidP="002921FA">
            <w:pPr>
              <w:keepNext/>
              <w:keepLines/>
              <w:spacing w:after="0"/>
              <w:jc w:val="center"/>
              <w:rPr>
                <w:ins w:id="1012" w:author="Artyom Putilin" w:date="2021-05-08T17:34:00Z"/>
                <w:rFonts w:ascii="Arial" w:eastAsia="SimSun" w:hAnsi="Arial"/>
                <w:sz w:val="18"/>
              </w:rPr>
            </w:pPr>
            <w:ins w:id="1013" w:author="Artyom Putilin" w:date="2021-05-08T17:34:00Z">
              <w:r w:rsidRPr="00C25669">
                <w:rPr>
                  <w:rFonts w:ascii="Arial" w:eastAsia="SimSun" w:hAnsi="Arial"/>
                  <w:sz w:val="18"/>
                </w:rPr>
                <w:t>2</w:t>
              </w:r>
            </w:ins>
          </w:p>
        </w:tc>
        <w:tc>
          <w:tcPr>
            <w:tcW w:w="1376" w:type="dxa"/>
            <w:tcBorders>
              <w:top w:val="single" w:sz="4" w:space="0" w:color="auto"/>
              <w:left w:val="single" w:sz="4" w:space="0" w:color="auto"/>
              <w:bottom w:val="single" w:sz="4" w:space="0" w:color="auto"/>
              <w:right w:val="single" w:sz="4" w:space="0" w:color="auto"/>
            </w:tcBorders>
            <w:vAlign w:val="center"/>
            <w:tcPrChange w:id="1014"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99F58F" w14:textId="77777777" w:rsidR="008A048A" w:rsidRPr="00C25669" w:rsidRDefault="008A048A" w:rsidP="002921FA">
            <w:pPr>
              <w:keepNext/>
              <w:keepLines/>
              <w:spacing w:after="0"/>
              <w:jc w:val="center"/>
              <w:rPr>
                <w:ins w:id="1015" w:author="Artyom Putilin" w:date="2021-05-08T17:34:00Z"/>
                <w:rFonts w:ascii="Arial" w:eastAsia="SimSun" w:hAnsi="Arial"/>
                <w:sz w:val="18"/>
              </w:rPr>
            </w:pPr>
            <w:ins w:id="1016" w:author="Artyom Putilin" w:date="2021-05-08T17:34:00Z">
              <w:r w:rsidRPr="00C25669">
                <w:rPr>
                  <w:rFonts w:ascii="Arial" w:eastAsia="SimSun" w:hAnsi="Arial"/>
                  <w:sz w:val="18"/>
                </w:rPr>
                <w:t>2</w:t>
              </w:r>
            </w:ins>
          </w:p>
        </w:tc>
        <w:tc>
          <w:tcPr>
            <w:tcW w:w="1376" w:type="dxa"/>
            <w:tcBorders>
              <w:top w:val="single" w:sz="4" w:space="0" w:color="auto"/>
              <w:left w:val="single" w:sz="4" w:space="0" w:color="auto"/>
              <w:bottom w:val="single" w:sz="4" w:space="0" w:color="auto"/>
              <w:right w:val="single" w:sz="4" w:space="0" w:color="auto"/>
            </w:tcBorders>
            <w:vAlign w:val="center"/>
            <w:tcPrChange w:id="1017"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96E31F0" w14:textId="77777777" w:rsidR="008A048A" w:rsidRPr="00C25669" w:rsidRDefault="008A048A" w:rsidP="002921FA">
            <w:pPr>
              <w:keepNext/>
              <w:keepLines/>
              <w:spacing w:after="0"/>
              <w:jc w:val="center"/>
              <w:rPr>
                <w:ins w:id="1018" w:author="Artyom Putilin" w:date="2021-05-08T17:34:00Z"/>
                <w:rFonts w:ascii="Arial" w:eastAsia="SimSun" w:hAnsi="Arial"/>
                <w:sz w:val="18"/>
              </w:rPr>
            </w:pPr>
            <w:ins w:id="1019" w:author="Artyom Putilin" w:date="2021-05-08T17:34:00Z">
              <w:r w:rsidRPr="00C25669">
                <w:rPr>
                  <w:rFonts w:ascii="Arial" w:eastAsia="SimSun" w:hAnsi="Arial"/>
                  <w:sz w:val="18"/>
                </w:rPr>
                <w:t>2</w:t>
              </w:r>
            </w:ins>
          </w:p>
        </w:tc>
        <w:tc>
          <w:tcPr>
            <w:tcW w:w="1377" w:type="dxa"/>
            <w:tcBorders>
              <w:top w:val="single" w:sz="4" w:space="0" w:color="auto"/>
              <w:left w:val="single" w:sz="4" w:space="0" w:color="auto"/>
              <w:bottom w:val="single" w:sz="4" w:space="0" w:color="auto"/>
              <w:right w:val="single" w:sz="4" w:space="0" w:color="auto"/>
            </w:tcBorders>
            <w:vAlign w:val="center"/>
            <w:tcPrChange w:id="1020"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037E8681" w14:textId="77777777" w:rsidR="008A048A" w:rsidRDefault="008A048A" w:rsidP="002921FA">
            <w:pPr>
              <w:keepNext/>
              <w:keepLines/>
              <w:spacing w:after="0"/>
              <w:jc w:val="center"/>
              <w:rPr>
                <w:ins w:id="1021" w:author="Artyom Putilin" w:date="2021-05-08T17:34:00Z"/>
                <w:rFonts w:ascii="Arial" w:eastAsia="SimSun" w:hAnsi="Arial"/>
                <w:sz w:val="18"/>
              </w:rPr>
            </w:pPr>
            <w:ins w:id="1022" w:author="Artyom Putilin" w:date="2021-05-08T17:34:00Z">
              <w:r>
                <w:rPr>
                  <w:rFonts w:ascii="Arial" w:eastAsia="SimSun" w:hAnsi="Arial"/>
                  <w:sz w:val="18"/>
                </w:rPr>
                <w:t>4</w:t>
              </w:r>
            </w:ins>
          </w:p>
        </w:tc>
      </w:tr>
      <w:tr w:rsidR="000E5CFF" w:rsidRPr="00C25669" w14:paraId="620042B4" w14:textId="77777777" w:rsidTr="008F7712">
        <w:trPr>
          <w:trHeight w:val="70"/>
          <w:jc w:val="center"/>
          <w:ins w:id="1023" w:author="Artyom Putilin" w:date="2021-05-08T17:34:00Z"/>
        </w:trPr>
        <w:tc>
          <w:tcPr>
            <w:tcW w:w="1196" w:type="dxa"/>
            <w:vMerge/>
            <w:tcBorders>
              <w:left w:val="single" w:sz="4" w:space="0" w:color="auto"/>
              <w:right w:val="single" w:sz="4" w:space="0" w:color="auto"/>
            </w:tcBorders>
            <w:vAlign w:val="center"/>
            <w:hideMark/>
          </w:tcPr>
          <w:p w14:paraId="56C4E9B3" w14:textId="77777777" w:rsidR="000E5CFF" w:rsidRPr="00C25669" w:rsidRDefault="000E5CFF" w:rsidP="002921FA">
            <w:pPr>
              <w:keepNext/>
              <w:keepLines/>
              <w:spacing w:after="0"/>
              <w:rPr>
                <w:ins w:id="1024"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466A11" w14:textId="77777777" w:rsidR="000E5CFF" w:rsidRPr="00C25669" w:rsidRDefault="000E5CFF" w:rsidP="002921FA">
            <w:pPr>
              <w:keepNext/>
              <w:keepLines/>
              <w:spacing w:after="0"/>
              <w:rPr>
                <w:ins w:id="1025" w:author="Artyom Putilin" w:date="2021-05-08T17:34:00Z"/>
                <w:rFonts w:ascii="Arial" w:eastAsia="SimSun" w:hAnsi="Arial"/>
                <w:sz w:val="18"/>
              </w:rPr>
            </w:pPr>
            <w:ins w:id="1026" w:author="Artyom Putilin" w:date="2021-05-08T17:34: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75FF98D" w14:textId="77777777" w:rsidR="000E5CFF" w:rsidRPr="00C25669" w:rsidRDefault="000E5CFF" w:rsidP="002921FA">
            <w:pPr>
              <w:keepNext/>
              <w:keepLines/>
              <w:spacing w:after="0"/>
              <w:jc w:val="center"/>
              <w:rPr>
                <w:ins w:id="1027"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D82122D" w14:textId="621ABF6A" w:rsidR="000E5CFF" w:rsidRPr="00C25669" w:rsidRDefault="000E5CFF" w:rsidP="000E5CFF">
            <w:pPr>
              <w:keepNext/>
              <w:keepLines/>
              <w:spacing w:after="0"/>
              <w:jc w:val="center"/>
              <w:rPr>
                <w:ins w:id="1028" w:author="Artyom Putilin" w:date="2021-05-08T17:34:00Z"/>
                <w:rFonts w:ascii="Arial" w:eastAsia="SimSun" w:hAnsi="Arial"/>
                <w:sz w:val="18"/>
              </w:rPr>
            </w:pPr>
            <w:ins w:id="1029" w:author="Artyom Putilin" w:date="2021-05-08T17:34:00Z">
              <w:r w:rsidRPr="00C25669">
                <w:rPr>
                  <w:rFonts w:ascii="Arial" w:eastAsia="SimSun" w:hAnsi="Arial"/>
                  <w:sz w:val="18"/>
                </w:rPr>
                <w:t>FD-CDM2</w:t>
              </w:r>
            </w:ins>
          </w:p>
        </w:tc>
      </w:tr>
      <w:tr w:rsidR="000E5CFF" w:rsidRPr="00C25669" w14:paraId="2D2658DF" w14:textId="77777777" w:rsidTr="003C08B6">
        <w:trPr>
          <w:trHeight w:val="70"/>
          <w:jc w:val="center"/>
          <w:ins w:id="1030" w:author="Artyom Putilin" w:date="2021-05-08T17:34:00Z"/>
        </w:trPr>
        <w:tc>
          <w:tcPr>
            <w:tcW w:w="1196" w:type="dxa"/>
            <w:vMerge/>
            <w:tcBorders>
              <w:left w:val="single" w:sz="4" w:space="0" w:color="auto"/>
              <w:right w:val="single" w:sz="4" w:space="0" w:color="auto"/>
            </w:tcBorders>
            <w:vAlign w:val="center"/>
            <w:hideMark/>
          </w:tcPr>
          <w:p w14:paraId="3F0BE4FB" w14:textId="77777777" w:rsidR="000E5CFF" w:rsidRPr="00C25669" w:rsidRDefault="000E5CFF" w:rsidP="002921FA">
            <w:pPr>
              <w:keepNext/>
              <w:keepLines/>
              <w:spacing w:after="0"/>
              <w:rPr>
                <w:ins w:id="1031"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5C591C" w14:textId="77777777" w:rsidR="000E5CFF" w:rsidRPr="00C25669" w:rsidRDefault="000E5CFF" w:rsidP="002921FA">
            <w:pPr>
              <w:keepNext/>
              <w:keepLines/>
              <w:spacing w:after="0"/>
              <w:rPr>
                <w:ins w:id="1032" w:author="Artyom Putilin" w:date="2021-05-08T17:34:00Z"/>
                <w:rFonts w:ascii="Arial" w:eastAsia="SimSun" w:hAnsi="Arial"/>
                <w:sz w:val="18"/>
              </w:rPr>
            </w:pPr>
            <w:ins w:id="1033" w:author="Artyom Putilin" w:date="2021-05-08T17:34: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FD35E89" w14:textId="77777777" w:rsidR="000E5CFF" w:rsidRPr="00C25669" w:rsidRDefault="000E5CFF" w:rsidP="002921FA">
            <w:pPr>
              <w:keepNext/>
              <w:keepLines/>
              <w:spacing w:after="0"/>
              <w:jc w:val="center"/>
              <w:rPr>
                <w:ins w:id="1034"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712F3F8" w14:textId="3D95AA91" w:rsidR="000E5CFF" w:rsidRPr="00C25669" w:rsidRDefault="000E5CFF" w:rsidP="000E5CFF">
            <w:pPr>
              <w:keepNext/>
              <w:keepLines/>
              <w:spacing w:after="0"/>
              <w:jc w:val="center"/>
              <w:rPr>
                <w:ins w:id="1035" w:author="Artyom Putilin" w:date="2021-05-08T17:34:00Z"/>
                <w:rFonts w:ascii="Arial" w:eastAsia="SimSun" w:hAnsi="Arial"/>
                <w:sz w:val="18"/>
              </w:rPr>
            </w:pPr>
            <w:ins w:id="1036" w:author="Artyom Putilin" w:date="2021-05-08T17:34:00Z">
              <w:r w:rsidRPr="00C25669">
                <w:rPr>
                  <w:rFonts w:ascii="Arial" w:eastAsia="SimSun" w:hAnsi="Arial"/>
                  <w:sz w:val="18"/>
                </w:rPr>
                <w:t>1</w:t>
              </w:r>
            </w:ins>
          </w:p>
        </w:tc>
      </w:tr>
      <w:tr w:rsidR="008A048A" w:rsidRPr="00C25669" w14:paraId="13DE3A5A"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1038" w:author="Artyom Putilin" w:date="2021-05-08T17:34:00Z"/>
          <w:trPrChange w:id="1039" w:author="Artyom Putilin" w:date="2021-05-11T17:57:00Z">
            <w:trPr>
              <w:trHeight w:val="70"/>
              <w:jc w:val="center"/>
            </w:trPr>
          </w:trPrChange>
        </w:trPr>
        <w:tc>
          <w:tcPr>
            <w:tcW w:w="1196" w:type="dxa"/>
            <w:vMerge/>
            <w:tcBorders>
              <w:left w:val="single" w:sz="4" w:space="0" w:color="auto"/>
              <w:right w:val="single" w:sz="4" w:space="0" w:color="auto"/>
            </w:tcBorders>
            <w:vAlign w:val="center"/>
            <w:hideMark/>
            <w:tcPrChange w:id="1040" w:author="Artyom Putilin" w:date="2021-05-11T17:57:00Z">
              <w:tcPr>
                <w:tcW w:w="1196" w:type="dxa"/>
                <w:vMerge/>
                <w:tcBorders>
                  <w:left w:val="single" w:sz="4" w:space="0" w:color="auto"/>
                  <w:right w:val="single" w:sz="4" w:space="0" w:color="auto"/>
                </w:tcBorders>
                <w:vAlign w:val="center"/>
                <w:hideMark/>
              </w:tcPr>
            </w:tcPrChange>
          </w:tcPr>
          <w:p w14:paraId="332C2C84" w14:textId="77777777" w:rsidR="008A048A" w:rsidRPr="00C25669" w:rsidRDefault="008A048A" w:rsidP="002921FA">
            <w:pPr>
              <w:keepNext/>
              <w:keepLines/>
              <w:spacing w:after="0"/>
              <w:rPr>
                <w:ins w:id="1041" w:author="Artyom Putilin" w:date="2021-05-08T17:34:00Z"/>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1042" w:author="Artyom Putilin" w:date="2021-05-11T17:57: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40B4A50F" w14:textId="6E9A9BD2" w:rsidR="008A048A" w:rsidRPr="00C25669" w:rsidRDefault="008A048A" w:rsidP="002921FA">
            <w:pPr>
              <w:keepNext/>
              <w:keepLines/>
              <w:spacing w:after="0"/>
              <w:rPr>
                <w:ins w:id="1043" w:author="Artyom Putilin" w:date="2021-05-08T17:34:00Z"/>
                <w:rFonts w:ascii="Arial" w:eastAsia="SimSun" w:hAnsi="Arial"/>
                <w:sz w:val="18"/>
              </w:rPr>
            </w:pPr>
            <w:ins w:id="1044" w:author="Artyom Putilin" w:date="2021-05-08T17:34: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045"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6D2D19DF" w14:textId="77777777" w:rsidR="008A048A" w:rsidRPr="00C25669" w:rsidRDefault="008A048A" w:rsidP="002921FA">
            <w:pPr>
              <w:keepNext/>
              <w:keepLines/>
              <w:spacing w:after="0"/>
              <w:jc w:val="center"/>
              <w:rPr>
                <w:ins w:id="1046"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1047"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6466FA7" w14:textId="3A1FDAA2" w:rsidR="008A048A" w:rsidRPr="00C25669" w:rsidRDefault="008A048A" w:rsidP="002921FA">
            <w:pPr>
              <w:keepNext/>
              <w:keepLines/>
              <w:spacing w:after="0"/>
              <w:jc w:val="center"/>
              <w:rPr>
                <w:ins w:id="1048" w:author="Artyom Putilin" w:date="2021-05-08T17:34:00Z"/>
                <w:rFonts w:ascii="Arial" w:eastAsia="SimSun" w:hAnsi="Arial"/>
                <w:sz w:val="18"/>
              </w:rPr>
            </w:pPr>
            <w:ins w:id="1049" w:author="Artyom Putilin" w:date="2021-05-08T17:34:00Z">
              <w:r w:rsidRPr="00C25669">
                <w:rPr>
                  <w:rFonts w:ascii="Arial" w:eastAsia="SimSun" w:hAnsi="Arial"/>
                  <w:sz w:val="18"/>
                </w:rPr>
                <w:t>Row 3 (</w:t>
              </w:r>
              <w:proofErr w:type="gramStart"/>
              <w:r w:rsidRPr="00C25669">
                <w:rPr>
                  <w:rFonts w:ascii="Arial" w:eastAsia="SimSun" w:hAnsi="Arial"/>
                  <w:sz w:val="18"/>
                </w:rPr>
                <w:t>6,-</w:t>
              </w:r>
              <w:proofErr w:type="gramEnd"/>
              <w:r w:rsidRPr="00C25669">
                <w:rPr>
                  <w:rFonts w:ascii="Arial" w:eastAsia="SimSun" w:hAnsi="Arial"/>
                  <w:sz w:val="18"/>
                </w:rPr>
                <w:t>)</w:t>
              </w:r>
            </w:ins>
          </w:p>
        </w:tc>
        <w:tc>
          <w:tcPr>
            <w:tcW w:w="1376" w:type="dxa"/>
            <w:tcBorders>
              <w:top w:val="single" w:sz="4" w:space="0" w:color="auto"/>
              <w:left w:val="single" w:sz="4" w:space="0" w:color="auto"/>
              <w:bottom w:val="single" w:sz="4" w:space="0" w:color="auto"/>
              <w:right w:val="single" w:sz="4" w:space="0" w:color="auto"/>
            </w:tcBorders>
            <w:vAlign w:val="center"/>
            <w:tcPrChange w:id="1050"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7364C63" w14:textId="73134F77" w:rsidR="008A048A" w:rsidRPr="00C25669" w:rsidRDefault="008A048A" w:rsidP="002921FA">
            <w:pPr>
              <w:keepNext/>
              <w:keepLines/>
              <w:spacing w:after="0"/>
              <w:jc w:val="center"/>
              <w:rPr>
                <w:ins w:id="1051" w:author="Artyom Putilin" w:date="2021-05-08T17:34:00Z"/>
                <w:rFonts w:ascii="Arial" w:eastAsia="SimSun" w:hAnsi="Arial"/>
                <w:sz w:val="18"/>
              </w:rPr>
            </w:pPr>
            <w:ins w:id="1052" w:author="Artyom Putilin" w:date="2021-05-08T17:34:00Z">
              <w:r w:rsidRPr="00C25669">
                <w:rPr>
                  <w:rFonts w:ascii="Arial" w:eastAsia="SimSun" w:hAnsi="Arial"/>
                  <w:sz w:val="18"/>
                </w:rPr>
                <w:t>Row 3 (</w:t>
              </w:r>
              <w:proofErr w:type="gramStart"/>
              <w:r w:rsidRPr="00C25669">
                <w:rPr>
                  <w:rFonts w:ascii="Arial" w:eastAsia="SimSun" w:hAnsi="Arial"/>
                  <w:sz w:val="18"/>
                </w:rPr>
                <w:t>6,-</w:t>
              </w:r>
              <w:proofErr w:type="gramEnd"/>
              <w:r w:rsidRPr="00C25669">
                <w:rPr>
                  <w:rFonts w:ascii="Arial" w:eastAsia="SimSun" w:hAnsi="Arial"/>
                  <w:sz w:val="18"/>
                </w:rPr>
                <w:t>)</w:t>
              </w:r>
            </w:ins>
          </w:p>
        </w:tc>
        <w:tc>
          <w:tcPr>
            <w:tcW w:w="1376" w:type="dxa"/>
            <w:tcBorders>
              <w:top w:val="single" w:sz="4" w:space="0" w:color="auto"/>
              <w:left w:val="single" w:sz="4" w:space="0" w:color="auto"/>
              <w:bottom w:val="single" w:sz="4" w:space="0" w:color="auto"/>
              <w:right w:val="single" w:sz="4" w:space="0" w:color="auto"/>
            </w:tcBorders>
            <w:vAlign w:val="center"/>
            <w:tcPrChange w:id="1053"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1D2909" w14:textId="46DC8789" w:rsidR="008A048A" w:rsidRPr="00C25669" w:rsidRDefault="008A048A" w:rsidP="002921FA">
            <w:pPr>
              <w:keepNext/>
              <w:keepLines/>
              <w:spacing w:after="0"/>
              <w:jc w:val="center"/>
              <w:rPr>
                <w:ins w:id="1054" w:author="Artyom Putilin" w:date="2021-05-08T17:34:00Z"/>
                <w:rFonts w:ascii="Arial" w:eastAsia="SimSun" w:hAnsi="Arial"/>
                <w:sz w:val="18"/>
              </w:rPr>
            </w:pPr>
            <w:ins w:id="1055" w:author="Artyom Putilin" w:date="2021-05-08T17:34:00Z">
              <w:r w:rsidRPr="00C25669">
                <w:rPr>
                  <w:rFonts w:ascii="Arial" w:eastAsia="SimSun" w:hAnsi="Arial"/>
                  <w:sz w:val="18"/>
                </w:rPr>
                <w:t>Row 3 (</w:t>
              </w:r>
              <w:proofErr w:type="gramStart"/>
              <w:r w:rsidRPr="00C25669">
                <w:rPr>
                  <w:rFonts w:ascii="Arial" w:eastAsia="SimSun" w:hAnsi="Arial"/>
                  <w:sz w:val="18"/>
                </w:rPr>
                <w:t>6,-</w:t>
              </w:r>
              <w:proofErr w:type="gramEnd"/>
              <w:r w:rsidRPr="00C25669">
                <w:rPr>
                  <w:rFonts w:ascii="Arial" w:eastAsia="SimSun" w:hAnsi="Arial"/>
                  <w:sz w:val="18"/>
                </w:rPr>
                <w:t>)</w:t>
              </w:r>
            </w:ins>
          </w:p>
        </w:tc>
        <w:tc>
          <w:tcPr>
            <w:tcW w:w="1377" w:type="dxa"/>
            <w:tcBorders>
              <w:top w:val="single" w:sz="4" w:space="0" w:color="auto"/>
              <w:left w:val="single" w:sz="4" w:space="0" w:color="auto"/>
              <w:bottom w:val="single" w:sz="4" w:space="0" w:color="auto"/>
              <w:right w:val="single" w:sz="4" w:space="0" w:color="auto"/>
            </w:tcBorders>
            <w:vAlign w:val="center"/>
            <w:tcPrChange w:id="1056"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7EBC2B83" w14:textId="15485DA0" w:rsidR="008A048A" w:rsidRPr="00C25669" w:rsidRDefault="008A048A" w:rsidP="002921FA">
            <w:pPr>
              <w:keepNext/>
              <w:keepLines/>
              <w:spacing w:after="0"/>
              <w:jc w:val="center"/>
              <w:rPr>
                <w:ins w:id="1057" w:author="Artyom Putilin" w:date="2021-05-08T17:34:00Z"/>
                <w:rFonts w:ascii="Arial" w:eastAsia="SimSun" w:hAnsi="Arial"/>
                <w:sz w:val="18"/>
              </w:rPr>
            </w:pPr>
            <w:ins w:id="1058" w:author="Artyom Putilin" w:date="2021-05-08T17:34:00Z">
              <w:r w:rsidRPr="00C25669">
                <w:rPr>
                  <w:rFonts w:ascii="Arial" w:eastAsia="SimSun" w:hAnsi="Arial"/>
                  <w:sz w:val="18"/>
                </w:rPr>
                <w:t>Row 4 (</w:t>
              </w:r>
              <w:proofErr w:type="gramStart"/>
              <w:r w:rsidRPr="00C25669">
                <w:rPr>
                  <w:rFonts w:ascii="Arial" w:eastAsia="SimSun" w:hAnsi="Arial"/>
                  <w:sz w:val="18"/>
                </w:rPr>
                <w:t>0,-</w:t>
              </w:r>
              <w:proofErr w:type="gramEnd"/>
              <w:r w:rsidRPr="00C25669">
                <w:rPr>
                  <w:rFonts w:ascii="Arial" w:eastAsia="SimSun" w:hAnsi="Arial"/>
                  <w:sz w:val="18"/>
                </w:rPr>
                <w:t>)</w:t>
              </w:r>
            </w:ins>
          </w:p>
        </w:tc>
      </w:tr>
      <w:tr w:rsidR="000E5CFF" w:rsidRPr="00C25669" w14:paraId="2AEA4667" w14:textId="77777777" w:rsidTr="00B60042">
        <w:trPr>
          <w:trHeight w:val="70"/>
          <w:jc w:val="center"/>
          <w:ins w:id="1059" w:author="Artyom Putilin" w:date="2021-05-08T17:34:00Z"/>
        </w:trPr>
        <w:tc>
          <w:tcPr>
            <w:tcW w:w="1196" w:type="dxa"/>
            <w:vMerge/>
            <w:tcBorders>
              <w:left w:val="single" w:sz="4" w:space="0" w:color="auto"/>
              <w:right w:val="single" w:sz="4" w:space="0" w:color="auto"/>
            </w:tcBorders>
            <w:vAlign w:val="center"/>
            <w:hideMark/>
          </w:tcPr>
          <w:p w14:paraId="4F71489D" w14:textId="77777777" w:rsidR="000E5CFF" w:rsidRPr="00C25669" w:rsidRDefault="000E5CFF" w:rsidP="002921FA">
            <w:pPr>
              <w:keepNext/>
              <w:keepLines/>
              <w:spacing w:after="0"/>
              <w:rPr>
                <w:ins w:id="1060"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FB9889" w14:textId="77777777" w:rsidR="000E5CFF" w:rsidRPr="00C25669" w:rsidRDefault="000E5CFF" w:rsidP="002921FA">
            <w:pPr>
              <w:keepNext/>
              <w:keepLines/>
              <w:spacing w:after="0"/>
              <w:rPr>
                <w:ins w:id="1061" w:author="Artyom Putilin" w:date="2021-05-08T17:34:00Z"/>
                <w:rFonts w:ascii="Arial" w:eastAsia="SimSun" w:hAnsi="Arial"/>
                <w:sz w:val="18"/>
              </w:rPr>
            </w:pPr>
            <w:ins w:id="1062" w:author="Artyom Putilin" w:date="2021-05-08T17:34: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A179005" w14:textId="77777777" w:rsidR="000E5CFF" w:rsidRPr="00C25669" w:rsidRDefault="000E5CFF" w:rsidP="002921FA">
            <w:pPr>
              <w:keepNext/>
              <w:keepLines/>
              <w:spacing w:after="0"/>
              <w:jc w:val="center"/>
              <w:rPr>
                <w:ins w:id="1063"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D7ACBD4" w14:textId="76788BC0" w:rsidR="000E5CFF" w:rsidRPr="00C25669" w:rsidRDefault="000E5CFF" w:rsidP="000E5CFF">
            <w:pPr>
              <w:keepNext/>
              <w:keepLines/>
              <w:spacing w:after="0"/>
              <w:jc w:val="center"/>
              <w:rPr>
                <w:ins w:id="1064" w:author="Artyom Putilin" w:date="2021-05-08T17:34:00Z"/>
                <w:rFonts w:ascii="Arial" w:eastAsia="SimSun" w:hAnsi="Arial"/>
                <w:sz w:val="18"/>
              </w:rPr>
            </w:pPr>
            <w:ins w:id="1065" w:author="Artyom Putilin" w:date="2021-05-08T17:34:00Z">
              <w:r w:rsidRPr="00C25669">
                <w:rPr>
                  <w:rFonts w:ascii="Arial" w:eastAsia="SimSun" w:hAnsi="Arial"/>
                  <w:sz w:val="18"/>
                </w:rPr>
                <w:t>(13,</w:t>
              </w:r>
            </w:ins>
            <w:ins w:id="1066" w:author="Artyom Putilin" w:date="2021-05-08T17:44:00Z">
              <w:r w:rsidR="009F0222">
                <w:rPr>
                  <w:rFonts w:ascii="Arial" w:eastAsia="SimSun" w:hAnsi="Arial"/>
                  <w:sz w:val="18"/>
                </w:rPr>
                <w:t xml:space="preserve"> </w:t>
              </w:r>
            </w:ins>
            <w:ins w:id="1067" w:author="Artyom Putilin" w:date="2021-05-08T17:34:00Z">
              <w:r w:rsidRPr="00C25669">
                <w:rPr>
                  <w:rFonts w:ascii="Arial" w:eastAsia="SimSun" w:hAnsi="Arial"/>
                  <w:sz w:val="18"/>
                </w:rPr>
                <w:t>-)</w:t>
              </w:r>
            </w:ins>
          </w:p>
        </w:tc>
      </w:tr>
      <w:tr w:rsidR="000E5CFF" w:rsidRPr="00C25669" w14:paraId="22342FF5" w14:textId="77777777" w:rsidTr="00445D58">
        <w:trPr>
          <w:trHeight w:val="70"/>
          <w:jc w:val="center"/>
          <w:ins w:id="1068" w:author="Artyom Putilin" w:date="2021-05-08T17:34:00Z"/>
        </w:trPr>
        <w:tc>
          <w:tcPr>
            <w:tcW w:w="1196" w:type="dxa"/>
            <w:vMerge/>
            <w:tcBorders>
              <w:left w:val="single" w:sz="4" w:space="0" w:color="auto"/>
              <w:right w:val="single" w:sz="4" w:space="0" w:color="auto"/>
            </w:tcBorders>
            <w:vAlign w:val="center"/>
            <w:hideMark/>
          </w:tcPr>
          <w:p w14:paraId="789BB4B5" w14:textId="77777777" w:rsidR="000E5CFF" w:rsidRPr="00C25669" w:rsidRDefault="000E5CFF" w:rsidP="002921FA">
            <w:pPr>
              <w:keepNext/>
              <w:keepLines/>
              <w:spacing w:after="0"/>
              <w:rPr>
                <w:ins w:id="1069"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70750D" w14:textId="77777777" w:rsidR="000E5CFF" w:rsidRPr="00C25669" w:rsidRDefault="000E5CFF" w:rsidP="002921FA">
            <w:pPr>
              <w:keepNext/>
              <w:keepLines/>
              <w:spacing w:after="0"/>
              <w:rPr>
                <w:ins w:id="1070" w:author="Artyom Putilin" w:date="2021-05-08T17:34:00Z"/>
                <w:rFonts w:ascii="Arial" w:eastAsia="SimSun" w:hAnsi="Arial"/>
                <w:sz w:val="18"/>
              </w:rPr>
            </w:pPr>
            <w:ins w:id="1071" w:author="Artyom Putilin" w:date="2021-05-08T17:34: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D471969" w14:textId="77777777" w:rsidR="000E5CFF" w:rsidRPr="00C25669" w:rsidRDefault="000E5CFF" w:rsidP="002921FA">
            <w:pPr>
              <w:keepNext/>
              <w:keepLines/>
              <w:spacing w:after="0"/>
              <w:rPr>
                <w:ins w:id="1072" w:author="Artyom Putilin" w:date="2021-05-08T17:34:00Z"/>
                <w:rFonts w:ascii="Arial" w:eastAsia="SimSun" w:hAnsi="Arial"/>
                <w:sz w:val="18"/>
              </w:rPr>
            </w:pPr>
            <w:ins w:id="1073" w:author="Artyom Putilin" w:date="2021-05-08T17:34: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BA6B900" w14:textId="77777777" w:rsidR="000E5CFF" w:rsidRPr="00C25669" w:rsidRDefault="000E5CFF" w:rsidP="002921FA">
            <w:pPr>
              <w:keepNext/>
              <w:keepLines/>
              <w:spacing w:after="0"/>
              <w:jc w:val="center"/>
              <w:rPr>
                <w:ins w:id="1074" w:author="Artyom Putilin" w:date="2021-05-08T17:34:00Z"/>
                <w:rFonts w:ascii="Arial" w:eastAsia="SimSun" w:hAnsi="Arial"/>
                <w:sz w:val="18"/>
              </w:rPr>
            </w:pPr>
            <w:ins w:id="1075" w:author="Artyom Putilin" w:date="2021-05-08T17:34:00Z">
              <w:r w:rsidRPr="00C25669">
                <w:rPr>
                  <w:rFonts w:ascii="Arial" w:eastAsia="SimSun" w:hAnsi="Arial"/>
                  <w:sz w:val="18"/>
                </w:rPr>
                <w:t>slot</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72E9C70" w14:textId="4A7E9576" w:rsidR="000E5CFF" w:rsidRPr="00C25669" w:rsidRDefault="000E5CFF" w:rsidP="000E5CFF">
            <w:pPr>
              <w:keepNext/>
              <w:keepLines/>
              <w:spacing w:after="0"/>
              <w:jc w:val="center"/>
              <w:rPr>
                <w:ins w:id="1076" w:author="Artyom Putilin" w:date="2021-05-08T17:34:00Z"/>
                <w:rFonts w:ascii="Arial" w:eastAsia="SimSun" w:hAnsi="Arial"/>
                <w:sz w:val="18"/>
              </w:rPr>
            </w:pPr>
            <w:ins w:id="1077" w:author="Artyom Putilin" w:date="2021-05-08T17:34:00Z">
              <w:r w:rsidRPr="00C25669">
                <w:rPr>
                  <w:rFonts w:ascii="Arial" w:eastAsia="SimSun" w:hAnsi="Arial"/>
                  <w:sz w:val="18"/>
                </w:rPr>
                <w:t>10/1</w:t>
              </w:r>
            </w:ins>
          </w:p>
        </w:tc>
      </w:tr>
      <w:tr w:rsidR="000E5CFF" w:rsidRPr="00C25669" w14:paraId="77ED971D" w14:textId="77777777" w:rsidTr="00EE5021">
        <w:trPr>
          <w:trHeight w:val="70"/>
          <w:jc w:val="center"/>
          <w:ins w:id="1078"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C824B72" w14:textId="77777777" w:rsidR="000E5CFF" w:rsidRPr="00C25669" w:rsidRDefault="000E5CFF" w:rsidP="002921FA">
            <w:pPr>
              <w:keepNext/>
              <w:keepLines/>
              <w:spacing w:after="0"/>
              <w:rPr>
                <w:ins w:id="1079" w:author="Artyom Putilin" w:date="2021-05-08T17:34:00Z"/>
                <w:rFonts w:ascii="Arial" w:eastAsia="SimSun" w:hAnsi="Arial"/>
                <w:sz w:val="18"/>
              </w:rPr>
            </w:pPr>
            <w:proofErr w:type="spellStart"/>
            <w:ins w:id="1080" w:author="Artyom Putilin" w:date="2021-05-08T17:34: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953A52" w14:textId="77777777" w:rsidR="000E5CFF" w:rsidRPr="00C25669" w:rsidRDefault="000E5CFF" w:rsidP="002921FA">
            <w:pPr>
              <w:keepNext/>
              <w:keepLines/>
              <w:spacing w:after="0"/>
              <w:jc w:val="center"/>
              <w:rPr>
                <w:ins w:id="1081"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882AB2C" w14:textId="25252084" w:rsidR="000E5CFF" w:rsidRPr="00C25669" w:rsidRDefault="000E5CFF" w:rsidP="000E5CFF">
            <w:pPr>
              <w:keepNext/>
              <w:keepLines/>
              <w:spacing w:after="0"/>
              <w:jc w:val="center"/>
              <w:rPr>
                <w:ins w:id="1082" w:author="Artyom Putilin" w:date="2021-05-08T17:34:00Z"/>
                <w:rFonts w:ascii="Arial" w:eastAsia="SimSun" w:hAnsi="Arial"/>
                <w:sz w:val="18"/>
              </w:rPr>
            </w:pPr>
            <w:ins w:id="1083" w:author="Artyom Putilin" w:date="2021-05-08T17:34:00Z">
              <w:r w:rsidRPr="00C25669">
                <w:rPr>
                  <w:rFonts w:ascii="Arial" w:eastAsia="SimSun" w:hAnsi="Arial"/>
                  <w:sz w:val="18"/>
                </w:rPr>
                <w:t>Periodic</w:t>
              </w:r>
            </w:ins>
          </w:p>
        </w:tc>
      </w:tr>
      <w:tr w:rsidR="000E5CFF" w:rsidRPr="00C25669" w14:paraId="6D33264E" w14:textId="77777777" w:rsidTr="00296B83">
        <w:trPr>
          <w:trHeight w:val="70"/>
          <w:jc w:val="center"/>
          <w:ins w:id="108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CB3575" w14:textId="77777777" w:rsidR="000E5CFF" w:rsidRPr="00C25669" w:rsidRDefault="000E5CFF" w:rsidP="002921FA">
            <w:pPr>
              <w:keepNext/>
              <w:keepLines/>
              <w:spacing w:after="0"/>
              <w:rPr>
                <w:ins w:id="1085" w:author="Artyom Putilin" w:date="2021-05-08T17:34:00Z"/>
                <w:rFonts w:ascii="Arial" w:eastAsia="SimSun" w:hAnsi="Arial"/>
                <w:sz w:val="18"/>
              </w:rPr>
            </w:pPr>
            <w:ins w:id="1086" w:author="Artyom Putilin" w:date="2021-05-08T17:34: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ECEC882" w14:textId="77777777" w:rsidR="000E5CFF" w:rsidRPr="00C25669" w:rsidRDefault="000E5CFF" w:rsidP="002921FA">
            <w:pPr>
              <w:keepNext/>
              <w:keepLines/>
              <w:spacing w:after="0"/>
              <w:jc w:val="center"/>
              <w:rPr>
                <w:ins w:id="1087"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CADA8D7" w14:textId="5FAE1659" w:rsidR="000E5CFF" w:rsidRPr="00C25669" w:rsidRDefault="000E5CFF" w:rsidP="000E5CFF">
            <w:pPr>
              <w:keepNext/>
              <w:keepLines/>
              <w:spacing w:after="0"/>
              <w:jc w:val="center"/>
              <w:rPr>
                <w:ins w:id="1088" w:author="Artyom Putilin" w:date="2021-05-08T17:34:00Z"/>
                <w:rFonts w:ascii="Arial" w:eastAsia="SimSun" w:hAnsi="Arial"/>
                <w:sz w:val="18"/>
              </w:rPr>
            </w:pPr>
            <w:ins w:id="1089" w:author="Artyom Putilin" w:date="2021-05-08T17:34:00Z">
              <w:r w:rsidRPr="00C25669">
                <w:rPr>
                  <w:rFonts w:ascii="Arial" w:eastAsia="SimSun" w:hAnsi="Arial"/>
                  <w:sz w:val="18"/>
                </w:rPr>
                <w:t>Table 2</w:t>
              </w:r>
            </w:ins>
          </w:p>
        </w:tc>
      </w:tr>
      <w:tr w:rsidR="000E5CFF" w:rsidRPr="00C25669" w14:paraId="7F42139F" w14:textId="77777777" w:rsidTr="00E8757F">
        <w:trPr>
          <w:trHeight w:val="70"/>
          <w:jc w:val="center"/>
          <w:ins w:id="1090"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51753F" w14:textId="77777777" w:rsidR="000E5CFF" w:rsidRPr="00C25669" w:rsidRDefault="000E5CFF" w:rsidP="002921FA">
            <w:pPr>
              <w:keepNext/>
              <w:keepLines/>
              <w:spacing w:after="0"/>
              <w:rPr>
                <w:ins w:id="1091" w:author="Artyom Putilin" w:date="2021-05-08T17:34:00Z"/>
                <w:rFonts w:ascii="Arial" w:eastAsia="SimSun" w:hAnsi="Arial"/>
                <w:sz w:val="18"/>
              </w:rPr>
            </w:pPr>
            <w:proofErr w:type="spellStart"/>
            <w:ins w:id="1092" w:author="Artyom Putilin" w:date="2021-05-08T17:34: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60BD5EA" w14:textId="77777777" w:rsidR="000E5CFF" w:rsidRPr="00C25669" w:rsidRDefault="000E5CFF" w:rsidP="002921FA">
            <w:pPr>
              <w:keepNext/>
              <w:keepLines/>
              <w:spacing w:after="0"/>
              <w:jc w:val="center"/>
              <w:rPr>
                <w:ins w:id="1093"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52CB5A9" w14:textId="04B219DC" w:rsidR="000E5CFF" w:rsidRPr="000E5CFF" w:rsidRDefault="000E5CFF" w:rsidP="000E5CFF">
            <w:pPr>
              <w:keepNext/>
              <w:keepLines/>
              <w:spacing w:after="0"/>
              <w:jc w:val="center"/>
              <w:rPr>
                <w:ins w:id="1094" w:author="Artyom Putilin" w:date="2021-05-08T17:34:00Z"/>
                <w:rFonts w:ascii="Arial" w:eastAsia="SimSun" w:hAnsi="Arial"/>
                <w:sz w:val="18"/>
              </w:rPr>
            </w:pPr>
            <w:ins w:id="1095" w:author="Artyom Putilin" w:date="2021-05-08T17:34:00Z">
              <w:r w:rsidRPr="00C25669">
                <w:rPr>
                  <w:rFonts w:ascii="Arial" w:eastAsia="SimSun" w:hAnsi="Arial"/>
                  <w:iCs/>
                  <w:sz w:val="18"/>
                </w:rPr>
                <w:t>cri-RI-PMI-CQI</w:t>
              </w:r>
            </w:ins>
          </w:p>
        </w:tc>
      </w:tr>
      <w:tr w:rsidR="00A201E5" w:rsidRPr="00C25669" w14:paraId="392B0231" w14:textId="77777777" w:rsidTr="007E4AF8">
        <w:trPr>
          <w:trHeight w:val="70"/>
          <w:jc w:val="center"/>
          <w:ins w:id="1096"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C5DD98" w14:textId="77777777" w:rsidR="00A201E5" w:rsidRPr="00C25669" w:rsidRDefault="00A201E5" w:rsidP="002921FA">
            <w:pPr>
              <w:keepNext/>
              <w:keepLines/>
              <w:spacing w:after="0"/>
              <w:rPr>
                <w:ins w:id="1097" w:author="Artyom Putilin" w:date="2021-05-08T17:34:00Z"/>
                <w:rFonts w:ascii="Arial" w:eastAsia="SimSun" w:hAnsi="Arial"/>
                <w:sz w:val="18"/>
              </w:rPr>
            </w:pPr>
            <w:proofErr w:type="spellStart"/>
            <w:ins w:id="1098" w:author="Artyom Putilin" w:date="2021-05-08T17:34: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DD30209" w14:textId="77777777" w:rsidR="00A201E5" w:rsidRPr="00C25669" w:rsidRDefault="00A201E5" w:rsidP="002921FA">
            <w:pPr>
              <w:keepNext/>
              <w:keepLines/>
              <w:spacing w:after="0"/>
              <w:jc w:val="center"/>
              <w:rPr>
                <w:ins w:id="1099"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36AF44E" w14:textId="686E8F1E" w:rsidR="00A201E5" w:rsidRPr="00C25669" w:rsidRDefault="00A201E5" w:rsidP="00A201E5">
            <w:pPr>
              <w:keepNext/>
              <w:keepLines/>
              <w:spacing w:after="0"/>
              <w:jc w:val="center"/>
              <w:rPr>
                <w:ins w:id="1100" w:author="Artyom Putilin" w:date="2021-05-08T17:34:00Z"/>
                <w:rFonts w:ascii="Arial" w:eastAsia="SimSun" w:hAnsi="Arial"/>
                <w:sz w:val="18"/>
              </w:rPr>
            </w:pPr>
            <w:ins w:id="1101" w:author="Artyom Putilin" w:date="2021-05-08T17:34:00Z">
              <w:r w:rsidRPr="00C25669">
                <w:rPr>
                  <w:rFonts w:ascii="Arial" w:eastAsia="SimSun" w:hAnsi="Arial"/>
                  <w:sz w:val="18"/>
                </w:rPr>
                <w:t>Wideband</w:t>
              </w:r>
            </w:ins>
          </w:p>
        </w:tc>
      </w:tr>
      <w:tr w:rsidR="00A201E5" w:rsidRPr="00C25669" w14:paraId="0C49583D" w14:textId="77777777" w:rsidTr="005A4E52">
        <w:trPr>
          <w:trHeight w:val="70"/>
          <w:jc w:val="center"/>
          <w:ins w:id="1102"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FFF1EF" w14:textId="77777777" w:rsidR="00A201E5" w:rsidRPr="00C25669" w:rsidRDefault="00A201E5" w:rsidP="002921FA">
            <w:pPr>
              <w:keepNext/>
              <w:keepLines/>
              <w:spacing w:after="0"/>
              <w:rPr>
                <w:ins w:id="1103" w:author="Artyom Putilin" w:date="2021-05-08T17:34:00Z"/>
                <w:rFonts w:ascii="Arial" w:eastAsia="SimSun" w:hAnsi="Arial"/>
                <w:sz w:val="18"/>
              </w:rPr>
            </w:pPr>
            <w:proofErr w:type="spellStart"/>
            <w:ins w:id="1104" w:author="Artyom Putilin" w:date="2021-05-08T17:34: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2F13964" w14:textId="77777777" w:rsidR="00A201E5" w:rsidRPr="00C25669" w:rsidRDefault="00A201E5" w:rsidP="002921FA">
            <w:pPr>
              <w:keepNext/>
              <w:keepLines/>
              <w:spacing w:after="0"/>
              <w:jc w:val="center"/>
              <w:rPr>
                <w:ins w:id="1105"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75B7FF9" w14:textId="670B0F55" w:rsidR="00A201E5" w:rsidRPr="00C25669" w:rsidRDefault="00A201E5" w:rsidP="00A201E5">
            <w:pPr>
              <w:keepNext/>
              <w:keepLines/>
              <w:spacing w:after="0"/>
              <w:jc w:val="center"/>
              <w:rPr>
                <w:ins w:id="1106" w:author="Artyom Putilin" w:date="2021-05-08T17:34:00Z"/>
                <w:rFonts w:ascii="Arial" w:eastAsia="SimSun" w:hAnsi="Arial"/>
                <w:sz w:val="18"/>
              </w:rPr>
            </w:pPr>
            <w:ins w:id="1107" w:author="Artyom Putilin" w:date="2021-05-08T17:34:00Z">
              <w:r w:rsidRPr="00C25669">
                <w:rPr>
                  <w:rFonts w:ascii="Arial" w:eastAsia="SimSun" w:hAnsi="Arial"/>
                  <w:sz w:val="18"/>
                </w:rPr>
                <w:t>Wideband</w:t>
              </w:r>
            </w:ins>
          </w:p>
        </w:tc>
      </w:tr>
      <w:tr w:rsidR="00A201E5" w:rsidRPr="00C25669" w14:paraId="73602B59" w14:textId="77777777" w:rsidTr="00C00F77">
        <w:trPr>
          <w:trHeight w:val="70"/>
          <w:jc w:val="center"/>
          <w:ins w:id="1108"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CADB79" w14:textId="77777777" w:rsidR="00A201E5" w:rsidRPr="00C25669" w:rsidRDefault="00A201E5" w:rsidP="002921FA">
            <w:pPr>
              <w:keepNext/>
              <w:keepLines/>
              <w:spacing w:after="0"/>
              <w:rPr>
                <w:ins w:id="1109" w:author="Artyom Putilin" w:date="2021-05-08T17:34:00Z"/>
                <w:rFonts w:ascii="Arial" w:eastAsia="SimSun" w:hAnsi="Arial"/>
                <w:sz w:val="18"/>
              </w:rPr>
            </w:pPr>
            <w:ins w:id="1110" w:author="Artyom Putilin" w:date="2021-05-08T17:34: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5529D75" w14:textId="77777777" w:rsidR="00A201E5" w:rsidRPr="00C25669" w:rsidRDefault="00A201E5" w:rsidP="002921FA">
            <w:pPr>
              <w:keepNext/>
              <w:keepLines/>
              <w:spacing w:after="0"/>
              <w:jc w:val="center"/>
              <w:rPr>
                <w:ins w:id="1111" w:author="Artyom Putilin" w:date="2021-05-08T17:34:00Z"/>
                <w:rFonts w:ascii="Arial" w:eastAsia="SimSun" w:hAnsi="Arial"/>
                <w:sz w:val="18"/>
              </w:rPr>
            </w:pPr>
            <w:ins w:id="1112" w:author="Artyom Putilin" w:date="2021-05-08T17:34:00Z">
              <w:r w:rsidRPr="00C25669">
                <w:rPr>
                  <w:rFonts w:ascii="Arial" w:eastAsia="SimSun" w:hAnsi="Arial"/>
                  <w:sz w:val="18"/>
                </w:rPr>
                <w:t>RB</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086EDDE" w14:textId="4C9C78ED" w:rsidR="00A201E5" w:rsidRPr="00C25669" w:rsidRDefault="00A201E5" w:rsidP="00A201E5">
            <w:pPr>
              <w:keepNext/>
              <w:keepLines/>
              <w:spacing w:after="0"/>
              <w:jc w:val="center"/>
              <w:rPr>
                <w:ins w:id="1113" w:author="Artyom Putilin" w:date="2021-05-08T17:34:00Z"/>
                <w:rFonts w:ascii="Arial" w:eastAsia="SimSun" w:hAnsi="Arial"/>
                <w:sz w:val="18"/>
                <w:lang w:eastAsia="zh-CN"/>
              </w:rPr>
            </w:pPr>
            <w:ins w:id="1114" w:author="Artyom Putilin" w:date="2021-05-08T17:34:00Z">
              <w:r w:rsidRPr="00C25669">
                <w:rPr>
                  <w:rFonts w:ascii="Arial" w:eastAsia="SimSun" w:hAnsi="Arial"/>
                  <w:sz w:val="18"/>
                </w:rPr>
                <w:t>16</w:t>
              </w:r>
            </w:ins>
          </w:p>
        </w:tc>
      </w:tr>
      <w:tr w:rsidR="00A201E5" w:rsidRPr="00C25669" w14:paraId="4588E031" w14:textId="77777777" w:rsidTr="00BE4932">
        <w:trPr>
          <w:trHeight w:val="70"/>
          <w:jc w:val="center"/>
          <w:ins w:id="1115"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6BDD08" w14:textId="77777777" w:rsidR="00A201E5" w:rsidRPr="00C25669" w:rsidRDefault="00A201E5" w:rsidP="002921FA">
            <w:pPr>
              <w:keepNext/>
              <w:keepLines/>
              <w:spacing w:after="0"/>
              <w:rPr>
                <w:ins w:id="1116" w:author="Artyom Putilin" w:date="2021-05-08T17:34:00Z"/>
                <w:rFonts w:ascii="Arial" w:eastAsia="SimSun" w:hAnsi="Arial"/>
                <w:sz w:val="18"/>
              </w:rPr>
            </w:pPr>
            <w:proofErr w:type="spellStart"/>
            <w:ins w:id="1117" w:author="Artyom Putilin" w:date="2021-05-08T17:34: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40B64BC" w14:textId="77777777" w:rsidR="00A201E5" w:rsidRPr="00C25669" w:rsidRDefault="00A201E5" w:rsidP="002921FA">
            <w:pPr>
              <w:keepNext/>
              <w:keepLines/>
              <w:spacing w:after="0"/>
              <w:jc w:val="center"/>
              <w:rPr>
                <w:ins w:id="1118"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A1D6A6F" w14:textId="1DC1F9A6" w:rsidR="00A201E5" w:rsidRPr="00C25669" w:rsidRDefault="00A201E5" w:rsidP="00A201E5">
            <w:pPr>
              <w:keepNext/>
              <w:keepLines/>
              <w:spacing w:after="0"/>
              <w:jc w:val="center"/>
              <w:rPr>
                <w:ins w:id="1119" w:author="Artyom Putilin" w:date="2021-05-08T17:34:00Z"/>
                <w:rFonts w:ascii="Arial" w:eastAsia="SimSun" w:hAnsi="Arial"/>
                <w:sz w:val="18"/>
                <w:lang w:eastAsia="zh-CN"/>
              </w:rPr>
            </w:pPr>
            <w:ins w:id="1120" w:author="Artyom Putilin" w:date="2021-05-08T17:34:00Z">
              <w:r w:rsidRPr="00C25669">
                <w:rPr>
                  <w:rFonts w:ascii="Arial" w:eastAsia="SimSun" w:hAnsi="Arial"/>
                  <w:sz w:val="18"/>
                </w:rPr>
                <w:t>1111111</w:t>
              </w:r>
            </w:ins>
          </w:p>
        </w:tc>
      </w:tr>
      <w:tr w:rsidR="00A201E5" w:rsidRPr="00C25669" w14:paraId="5B238B5A" w14:textId="77777777" w:rsidTr="003838D8">
        <w:trPr>
          <w:trHeight w:val="70"/>
          <w:jc w:val="center"/>
          <w:ins w:id="1121"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0D96A9" w14:textId="77777777" w:rsidR="00A201E5" w:rsidRPr="00C25669" w:rsidRDefault="00A201E5" w:rsidP="002921FA">
            <w:pPr>
              <w:keepNext/>
              <w:keepLines/>
              <w:spacing w:after="0"/>
              <w:rPr>
                <w:ins w:id="1122" w:author="Artyom Putilin" w:date="2021-05-08T17:34:00Z"/>
                <w:rFonts w:ascii="Arial" w:eastAsia="SimSun" w:hAnsi="Arial"/>
                <w:sz w:val="18"/>
              </w:rPr>
            </w:pPr>
            <w:ins w:id="1123" w:author="Artyom Putilin" w:date="2021-05-08T17:34: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759A996" w14:textId="77777777" w:rsidR="00A201E5" w:rsidRPr="00C25669" w:rsidRDefault="00A201E5" w:rsidP="002921FA">
            <w:pPr>
              <w:keepNext/>
              <w:keepLines/>
              <w:spacing w:after="0"/>
              <w:jc w:val="center"/>
              <w:rPr>
                <w:ins w:id="1124" w:author="Artyom Putilin" w:date="2021-05-08T17:34:00Z"/>
                <w:rFonts w:ascii="Arial" w:eastAsia="SimSun" w:hAnsi="Arial"/>
                <w:sz w:val="18"/>
              </w:rPr>
            </w:pPr>
            <w:ins w:id="1125" w:author="Artyom Putilin" w:date="2021-05-08T17:34:00Z">
              <w:r w:rsidRPr="00C25669">
                <w:rPr>
                  <w:rFonts w:ascii="Arial" w:eastAsia="SimSun" w:hAnsi="Arial"/>
                  <w:sz w:val="18"/>
                </w:rPr>
                <w:t>slot</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81BBCB6" w14:textId="748CE7DB" w:rsidR="00A201E5" w:rsidRPr="00C25669" w:rsidRDefault="00A201E5" w:rsidP="00A201E5">
            <w:pPr>
              <w:keepNext/>
              <w:keepLines/>
              <w:spacing w:after="0"/>
              <w:jc w:val="center"/>
              <w:rPr>
                <w:ins w:id="1126" w:author="Artyom Putilin" w:date="2021-05-08T17:34:00Z"/>
                <w:rFonts w:ascii="Arial" w:eastAsia="SimSun" w:hAnsi="Arial"/>
                <w:sz w:val="18"/>
                <w:lang w:eastAsia="zh-CN"/>
              </w:rPr>
            </w:pPr>
            <w:ins w:id="1127" w:author="Artyom Putilin" w:date="2021-05-08T17:34:00Z">
              <w:r w:rsidRPr="00C25669">
                <w:rPr>
                  <w:rFonts w:ascii="Arial" w:eastAsia="SimSun" w:hAnsi="Arial"/>
                  <w:sz w:val="18"/>
                </w:rPr>
                <w:t>10/</w:t>
              </w:r>
              <w:r w:rsidRPr="00C25669">
                <w:rPr>
                  <w:rFonts w:ascii="Arial" w:eastAsia="SimSun" w:hAnsi="Arial" w:hint="eastAsia"/>
                  <w:sz w:val="18"/>
                  <w:lang w:eastAsia="zh-CN"/>
                </w:rPr>
                <w:t>9</w:t>
              </w:r>
            </w:ins>
          </w:p>
        </w:tc>
      </w:tr>
      <w:tr w:rsidR="00A201E5" w:rsidRPr="00C25669" w14:paraId="5C8D5E74" w14:textId="77777777" w:rsidTr="00452F42">
        <w:trPr>
          <w:trHeight w:val="70"/>
          <w:jc w:val="center"/>
          <w:ins w:id="1128" w:author="Artyom Putilin" w:date="2021-05-08T17:34:00Z"/>
        </w:trPr>
        <w:tc>
          <w:tcPr>
            <w:tcW w:w="1267" w:type="dxa"/>
            <w:gridSpan w:val="2"/>
            <w:vMerge w:val="restart"/>
            <w:tcBorders>
              <w:top w:val="single" w:sz="4" w:space="0" w:color="auto"/>
              <w:left w:val="single" w:sz="4" w:space="0" w:color="auto"/>
              <w:right w:val="single" w:sz="4" w:space="0" w:color="auto"/>
            </w:tcBorders>
            <w:vAlign w:val="center"/>
            <w:hideMark/>
          </w:tcPr>
          <w:p w14:paraId="7DA5D1A2" w14:textId="77777777" w:rsidR="00A201E5" w:rsidRPr="00C25669" w:rsidRDefault="00A201E5" w:rsidP="002921FA">
            <w:pPr>
              <w:keepNext/>
              <w:keepLines/>
              <w:spacing w:after="0"/>
              <w:rPr>
                <w:ins w:id="1129" w:author="Artyom Putilin" w:date="2021-05-08T17:34:00Z"/>
                <w:rFonts w:ascii="Arial" w:eastAsia="SimSun" w:hAnsi="Arial"/>
                <w:sz w:val="18"/>
              </w:rPr>
            </w:pPr>
            <w:ins w:id="1130" w:author="Artyom Putilin" w:date="2021-05-08T17:34:00Z">
              <w:r w:rsidRPr="00C25669">
                <w:rPr>
                  <w:rFonts w:ascii="Arial" w:eastAsia="SimSun" w:hAnsi="Arial"/>
                  <w:sz w:val="18"/>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5D68412A" w14:textId="77777777" w:rsidR="00A201E5" w:rsidRPr="00C25669" w:rsidRDefault="00A201E5" w:rsidP="002921FA">
            <w:pPr>
              <w:keepNext/>
              <w:keepLines/>
              <w:spacing w:after="0"/>
              <w:rPr>
                <w:ins w:id="1131" w:author="Artyom Putilin" w:date="2021-05-08T17:34:00Z"/>
                <w:rFonts w:ascii="Arial" w:eastAsia="SimSun" w:hAnsi="Arial"/>
                <w:sz w:val="18"/>
              </w:rPr>
            </w:pPr>
            <w:ins w:id="1132" w:author="Artyom Putilin" w:date="2021-05-08T17:34: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398D848" w14:textId="77777777" w:rsidR="00A201E5" w:rsidRPr="00C25669" w:rsidRDefault="00A201E5" w:rsidP="002921FA">
            <w:pPr>
              <w:keepNext/>
              <w:keepLines/>
              <w:spacing w:after="0"/>
              <w:jc w:val="center"/>
              <w:rPr>
                <w:ins w:id="1133"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7BBD954" w14:textId="4AF1B7A5" w:rsidR="00A201E5" w:rsidRPr="00C25669" w:rsidRDefault="00A201E5" w:rsidP="00A201E5">
            <w:pPr>
              <w:keepNext/>
              <w:keepLines/>
              <w:spacing w:after="0"/>
              <w:jc w:val="center"/>
              <w:rPr>
                <w:ins w:id="1134" w:author="Artyom Putilin" w:date="2021-05-08T17:34:00Z"/>
                <w:rFonts w:ascii="Arial" w:eastAsia="SimSun" w:hAnsi="Arial"/>
                <w:sz w:val="18"/>
              </w:rPr>
            </w:pPr>
            <w:proofErr w:type="spellStart"/>
            <w:ins w:id="1135" w:author="Artyom Putilin" w:date="2021-05-08T17:34:00Z">
              <w:r w:rsidRPr="00C25669">
                <w:rPr>
                  <w:rFonts w:ascii="Arial" w:eastAsia="SimSun" w:hAnsi="Arial"/>
                  <w:sz w:val="18"/>
                </w:rPr>
                <w:t>typeI-SinglePanel</w:t>
              </w:r>
              <w:proofErr w:type="spellEnd"/>
            </w:ins>
          </w:p>
        </w:tc>
      </w:tr>
      <w:tr w:rsidR="00A201E5" w:rsidRPr="00C25669" w14:paraId="589BE0ED" w14:textId="77777777" w:rsidTr="003F2DE7">
        <w:trPr>
          <w:trHeight w:val="70"/>
          <w:jc w:val="center"/>
          <w:ins w:id="1136" w:author="Artyom Putilin" w:date="2021-05-08T17:34:00Z"/>
        </w:trPr>
        <w:tc>
          <w:tcPr>
            <w:tcW w:w="1267" w:type="dxa"/>
            <w:gridSpan w:val="2"/>
            <w:vMerge/>
            <w:tcBorders>
              <w:left w:val="single" w:sz="4" w:space="0" w:color="auto"/>
              <w:right w:val="single" w:sz="4" w:space="0" w:color="auto"/>
            </w:tcBorders>
            <w:hideMark/>
          </w:tcPr>
          <w:p w14:paraId="366D7A68" w14:textId="77777777" w:rsidR="00A201E5" w:rsidRPr="00C25669" w:rsidRDefault="00A201E5" w:rsidP="002921FA">
            <w:pPr>
              <w:keepNext/>
              <w:keepLines/>
              <w:spacing w:after="0"/>
              <w:rPr>
                <w:ins w:id="1137"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0FDC1B3" w14:textId="77777777" w:rsidR="00A201E5" w:rsidRPr="00C25669" w:rsidRDefault="00A201E5" w:rsidP="002921FA">
            <w:pPr>
              <w:keepNext/>
              <w:keepLines/>
              <w:spacing w:after="0"/>
              <w:rPr>
                <w:ins w:id="1138" w:author="Artyom Putilin" w:date="2021-05-08T17:34:00Z"/>
                <w:rFonts w:ascii="Arial" w:eastAsia="SimSun" w:hAnsi="Arial"/>
                <w:sz w:val="18"/>
              </w:rPr>
            </w:pPr>
            <w:ins w:id="1139" w:author="Artyom Putilin" w:date="2021-05-08T17:34: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1FCA24E" w14:textId="77777777" w:rsidR="00A201E5" w:rsidRPr="00C25669" w:rsidRDefault="00A201E5" w:rsidP="002921FA">
            <w:pPr>
              <w:keepNext/>
              <w:keepLines/>
              <w:spacing w:after="0"/>
              <w:jc w:val="center"/>
              <w:rPr>
                <w:ins w:id="1140"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3F13C1D" w14:textId="27E246C7" w:rsidR="00A201E5" w:rsidRPr="00C25669" w:rsidRDefault="00A201E5" w:rsidP="00A201E5">
            <w:pPr>
              <w:keepNext/>
              <w:keepLines/>
              <w:spacing w:after="0"/>
              <w:jc w:val="center"/>
              <w:rPr>
                <w:ins w:id="1141" w:author="Artyom Putilin" w:date="2021-05-08T17:34:00Z"/>
                <w:rFonts w:ascii="Arial" w:eastAsia="SimSun" w:hAnsi="Arial"/>
                <w:sz w:val="18"/>
              </w:rPr>
            </w:pPr>
            <w:ins w:id="1142" w:author="Artyom Putilin" w:date="2021-05-08T17:34:00Z">
              <w:r w:rsidRPr="00C25669">
                <w:rPr>
                  <w:rFonts w:ascii="Arial" w:eastAsia="SimSun" w:hAnsi="Arial"/>
                  <w:sz w:val="18"/>
                </w:rPr>
                <w:t>1</w:t>
              </w:r>
            </w:ins>
          </w:p>
        </w:tc>
      </w:tr>
      <w:tr w:rsidR="008A048A" w:rsidRPr="00C25669" w14:paraId="762ACF9E"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1144" w:author="Artyom Putilin" w:date="2021-05-08T17:34:00Z"/>
          <w:trPrChange w:id="1145" w:author="Artyom Putilin" w:date="2021-05-11T17:57:00Z">
            <w:trPr>
              <w:trHeight w:val="70"/>
              <w:jc w:val="center"/>
            </w:trPr>
          </w:trPrChange>
        </w:trPr>
        <w:tc>
          <w:tcPr>
            <w:tcW w:w="1267" w:type="dxa"/>
            <w:gridSpan w:val="2"/>
            <w:vMerge/>
            <w:tcBorders>
              <w:left w:val="single" w:sz="4" w:space="0" w:color="auto"/>
              <w:right w:val="single" w:sz="4" w:space="0" w:color="auto"/>
            </w:tcBorders>
            <w:hideMark/>
            <w:tcPrChange w:id="1146" w:author="Artyom Putilin" w:date="2021-05-11T17:57:00Z">
              <w:tcPr>
                <w:tcW w:w="1267" w:type="dxa"/>
                <w:gridSpan w:val="2"/>
                <w:vMerge/>
                <w:tcBorders>
                  <w:left w:val="single" w:sz="4" w:space="0" w:color="auto"/>
                  <w:right w:val="single" w:sz="4" w:space="0" w:color="auto"/>
                </w:tcBorders>
                <w:hideMark/>
              </w:tcPr>
            </w:tcPrChange>
          </w:tcPr>
          <w:p w14:paraId="6F10CD5F" w14:textId="77777777" w:rsidR="008A048A" w:rsidRPr="00C25669" w:rsidRDefault="008A048A" w:rsidP="002921FA">
            <w:pPr>
              <w:keepNext/>
              <w:keepLines/>
              <w:spacing w:after="0"/>
              <w:rPr>
                <w:ins w:id="1147"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Change w:id="1148" w:author="Artyom Putilin" w:date="2021-05-11T17:57:00Z">
              <w:tcPr>
                <w:tcW w:w="2654" w:type="dxa"/>
                <w:tcBorders>
                  <w:top w:val="single" w:sz="4" w:space="0" w:color="auto"/>
                  <w:left w:val="single" w:sz="4" w:space="0" w:color="auto"/>
                  <w:bottom w:val="single" w:sz="4" w:space="0" w:color="auto"/>
                  <w:right w:val="single" w:sz="4" w:space="0" w:color="auto"/>
                </w:tcBorders>
              </w:tcPr>
            </w:tcPrChange>
          </w:tcPr>
          <w:p w14:paraId="72A39737" w14:textId="72061683" w:rsidR="008A048A" w:rsidRPr="00C25669" w:rsidRDefault="008A048A" w:rsidP="002921FA">
            <w:pPr>
              <w:keepNext/>
              <w:keepLines/>
              <w:spacing w:after="0"/>
              <w:rPr>
                <w:ins w:id="1149" w:author="Artyom Putilin" w:date="2021-05-08T17:34:00Z"/>
                <w:rFonts w:ascii="Arial" w:eastAsia="SimSun" w:hAnsi="Arial"/>
                <w:sz w:val="18"/>
              </w:rPr>
            </w:pPr>
            <w:ins w:id="1150" w:author="Artyom Putilin" w:date="2021-05-08T17:34:00Z">
              <w:r w:rsidRPr="00C25669">
                <w:rPr>
                  <w:rFonts w:ascii="Arial" w:eastAsia="SimSun" w:hAnsi="Arial"/>
                  <w:sz w:val="18"/>
                </w:rPr>
                <w:t>(CodebookConfig-N1,</w:t>
              </w:r>
            </w:ins>
            <w:ins w:id="1151" w:author="Artyom Putilin" w:date="2021-05-08T17:44:00Z">
              <w:r w:rsidR="009F0222">
                <w:rPr>
                  <w:rFonts w:ascii="Arial" w:eastAsia="SimSun" w:hAnsi="Arial"/>
                  <w:sz w:val="18"/>
                </w:rPr>
                <w:t xml:space="preserve"> </w:t>
              </w:r>
            </w:ins>
            <w:ins w:id="1152" w:author="Artyom Putilin" w:date="2021-05-08T17:34:00Z">
              <w:r w:rsidRPr="00C25669">
                <w:rPr>
                  <w:rFonts w:ascii="Arial" w:eastAsia="SimSun" w:hAnsi="Arial"/>
                  <w:sz w:val="18"/>
                </w:rPr>
                <w:t>CodebookConfig-N2)</w:t>
              </w:r>
            </w:ins>
          </w:p>
        </w:tc>
        <w:tc>
          <w:tcPr>
            <w:tcW w:w="740" w:type="dxa"/>
            <w:tcBorders>
              <w:top w:val="single" w:sz="4" w:space="0" w:color="auto"/>
              <w:left w:val="single" w:sz="4" w:space="0" w:color="auto"/>
              <w:bottom w:val="single" w:sz="4" w:space="0" w:color="auto"/>
              <w:right w:val="single" w:sz="4" w:space="0" w:color="auto"/>
            </w:tcBorders>
            <w:vAlign w:val="center"/>
            <w:tcPrChange w:id="1153"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08ED13CB" w14:textId="77777777" w:rsidR="008A048A" w:rsidRPr="00C25669" w:rsidRDefault="008A048A" w:rsidP="002921FA">
            <w:pPr>
              <w:keepNext/>
              <w:keepLines/>
              <w:spacing w:after="0"/>
              <w:jc w:val="center"/>
              <w:rPr>
                <w:ins w:id="1154"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1155"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A1CFB23" w14:textId="77777777" w:rsidR="008A048A" w:rsidRPr="00C25669" w:rsidRDefault="008A048A" w:rsidP="002921FA">
            <w:pPr>
              <w:keepNext/>
              <w:keepLines/>
              <w:spacing w:after="0"/>
              <w:jc w:val="center"/>
              <w:rPr>
                <w:ins w:id="1156" w:author="Artyom Putilin" w:date="2021-05-08T17:34:00Z"/>
                <w:rFonts w:ascii="Arial" w:eastAsia="SimSun" w:hAnsi="Arial"/>
                <w:sz w:val="18"/>
              </w:rPr>
            </w:pPr>
            <w:ins w:id="1157"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1158"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4DB1D86" w14:textId="77777777" w:rsidR="008A048A" w:rsidRPr="00C25669" w:rsidRDefault="008A048A" w:rsidP="002921FA">
            <w:pPr>
              <w:keepNext/>
              <w:keepLines/>
              <w:spacing w:after="0"/>
              <w:jc w:val="center"/>
              <w:rPr>
                <w:ins w:id="1159" w:author="Artyom Putilin" w:date="2021-05-08T17:34:00Z"/>
                <w:rFonts w:ascii="Arial" w:eastAsia="SimSun" w:hAnsi="Arial"/>
                <w:sz w:val="18"/>
              </w:rPr>
            </w:pPr>
            <w:ins w:id="1160"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1161"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084CD0" w14:textId="77777777" w:rsidR="008A048A" w:rsidRPr="00C25669" w:rsidRDefault="008A048A" w:rsidP="002921FA">
            <w:pPr>
              <w:keepNext/>
              <w:keepLines/>
              <w:spacing w:after="0"/>
              <w:jc w:val="center"/>
              <w:rPr>
                <w:ins w:id="1162" w:author="Artyom Putilin" w:date="2021-05-08T17:34:00Z"/>
                <w:rFonts w:ascii="Arial" w:eastAsia="SimSun" w:hAnsi="Arial"/>
                <w:sz w:val="18"/>
              </w:rPr>
            </w:pPr>
            <w:ins w:id="1163" w:author="Artyom Putilin" w:date="2021-05-08T17:34:00Z">
              <w:r w:rsidRPr="00C25669">
                <w:rPr>
                  <w:rFonts w:ascii="Arial" w:eastAsia="SimSun" w:hAnsi="Arial"/>
                  <w:sz w:val="18"/>
                </w:rPr>
                <w:t>N/A</w:t>
              </w:r>
            </w:ins>
          </w:p>
        </w:tc>
        <w:tc>
          <w:tcPr>
            <w:tcW w:w="1377" w:type="dxa"/>
            <w:tcBorders>
              <w:top w:val="single" w:sz="4" w:space="0" w:color="auto"/>
              <w:left w:val="single" w:sz="4" w:space="0" w:color="auto"/>
              <w:bottom w:val="single" w:sz="4" w:space="0" w:color="auto"/>
              <w:right w:val="single" w:sz="4" w:space="0" w:color="auto"/>
            </w:tcBorders>
            <w:vAlign w:val="center"/>
            <w:tcPrChange w:id="1164"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1A7784B5" w14:textId="77777777" w:rsidR="008A048A" w:rsidRPr="00C25669" w:rsidRDefault="008A048A" w:rsidP="002921FA">
            <w:pPr>
              <w:keepNext/>
              <w:keepLines/>
              <w:spacing w:after="0"/>
              <w:jc w:val="center"/>
              <w:rPr>
                <w:ins w:id="1165" w:author="Artyom Putilin" w:date="2021-05-08T17:34:00Z"/>
                <w:rFonts w:ascii="Arial" w:eastAsia="SimSun" w:hAnsi="Arial"/>
                <w:sz w:val="18"/>
              </w:rPr>
            </w:pPr>
            <w:ins w:id="1166" w:author="Artyom Putilin" w:date="2021-05-08T17:34:00Z">
              <w:r w:rsidRPr="00C25669">
                <w:rPr>
                  <w:rFonts w:ascii="Arial" w:eastAsia="SimSun" w:hAnsi="Arial"/>
                  <w:sz w:val="18"/>
                </w:rPr>
                <w:t>(2,1)</w:t>
              </w:r>
            </w:ins>
          </w:p>
        </w:tc>
      </w:tr>
      <w:tr w:rsidR="008A048A" w:rsidRPr="00C25669" w14:paraId="00C13C86"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1168" w:author="Artyom Putilin" w:date="2021-05-08T17:34:00Z"/>
          <w:trPrChange w:id="1169" w:author="Artyom Putilin" w:date="2021-05-11T17:57:00Z">
            <w:trPr>
              <w:trHeight w:val="70"/>
              <w:jc w:val="center"/>
            </w:trPr>
          </w:trPrChange>
        </w:trPr>
        <w:tc>
          <w:tcPr>
            <w:tcW w:w="1267" w:type="dxa"/>
            <w:gridSpan w:val="2"/>
            <w:vMerge/>
            <w:tcBorders>
              <w:left w:val="single" w:sz="4" w:space="0" w:color="auto"/>
              <w:right w:val="single" w:sz="4" w:space="0" w:color="auto"/>
            </w:tcBorders>
            <w:hideMark/>
            <w:tcPrChange w:id="1170" w:author="Artyom Putilin" w:date="2021-05-11T17:57:00Z">
              <w:tcPr>
                <w:tcW w:w="1267" w:type="dxa"/>
                <w:gridSpan w:val="2"/>
                <w:vMerge/>
                <w:tcBorders>
                  <w:left w:val="single" w:sz="4" w:space="0" w:color="auto"/>
                  <w:right w:val="single" w:sz="4" w:space="0" w:color="auto"/>
                </w:tcBorders>
                <w:hideMark/>
              </w:tcPr>
            </w:tcPrChange>
          </w:tcPr>
          <w:p w14:paraId="636BE59E" w14:textId="77777777" w:rsidR="008A048A" w:rsidRPr="00C25669" w:rsidRDefault="008A048A" w:rsidP="002921FA">
            <w:pPr>
              <w:keepNext/>
              <w:keepLines/>
              <w:spacing w:after="0"/>
              <w:rPr>
                <w:ins w:id="1171"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Change w:id="1172" w:author="Artyom Putilin" w:date="2021-05-11T17:57:00Z">
              <w:tcPr>
                <w:tcW w:w="2654" w:type="dxa"/>
                <w:tcBorders>
                  <w:top w:val="single" w:sz="4" w:space="0" w:color="auto"/>
                  <w:left w:val="single" w:sz="4" w:space="0" w:color="auto"/>
                  <w:bottom w:val="single" w:sz="4" w:space="0" w:color="auto"/>
                  <w:right w:val="single" w:sz="4" w:space="0" w:color="auto"/>
                </w:tcBorders>
              </w:tcPr>
            </w:tcPrChange>
          </w:tcPr>
          <w:p w14:paraId="3D54DD1A" w14:textId="77777777" w:rsidR="008A048A" w:rsidRPr="00C25669" w:rsidRDefault="008A048A" w:rsidP="002921FA">
            <w:pPr>
              <w:keepNext/>
              <w:keepLines/>
              <w:spacing w:after="0"/>
              <w:rPr>
                <w:ins w:id="1173" w:author="Artyom Putilin" w:date="2021-05-08T17:34:00Z"/>
                <w:rFonts w:ascii="Arial" w:eastAsia="SimSun" w:hAnsi="Arial"/>
                <w:sz w:val="18"/>
              </w:rPr>
            </w:pPr>
            <w:proofErr w:type="spellStart"/>
            <w:ins w:id="1174" w:author="Artyom Putilin" w:date="2021-05-08T17:34: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1175"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7BB30E33" w14:textId="77777777" w:rsidR="008A048A" w:rsidRPr="00C25669" w:rsidRDefault="008A048A" w:rsidP="002921FA">
            <w:pPr>
              <w:keepNext/>
              <w:keepLines/>
              <w:spacing w:after="0"/>
              <w:jc w:val="center"/>
              <w:rPr>
                <w:ins w:id="1176"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1177"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F34BFFA" w14:textId="77777777" w:rsidR="008A048A" w:rsidRPr="00C25669" w:rsidRDefault="008A048A" w:rsidP="002921FA">
            <w:pPr>
              <w:keepNext/>
              <w:keepLines/>
              <w:spacing w:after="0"/>
              <w:jc w:val="center"/>
              <w:rPr>
                <w:ins w:id="1178" w:author="Artyom Putilin" w:date="2021-05-08T17:34:00Z"/>
                <w:rFonts w:ascii="Arial" w:eastAsia="SimSun" w:hAnsi="Arial"/>
                <w:sz w:val="18"/>
              </w:rPr>
            </w:pPr>
            <w:ins w:id="1179" w:author="Artyom Putilin" w:date="2021-05-08T17:34:00Z">
              <w:r w:rsidRPr="00C25669">
                <w:rPr>
                  <w:rFonts w:ascii="Arial" w:eastAsia="SimSun" w:hAnsi="Arial"/>
                  <w:sz w:val="18"/>
                </w:rPr>
                <w:t>010000 for fixed rank 2,</w:t>
              </w:r>
            </w:ins>
          </w:p>
          <w:p w14:paraId="45B5A0A1" w14:textId="77777777" w:rsidR="008A048A" w:rsidRPr="00C25669" w:rsidRDefault="008A048A" w:rsidP="002921FA">
            <w:pPr>
              <w:keepNext/>
              <w:keepLines/>
              <w:spacing w:after="0"/>
              <w:jc w:val="center"/>
              <w:rPr>
                <w:ins w:id="1180" w:author="Artyom Putilin" w:date="2021-05-08T17:34:00Z"/>
                <w:rFonts w:ascii="Arial" w:eastAsia="SimSun" w:hAnsi="Arial"/>
                <w:sz w:val="18"/>
                <w:lang w:eastAsia="zh-CN"/>
              </w:rPr>
            </w:pPr>
            <w:ins w:id="1181" w:author="Artyom Putilin" w:date="2021-05-08T17:34:00Z">
              <w:r w:rsidRPr="00C25669">
                <w:rPr>
                  <w:rFonts w:ascii="Arial" w:eastAsia="SimSun" w:hAnsi="Arial"/>
                  <w:sz w:val="18"/>
                </w:rPr>
                <w:t>010011 for following rank</w:t>
              </w:r>
            </w:ins>
          </w:p>
        </w:tc>
        <w:tc>
          <w:tcPr>
            <w:tcW w:w="1376" w:type="dxa"/>
            <w:tcBorders>
              <w:top w:val="single" w:sz="4" w:space="0" w:color="auto"/>
              <w:left w:val="single" w:sz="4" w:space="0" w:color="auto"/>
              <w:bottom w:val="single" w:sz="4" w:space="0" w:color="auto"/>
              <w:right w:val="single" w:sz="4" w:space="0" w:color="auto"/>
            </w:tcBorders>
            <w:vAlign w:val="center"/>
            <w:tcPrChange w:id="1182"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E00CEA" w14:textId="77777777" w:rsidR="008A048A" w:rsidRPr="00C25669" w:rsidRDefault="008A048A" w:rsidP="002921FA">
            <w:pPr>
              <w:keepNext/>
              <w:keepLines/>
              <w:spacing w:after="0"/>
              <w:jc w:val="center"/>
              <w:rPr>
                <w:ins w:id="1183" w:author="Artyom Putilin" w:date="2021-05-08T17:34:00Z"/>
                <w:rFonts w:ascii="Arial" w:eastAsia="SimSun" w:hAnsi="Arial"/>
                <w:sz w:val="18"/>
              </w:rPr>
            </w:pPr>
            <w:ins w:id="1184" w:author="Artyom Putilin" w:date="2021-05-08T17:34:00Z">
              <w:r w:rsidRPr="00C25669">
                <w:rPr>
                  <w:rFonts w:ascii="Arial" w:eastAsia="SimSun" w:hAnsi="Arial"/>
                  <w:sz w:val="18"/>
                </w:rPr>
                <w:t>000011 for fixed rank 1,</w:t>
              </w:r>
            </w:ins>
          </w:p>
          <w:p w14:paraId="255C5157" w14:textId="77777777" w:rsidR="008A048A" w:rsidRPr="00C25669" w:rsidRDefault="008A048A" w:rsidP="002921FA">
            <w:pPr>
              <w:keepNext/>
              <w:keepLines/>
              <w:spacing w:after="0"/>
              <w:jc w:val="center"/>
              <w:rPr>
                <w:ins w:id="1185" w:author="Artyom Putilin" w:date="2021-05-08T17:34:00Z"/>
                <w:rFonts w:ascii="Arial" w:eastAsia="SimSun" w:hAnsi="Arial"/>
                <w:sz w:val="18"/>
                <w:lang w:eastAsia="zh-CN"/>
              </w:rPr>
            </w:pPr>
            <w:ins w:id="1186" w:author="Artyom Putilin" w:date="2021-05-08T17:34:00Z">
              <w:r w:rsidRPr="00C25669">
                <w:rPr>
                  <w:rFonts w:ascii="Arial" w:eastAsia="SimSun" w:hAnsi="Arial"/>
                  <w:sz w:val="18"/>
                </w:rPr>
                <w:t>010011 for following rank</w:t>
              </w:r>
            </w:ins>
          </w:p>
        </w:tc>
        <w:tc>
          <w:tcPr>
            <w:tcW w:w="1376" w:type="dxa"/>
            <w:tcBorders>
              <w:top w:val="single" w:sz="4" w:space="0" w:color="auto"/>
              <w:left w:val="single" w:sz="4" w:space="0" w:color="auto"/>
              <w:bottom w:val="single" w:sz="4" w:space="0" w:color="auto"/>
              <w:right w:val="single" w:sz="4" w:space="0" w:color="auto"/>
            </w:tcBorders>
            <w:vAlign w:val="center"/>
            <w:tcPrChange w:id="1187"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1A93266" w14:textId="77777777" w:rsidR="008A048A" w:rsidRPr="00C25669" w:rsidRDefault="008A048A" w:rsidP="002921FA">
            <w:pPr>
              <w:keepNext/>
              <w:keepLines/>
              <w:spacing w:after="0"/>
              <w:jc w:val="center"/>
              <w:rPr>
                <w:ins w:id="1188" w:author="Artyom Putilin" w:date="2021-05-08T17:34:00Z"/>
                <w:rFonts w:ascii="Arial" w:eastAsia="SimSun" w:hAnsi="Arial"/>
                <w:sz w:val="18"/>
              </w:rPr>
            </w:pPr>
            <w:ins w:id="1189" w:author="Artyom Putilin" w:date="2021-05-08T17:34:00Z">
              <w:r w:rsidRPr="00C25669">
                <w:rPr>
                  <w:rFonts w:ascii="Arial" w:eastAsia="SimSun" w:hAnsi="Arial"/>
                  <w:sz w:val="18"/>
                </w:rPr>
                <w:t>000011 for fixed rank 1,</w:t>
              </w:r>
            </w:ins>
          </w:p>
          <w:p w14:paraId="32FF4AF2" w14:textId="77777777" w:rsidR="008A048A" w:rsidRPr="00C25669" w:rsidRDefault="008A048A" w:rsidP="002921FA">
            <w:pPr>
              <w:keepNext/>
              <w:keepLines/>
              <w:spacing w:after="0"/>
              <w:jc w:val="center"/>
              <w:rPr>
                <w:ins w:id="1190" w:author="Artyom Putilin" w:date="2021-05-08T17:34:00Z"/>
                <w:rFonts w:ascii="Arial" w:eastAsia="SimSun" w:hAnsi="Arial"/>
                <w:sz w:val="18"/>
                <w:lang w:eastAsia="zh-CN"/>
              </w:rPr>
            </w:pPr>
            <w:ins w:id="1191" w:author="Artyom Putilin" w:date="2021-05-08T17:34:00Z">
              <w:r w:rsidRPr="00C25669">
                <w:rPr>
                  <w:rFonts w:ascii="Arial" w:eastAsia="SimSun" w:hAnsi="Arial"/>
                  <w:sz w:val="18"/>
                </w:rPr>
                <w:t>010011 for following rank</w:t>
              </w:r>
            </w:ins>
          </w:p>
        </w:tc>
        <w:tc>
          <w:tcPr>
            <w:tcW w:w="1377" w:type="dxa"/>
            <w:tcBorders>
              <w:top w:val="single" w:sz="4" w:space="0" w:color="auto"/>
              <w:left w:val="single" w:sz="4" w:space="0" w:color="auto"/>
              <w:bottom w:val="single" w:sz="4" w:space="0" w:color="auto"/>
              <w:right w:val="single" w:sz="4" w:space="0" w:color="auto"/>
            </w:tcBorders>
            <w:vAlign w:val="center"/>
            <w:tcPrChange w:id="1192"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06EB023B" w14:textId="77777777" w:rsidR="008A048A" w:rsidRPr="00C25669" w:rsidRDefault="008A048A" w:rsidP="002921FA">
            <w:pPr>
              <w:keepNext/>
              <w:keepLines/>
              <w:spacing w:after="0"/>
              <w:jc w:val="center"/>
              <w:rPr>
                <w:ins w:id="1193" w:author="Artyom Putilin" w:date="2021-05-08T17:34:00Z"/>
                <w:rFonts w:ascii="Arial" w:eastAsia="SimSun" w:hAnsi="Arial"/>
                <w:sz w:val="18"/>
              </w:rPr>
            </w:pPr>
            <w:ins w:id="1194" w:author="Artyom Putilin" w:date="2021-05-08T17:34:00Z">
              <w:r w:rsidRPr="00C25669">
                <w:rPr>
                  <w:rFonts w:ascii="Arial" w:eastAsia="SimSun" w:hAnsi="Arial"/>
                  <w:sz w:val="18"/>
                </w:rPr>
                <w:t>11111111</w:t>
              </w:r>
            </w:ins>
          </w:p>
        </w:tc>
      </w:tr>
      <w:tr w:rsidR="008A048A" w:rsidRPr="00C25669" w14:paraId="6318DC0E"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1196" w:author="Artyom Putilin" w:date="2021-05-08T17:34:00Z"/>
          <w:trPrChange w:id="1197" w:author="Artyom Putilin" w:date="2021-05-11T17:57:00Z">
            <w:trPr>
              <w:trHeight w:val="70"/>
              <w:jc w:val="center"/>
            </w:trPr>
          </w:trPrChange>
        </w:trPr>
        <w:tc>
          <w:tcPr>
            <w:tcW w:w="1267" w:type="dxa"/>
            <w:gridSpan w:val="2"/>
            <w:vMerge/>
            <w:tcBorders>
              <w:left w:val="single" w:sz="4" w:space="0" w:color="auto"/>
              <w:bottom w:val="single" w:sz="4" w:space="0" w:color="auto"/>
              <w:right w:val="single" w:sz="4" w:space="0" w:color="auto"/>
            </w:tcBorders>
            <w:tcPrChange w:id="1198" w:author="Artyom Putilin" w:date="2021-05-11T17:57:00Z">
              <w:tcPr>
                <w:tcW w:w="1267" w:type="dxa"/>
                <w:gridSpan w:val="2"/>
                <w:vMerge/>
                <w:tcBorders>
                  <w:left w:val="single" w:sz="4" w:space="0" w:color="auto"/>
                  <w:bottom w:val="single" w:sz="4" w:space="0" w:color="auto"/>
                  <w:right w:val="single" w:sz="4" w:space="0" w:color="auto"/>
                </w:tcBorders>
              </w:tcPr>
            </w:tcPrChange>
          </w:tcPr>
          <w:p w14:paraId="103B7ECE" w14:textId="77777777" w:rsidR="008A048A" w:rsidRPr="00C25669" w:rsidRDefault="008A048A" w:rsidP="002921FA">
            <w:pPr>
              <w:keepNext/>
              <w:keepLines/>
              <w:spacing w:after="0"/>
              <w:rPr>
                <w:ins w:id="1199"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Change w:id="1200" w:author="Artyom Putilin" w:date="2021-05-11T17:57:00Z">
              <w:tcPr>
                <w:tcW w:w="2654" w:type="dxa"/>
                <w:tcBorders>
                  <w:top w:val="single" w:sz="4" w:space="0" w:color="auto"/>
                  <w:left w:val="single" w:sz="4" w:space="0" w:color="auto"/>
                  <w:bottom w:val="single" w:sz="4" w:space="0" w:color="auto"/>
                  <w:right w:val="single" w:sz="4" w:space="0" w:color="auto"/>
                </w:tcBorders>
              </w:tcPr>
            </w:tcPrChange>
          </w:tcPr>
          <w:p w14:paraId="557C5910" w14:textId="77777777" w:rsidR="008A048A" w:rsidRPr="00C25669" w:rsidRDefault="008A048A" w:rsidP="002921FA">
            <w:pPr>
              <w:keepNext/>
              <w:keepLines/>
              <w:spacing w:after="0"/>
              <w:rPr>
                <w:ins w:id="1201" w:author="Artyom Putilin" w:date="2021-05-08T17:34:00Z"/>
                <w:rFonts w:ascii="Arial" w:eastAsia="SimSun" w:hAnsi="Arial"/>
                <w:sz w:val="18"/>
              </w:rPr>
            </w:pPr>
            <w:ins w:id="1202" w:author="Artyom Putilin" w:date="2021-05-08T17:34: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1203"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1E7190F2" w14:textId="77777777" w:rsidR="008A048A" w:rsidRPr="00C25669" w:rsidRDefault="008A048A" w:rsidP="002921FA">
            <w:pPr>
              <w:keepNext/>
              <w:keepLines/>
              <w:spacing w:after="0"/>
              <w:jc w:val="center"/>
              <w:rPr>
                <w:ins w:id="1204"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1205"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5D252B5" w14:textId="77777777" w:rsidR="008A048A" w:rsidRPr="00C25669" w:rsidRDefault="008A048A" w:rsidP="002921FA">
            <w:pPr>
              <w:keepNext/>
              <w:keepLines/>
              <w:spacing w:after="0"/>
              <w:jc w:val="center"/>
              <w:rPr>
                <w:ins w:id="1206" w:author="Artyom Putilin" w:date="2021-05-08T17:34:00Z"/>
                <w:rFonts w:ascii="Arial" w:eastAsia="SimSun" w:hAnsi="Arial"/>
                <w:sz w:val="18"/>
              </w:rPr>
            </w:pPr>
            <w:ins w:id="1207"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1208"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0BBA578" w14:textId="77777777" w:rsidR="008A048A" w:rsidRPr="00C25669" w:rsidRDefault="008A048A" w:rsidP="002921FA">
            <w:pPr>
              <w:keepNext/>
              <w:keepLines/>
              <w:spacing w:after="0"/>
              <w:jc w:val="center"/>
              <w:rPr>
                <w:ins w:id="1209" w:author="Artyom Putilin" w:date="2021-05-08T17:34:00Z"/>
                <w:rFonts w:ascii="Arial" w:eastAsia="SimSun" w:hAnsi="Arial"/>
                <w:sz w:val="18"/>
              </w:rPr>
            </w:pPr>
            <w:ins w:id="1210"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1211"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9C7E3E1" w14:textId="77777777" w:rsidR="008A048A" w:rsidRPr="00C25669" w:rsidRDefault="008A048A" w:rsidP="002921FA">
            <w:pPr>
              <w:keepNext/>
              <w:keepLines/>
              <w:spacing w:after="0"/>
              <w:jc w:val="center"/>
              <w:rPr>
                <w:ins w:id="1212" w:author="Artyom Putilin" w:date="2021-05-08T17:34:00Z"/>
                <w:rFonts w:ascii="Arial" w:eastAsia="SimSun" w:hAnsi="Arial"/>
                <w:sz w:val="18"/>
              </w:rPr>
            </w:pPr>
            <w:ins w:id="1213" w:author="Artyom Putilin" w:date="2021-05-08T17:34:00Z">
              <w:r w:rsidRPr="00C25669">
                <w:rPr>
                  <w:rFonts w:ascii="Arial" w:eastAsia="SimSun" w:hAnsi="Arial"/>
                  <w:sz w:val="18"/>
                </w:rPr>
                <w:t>N/A</w:t>
              </w:r>
            </w:ins>
          </w:p>
        </w:tc>
        <w:tc>
          <w:tcPr>
            <w:tcW w:w="1377" w:type="dxa"/>
            <w:tcBorders>
              <w:top w:val="single" w:sz="4" w:space="0" w:color="auto"/>
              <w:left w:val="single" w:sz="4" w:space="0" w:color="auto"/>
              <w:bottom w:val="single" w:sz="4" w:space="0" w:color="auto"/>
              <w:right w:val="single" w:sz="4" w:space="0" w:color="auto"/>
            </w:tcBorders>
            <w:vAlign w:val="center"/>
            <w:tcPrChange w:id="1214"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347E0F2C" w14:textId="77777777" w:rsidR="008A048A" w:rsidRPr="00C25669" w:rsidRDefault="008A048A" w:rsidP="002921FA">
            <w:pPr>
              <w:keepNext/>
              <w:keepLines/>
              <w:spacing w:after="0"/>
              <w:jc w:val="center"/>
              <w:rPr>
                <w:ins w:id="1215" w:author="Artyom Putilin" w:date="2021-05-08T17:34:00Z"/>
                <w:rFonts w:ascii="Arial" w:eastAsia="SimSun" w:hAnsi="Arial"/>
                <w:sz w:val="18"/>
              </w:rPr>
            </w:pPr>
            <w:ins w:id="1216" w:author="Artyom Putilin" w:date="2021-05-08T17:34:00Z">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ins>
          </w:p>
        </w:tc>
      </w:tr>
      <w:tr w:rsidR="00A201E5" w:rsidRPr="00C25669" w14:paraId="32036B0E" w14:textId="77777777" w:rsidTr="00FE0937">
        <w:trPr>
          <w:trHeight w:val="70"/>
          <w:jc w:val="center"/>
          <w:ins w:id="1217"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4B8626" w14:textId="77777777" w:rsidR="00A201E5" w:rsidRPr="00C25669" w:rsidRDefault="00A201E5" w:rsidP="002921FA">
            <w:pPr>
              <w:keepNext/>
              <w:keepLines/>
              <w:spacing w:after="0"/>
              <w:rPr>
                <w:ins w:id="1218" w:author="Artyom Putilin" w:date="2021-05-08T17:34:00Z"/>
                <w:rFonts w:ascii="Arial" w:eastAsia="SimSun" w:hAnsi="Arial"/>
                <w:sz w:val="18"/>
              </w:rPr>
            </w:pPr>
            <w:ins w:id="1219" w:author="Artyom Putilin" w:date="2021-05-08T17:34: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6626FD" w14:textId="77777777" w:rsidR="00A201E5" w:rsidRPr="00C25669" w:rsidRDefault="00A201E5" w:rsidP="002921FA">
            <w:pPr>
              <w:keepNext/>
              <w:keepLines/>
              <w:spacing w:after="0"/>
              <w:jc w:val="center"/>
              <w:rPr>
                <w:ins w:id="1220" w:author="Artyom Putilin" w:date="2021-05-08T17:34:00Z"/>
                <w:rFonts w:ascii="Arial" w:eastAsia="SimSun" w:hAnsi="Arial"/>
                <w:sz w:val="18"/>
              </w:rPr>
            </w:pPr>
            <w:proofErr w:type="spellStart"/>
            <w:ins w:id="1221" w:author="Artyom Putilin" w:date="2021-05-08T17:34:00Z">
              <w:r w:rsidRPr="00C25669">
                <w:rPr>
                  <w:rFonts w:ascii="Arial" w:eastAsia="SimSun" w:hAnsi="Arial"/>
                  <w:sz w:val="18"/>
                </w:rPr>
                <w:t>ms</w:t>
              </w:r>
              <w:proofErr w:type="spellEnd"/>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DA94687" w14:textId="01A296AC" w:rsidR="00A201E5" w:rsidRPr="00C25669" w:rsidRDefault="00A201E5" w:rsidP="00A201E5">
            <w:pPr>
              <w:keepNext/>
              <w:keepLines/>
              <w:spacing w:after="0"/>
              <w:jc w:val="center"/>
              <w:rPr>
                <w:ins w:id="1222" w:author="Artyom Putilin" w:date="2021-05-08T17:34:00Z"/>
                <w:rFonts w:ascii="Arial" w:eastAsia="SimSun" w:hAnsi="Arial"/>
                <w:sz w:val="18"/>
                <w:lang w:eastAsia="zh-CN"/>
              </w:rPr>
            </w:pPr>
            <w:ins w:id="1223" w:author="Artyom Putilin" w:date="2021-05-08T17:34:00Z">
              <w:r w:rsidRPr="00C25669">
                <w:rPr>
                  <w:rFonts w:ascii="Arial" w:eastAsia="SimSun" w:hAnsi="Arial" w:hint="eastAsia"/>
                  <w:sz w:val="18"/>
                  <w:lang w:eastAsia="zh-CN"/>
                </w:rPr>
                <w:t>9.5</w:t>
              </w:r>
            </w:ins>
          </w:p>
        </w:tc>
      </w:tr>
      <w:tr w:rsidR="00A201E5" w:rsidRPr="00C25669" w14:paraId="5D6B444A" w14:textId="77777777" w:rsidTr="00515170">
        <w:trPr>
          <w:trHeight w:val="70"/>
          <w:jc w:val="center"/>
          <w:ins w:id="122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2ED2E6" w14:textId="77777777" w:rsidR="00A201E5" w:rsidRPr="00C25669" w:rsidRDefault="00A201E5" w:rsidP="002921FA">
            <w:pPr>
              <w:keepNext/>
              <w:keepLines/>
              <w:spacing w:after="0"/>
              <w:rPr>
                <w:ins w:id="1225" w:author="Artyom Putilin" w:date="2021-05-08T17:34:00Z"/>
                <w:rFonts w:ascii="Arial" w:eastAsia="SimSun" w:hAnsi="Arial"/>
                <w:sz w:val="18"/>
              </w:rPr>
            </w:pPr>
            <w:ins w:id="1226" w:author="Artyom Putilin" w:date="2021-05-08T17:34: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75DA117" w14:textId="77777777" w:rsidR="00A201E5" w:rsidRPr="00C25669" w:rsidRDefault="00A201E5" w:rsidP="002921FA">
            <w:pPr>
              <w:keepNext/>
              <w:keepLines/>
              <w:spacing w:after="0"/>
              <w:jc w:val="center"/>
              <w:rPr>
                <w:ins w:id="1227"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C289F12" w14:textId="7EBA6B5E" w:rsidR="00A201E5" w:rsidRPr="00C25669" w:rsidRDefault="00A201E5" w:rsidP="00A201E5">
            <w:pPr>
              <w:keepNext/>
              <w:keepLines/>
              <w:spacing w:after="0"/>
              <w:jc w:val="center"/>
              <w:rPr>
                <w:ins w:id="1228" w:author="Artyom Putilin" w:date="2021-05-08T17:34:00Z"/>
                <w:rFonts w:ascii="Arial" w:eastAsia="SimSun" w:hAnsi="Arial"/>
                <w:sz w:val="18"/>
              </w:rPr>
            </w:pPr>
            <w:ins w:id="1229" w:author="Artyom Putilin" w:date="2021-05-08T17:34:00Z">
              <w:r w:rsidRPr="00C25669">
                <w:rPr>
                  <w:rFonts w:ascii="Arial" w:eastAsia="SimSun" w:hAnsi="Arial"/>
                  <w:sz w:val="18"/>
                </w:rPr>
                <w:t>1</w:t>
              </w:r>
            </w:ins>
          </w:p>
        </w:tc>
      </w:tr>
      <w:tr w:rsidR="008A048A" w:rsidRPr="00C25669" w14:paraId="7C505DFB" w14:textId="77777777" w:rsidTr="00754C11">
        <w:trPr>
          <w:trHeight w:val="70"/>
          <w:jc w:val="center"/>
          <w:ins w:id="1230"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27A10C" w14:textId="77777777" w:rsidR="008A048A" w:rsidRPr="00C25669" w:rsidRDefault="008A048A" w:rsidP="002921FA">
            <w:pPr>
              <w:keepNext/>
              <w:keepLines/>
              <w:spacing w:after="0"/>
              <w:rPr>
                <w:ins w:id="1231" w:author="Artyom Putilin" w:date="2021-05-08T17:34:00Z"/>
                <w:rFonts w:ascii="Arial" w:eastAsia="SimSun" w:hAnsi="Arial"/>
                <w:sz w:val="18"/>
              </w:rPr>
            </w:pPr>
            <w:ins w:id="1232" w:author="Artyom Putilin" w:date="2021-05-08T17:34:00Z">
              <w:r w:rsidRPr="00C25669">
                <w:rPr>
                  <w:rFonts w:ascii="Arial" w:eastAsia="SimSun" w:hAnsi="Arial"/>
                  <w:sz w:val="18"/>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65A4537" w14:textId="77777777" w:rsidR="008A048A" w:rsidRPr="00C25669" w:rsidRDefault="008A048A" w:rsidP="002921FA">
            <w:pPr>
              <w:keepNext/>
              <w:keepLines/>
              <w:spacing w:after="0"/>
              <w:jc w:val="center"/>
              <w:rPr>
                <w:ins w:id="1233"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01E3290" w14:textId="77777777" w:rsidR="008A048A" w:rsidRPr="00C25669" w:rsidRDefault="008A048A" w:rsidP="002921FA">
            <w:pPr>
              <w:keepNext/>
              <w:keepLines/>
              <w:spacing w:after="0"/>
              <w:jc w:val="center"/>
              <w:rPr>
                <w:ins w:id="1234" w:author="Artyom Putilin" w:date="2021-05-08T17:34:00Z"/>
                <w:rFonts w:ascii="Arial" w:eastAsia="SimSun" w:hAnsi="Arial"/>
                <w:sz w:val="18"/>
              </w:rPr>
            </w:pPr>
            <w:ins w:id="1235" w:author="Artyom Putilin" w:date="2021-05-08T17:34:00Z">
              <w:r w:rsidRPr="00C25669">
                <w:rPr>
                  <w:rFonts w:ascii="Arial" w:eastAsia="SimSun" w:hAnsi="Arial"/>
                  <w:sz w:val="18"/>
                </w:rPr>
                <w:t>Fixed RI = 2 and follow RI</w:t>
              </w:r>
            </w:ins>
          </w:p>
        </w:tc>
        <w:tc>
          <w:tcPr>
            <w:tcW w:w="1376" w:type="dxa"/>
            <w:tcBorders>
              <w:top w:val="single" w:sz="4" w:space="0" w:color="auto"/>
              <w:left w:val="single" w:sz="4" w:space="0" w:color="auto"/>
              <w:bottom w:val="single" w:sz="4" w:space="0" w:color="auto"/>
              <w:right w:val="single" w:sz="4" w:space="0" w:color="auto"/>
            </w:tcBorders>
            <w:vAlign w:val="center"/>
          </w:tcPr>
          <w:p w14:paraId="71868125" w14:textId="77777777" w:rsidR="008A048A" w:rsidRPr="00C25669" w:rsidRDefault="008A048A" w:rsidP="002921FA">
            <w:pPr>
              <w:keepNext/>
              <w:keepLines/>
              <w:spacing w:after="0"/>
              <w:jc w:val="center"/>
              <w:rPr>
                <w:ins w:id="1236" w:author="Artyom Putilin" w:date="2021-05-08T17:34:00Z"/>
                <w:rFonts w:ascii="Arial" w:eastAsia="SimSun" w:hAnsi="Arial"/>
                <w:sz w:val="18"/>
              </w:rPr>
            </w:pPr>
            <w:ins w:id="1237" w:author="Artyom Putilin" w:date="2021-05-08T17:34:00Z">
              <w:r w:rsidRPr="00C25669">
                <w:rPr>
                  <w:rFonts w:ascii="Arial" w:eastAsia="SimSun" w:hAnsi="Arial"/>
                  <w:sz w:val="18"/>
                </w:rPr>
                <w:t>Fixed RI = 1 and follow RI</w:t>
              </w:r>
            </w:ins>
          </w:p>
        </w:tc>
        <w:tc>
          <w:tcPr>
            <w:tcW w:w="1376" w:type="dxa"/>
            <w:tcBorders>
              <w:top w:val="single" w:sz="4" w:space="0" w:color="auto"/>
              <w:left w:val="single" w:sz="4" w:space="0" w:color="auto"/>
              <w:bottom w:val="single" w:sz="4" w:space="0" w:color="auto"/>
              <w:right w:val="single" w:sz="4" w:space="0" w:color="auto"/>
            </w:tcBorders>
            <w:vAlign w:val="center"/>
          </w:tcPr>
          <w:p w14:paraId="5015698B" w14:textId="77777777" w:rsidR="008A048A" w:rsidRPr="00C25669" w:rsidRDefault="008A048A" w:rsidP="002921FA">
            <w:pPr>
              <w:keepNext/>
              <w:keepLines/>
              <w:spacing w:after="0"/>
              <w:jc w:val="center"/>
              <w:rPr>
                <w:ins w:id="1238" w:author="Artyom Putilin" w:date="2021-05-08T17:34:00Z"/>
                <w:rFonts w:ascii="Arial" w:eastAsia="SimSun" w:hAnsi="Arial"/>
                <w:sz w:val="18"/>
              </w:rPr>
            </w:pPr>
            <w:ins w:id="1239" w:author="Artyom Putilin" w:date="2021-05-08T17:34:00Z">
              <w:r w:rsidRPr="00C25669">
                <w:rPr>
                  <w:rFonts w:ascii="Arial" w:eastAsia="SimSun" w:hAnsi="Arial"/>
                  <w:sz w:val="18"/>
                </w:rPr>
                <w:t>Fixed RI = 1 and follow RI</w:t>
              </w:r>
            </w:ins>
          </w:p>
        </w:tc>
        <w:tc>
          <w:tcPr>
            <w:tcW w:w="1377" w:type="dxa"/>
            <w:tcBorders>
              <w:top w:val="single" w:sz="4" w:space="0" w:color="auto"/>
              <w:left w:val="single" w:sz="4" w:space="0" w:color="auto"/>
              <w:bottom w:val="single" w:sz="4" w:space="0" w:color="auto"/>
              <w:right w:val="single" w:sz="4" w:space="0" w:color="auto"/>
            </w:tcBorders>
            <w:vAlign w:val="center"/>
          </w:tcPr>
          <w:p w14:paraId="607ED222" w14:textId="77777777" w:rsidR="008A048A" w:rsidRPr="00C25669" w:rsidRDefault="008A048A" w:rsidP="002921FA">
            <w:pPr>
              <w:keepNext/>
              <w:keepLines/>
              <w:spacing w:after="0"/>
              <w:jc w:val="center"/>
              <w:rPr>
                <w:ins w:id="1240" w:author="Artyom Putilin" w:date="2021-05-08T17:34:00Z"/>
                <w:rFonts w:ascii="Arial" w:eastAsia="SimSun" w:hAnsi="Arial"/>
                <w:sz w:val="18"/>
              </w:rPr>
            </w:pPr>
            <w:ins w:id="1241" w:author="Artyom Putilin" w:date="2021-05-08T17:34:00Z">
              <w:r w:rsidRPr="00C25669">
                <w:rPr>
                  <w:rFonts w:ascii="Arial" w:eastAsia="SimSun" w:hAnsi="Arial"/>
                  <w:sz w:val="18"/>
                </w:rPr>
                <w:t>Fixed RI = 2 and follow RI</w:t>
              </w:r>
            </w:ins>
          </w:p>
        </w:tc>
      </w:tr>
      <w:tr w:rsidR="008A048A" w:rsidRPr="00C25669" w14:paraId="50DF891C" w14:textId="77777777" w:rsidTr="002921FA">
        <w:trPr>
          <w:trHeight w:val="70"/>
          <w:jc w:val="center"/>
          <w:ins w:id="1242" w:author="Artyom Putilin" w:date="2021-05-08T17:34:00Z"/>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CDFC47C" w14:textId="5094B72B" w:rsidR="008A048A" w:rsidRDefault="00F33C47" w:rsidP="00754C11">
            <w:pPr>
              <w:pStyle w:val="TAN"/>
              <w:rPr>
                <w:ins w:id="1243" w:author="Artyom Putilin" w:date="2021-05-24T10:09:00Z"/>
                <w:lang w:eastAsia="zh-CN"/>
              </w:rPr>
            </w:pPr>
            <w:ins w:id="1244" w:author="Artyom Putilin" w:date="2021-05-08T17:41:00Z">
              <w:r>
                <w:rPr>
                  <w:lang w:eastAsia="zh-CN"/>
                </w:rPr>
                <w:t>Note 1:</w:t>
              </w:r>
            </w:ins>
            <w:ins w:id="1245" w:author="Artyom Putilin" w:date="2021-05-24T10:09:00Z">
              <w:r w:rsidR="0097309A" w:rsidRPr="00CF23CC">
                <w:rPr>
                  <w:rFonts w:eastAsia="SimSun"/>
                </w:rPr>
                <w:tab/>
              </w:r>
            </w:ins>
            <w:ins w:id="1246" w:author="Artyom Putilin" w:date="2021-05-08T17:41:00Z">
              <w:r>
                <w:rPr>
                  <w:lang w:eastAsia="zh-CN"/>
                </w:rPr>
                <w:t>The same requirements are applicable for TDD with different UL-DL pattern.</w:t>
              </w:r>
            </w:ins>
          </w:p>
          <w:p w14:paraId="0A7679CF" w14:textId="3E4AA818" w:rsidR="0097309A" w:rsidRDefault="0097309A" w:rsidP="00754C11">
            <w:pPr>
              <w:pStyle w:val="TAN"/>
              <w:rPr>
                <w:ins w:id="1247" w:author="Artyom Putilin" w:date="2021-05-24T10:33:00Z"/>
                <w:rFonts w:eastAsia="SimSun"/>
              </w:rPr>
            </w:pPr>
            <w:ins w:id="1248" w:author="Artyom Putilin" w:date="2021-05-24T10:09: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ins>
            <w:ins w:id="1249" w:author="Artyom Putilin" w:date="2021-05-24T10:37:00Z">
              <w:r w:rsidR="008C1F2E">
                <w:rPr>
                  <w:rFonts w:eastAsia="SimSun"/>
                </w:rPr>
                <w:t>TBA</w:t>
              </w:r>
            </w:ins>
            <w:ins w:id="1250" w:author="Artyom Putilin" w:date="2021-05-24T10:09:00Z">
              <w:r w:rsidRPr="00CF23CC">
                <w:rPr>
                  <w:rFonts w:eastAsia="SimSun"/>
                </w:rPr>
                <w:t>] are left up to test implementation, if transmitted or needed.</w:t>
              </w:r>
            </w:ins>
          </w:p>
          <w:p w14:paraId="32325B26" w14:textId="6511C47C" w:rsidR="002956AD" w:rsidRPr="00C25669" w:rsidRDefault="002956AD" w:rsidP="00754C11">
            <w:pPr>
              <w:pStyle w:val="TAN"/>
              <w:rPr>
                <w:ins w:id="1251" w:author="Artyom Putilin" w:date="2021-05-08T17:34:00Z"/>
                <w:rFonts w:eastAsia="SimSun"/>
                <w:lang w:eastAsia="en-GB"/>
              </w:rPr>
            </w:pPr>
            <w:ins w:id="1252" w:author="Artyom Putilin" w:date="2021-05-24T10:33:00Z">
              <w:r w:rsidRPr="002956AD">
                <w:rPr>
                  <w:rFonts w:eastAsia="SimSun"/>
                  <w:lang w:eastAsia="en-GB"/>
                </w:rPr>
                <w:t>Note 3:</w:t>
              </w:r>
              <w:r w:rsidRPr="002956AD">
                <w:rPr>
                  <w:rFonts w:eastAsia="SimSun"/>
                  <w:lang w:eastAsia="en-GB"/>
                </w:rPr>
                <w:tab/>
              </w:r>
            </w:ins>
            <w:ins w:id="1253" w:author="Artyom Putilin" w:date="2021-05-24T10:34:00Z">
              <w:r w:rsidR="00CB42CC" w:rsidRPr="00CB42CC">
                <w:rPr>
                  <w:rFonts w:eastAsia="SimSun"/>
                  <w:lang w:eastAsia="en-GB"/>
                </w:rPr>
                <w:t>Measurements channels are specified in Table A.3.5-1. M-FR1-A.3.5-1 is used for Rank 1 case. M-FR1-A.3.5-2 is used for Rank 2 case. M-FR1-A.3.5-3 is used for Rank 3 case. M-FR1-A.3.5-4 is used for Rank 4 case</w:t>
              </w:r>
              <w:r w:rsidR="00CB42CC">
                <w:rPr>
                  <w:rFonts w:eastAsia="SimSun"/>
                  <w:lang w:eastAsia="en-GB"/>
                </w:rPr>
                <w:t>.</w:t>
              </w:r>
            </w:ins>
          </w:p>
        </w:tc>
      </w:tr>
    </w:tbl>
    <w:p w14:paraId="5CDAD17E" w14:textId="77777777" w:rsidR="008A048A" w:rsidRDefault="008A048A" w:rsidP="00F3595D">
      <w:pPr>
        <w:overflowPunct w:val="0"/>
        <w:autoSpaceDE w:val="0"/>
        <w:autoSpaceDN w:val="0"/>
        <w:adjustRightInd w:val="0"/>
        <w:textAlignment w:val="baseline"/>
        <w:rPr>
          <w:ins w:id="1254" w:author="Artyom Putilin" w:date="2021-05-08T17:30:00Z"/>
          <w:rFonts w:eastAsia="SimSun"/>
        </w:rPr>
      </w:pPr>
    </w:p>
    <w:p w14:paraId="14B3F2E2" w14:textId="1949D400" w:rsidR="004F1FF4" w:rsidRDefault="004F1FF4" w:rsidP="004F1FF4">
      <w:pPr>
        <w:pStyle w:val="Heading5"/>
        <w:rPr>
          <w:ins w:id="1255" w:author="Artyom Putilin" w:date="2021-05-08T17:30:00Z"/>
          <w:rFonts w:eastAsia="SimSun"/>
        </w:rPr>
      </w:pPr>
      <w:ins w:id="1256" w:author="Artyom Putilin" w:date="2021-05-08T17:30:00Z">
        <w:r>
          <w:t>8.2.3.</w:t>
        </w:r>
      </w:ins>
      <w:ins w:id="1257" w:author="Artyom Putilin" w:date="2021-05-24T10:19:00Z">
        <w:r w:rsidR="003F1A5A">
          <w:t>4</w:t>
        </w:r>
      </w:ins>
      <w:ins w:id="1258" w:author="Artyom Putilin" w:date="2021-05-08T17:30:00Z">
        <w:r>
          <w:t>.2</w:t>
        </w:r>
        <w:r>
          <w:tab/>
          <w:t>Minimum requirements</w:t>
        </w:r>
      </w:ins>
    </w:p>
    <w:p w14:paraId="036B4BC5" w14:textId="5D392D6B" w:rsidR="00B6054E" w:rsidRPr="00C25669" w:rsidRDefault="00B6054E" w:rsidP="00B6054E">
      <w:pPr>
        <w:tabs>
          <w:tab w:val="left" w:pos="6096"/>
        </w:tabs>
        <w:rPr>
          <w:ins w:id="1259" w:author="Artyom Putilin" w:date="2021-05-08T17:33:00Z"/>
          <w:rFonts w:eastAsia="SimSun"/>
        </w:rPr>
      </w:pPr>
      <w:ins w:id="1260" w:author="Artyom Putilin" w:date="2021-05-08T17:33:00Z">
        <w:r w:rsidRPr="00C25669">
          <w:rPr>
            <w:rFonts w:eastAsia="SimSun"/>
          </w:rPr>
          <w:t xml:space="preserve">The minimum performance requirement in Table </w:t>
        </w:r>
      </w:ins>
      <w:ins w:id="1261" w:author="Artyom Putilin" w:date="2021-05-08T17:43:00Z">
        <w:r w:rsidR="00650D40" w:rsidRPr="00650D40">
          <w:rPr>
            <w:rFonts w:eastAsia="SimSun"/>
          </w:rPr>
          <w:t>8.2.3.</w:t>
        </w:r>
      </w:ins>
      <w:ins w:id="1262" w:author="Artyom Putilin" w:date="2021-05-24T10:19:00Z">
        <w:r w:rsidR="003F1A5A">
          <w:rPr>
            <w:rFonts w:eastAsia="SimSun"/>
          </w:rPr>
          <w:t>4</w:t>
        </w:r>
      </w:ins>
      <w:ins w:id="1263" w:author="Artyom Putilin" w:date="2021-05-08T17:43:00Z">
        <w:r w:rsidR="00650D40" w:rsidRPr="00650D40">
          <w:rPr>
            <w:rFonts w:eastAsia="SimSun"/>
          </w:rPr>
          <w:t>.2-1</w:t>
        </w:r>
      </w:ins>
      <w:ins w:id="1264" w:author="Artyom Putilin" w:date="2021-05-08T17:33:00Z">
        <w:r w:rsidRPr="00C25669">
          <w:rPr>
            <w:rFonts w:eastAsia="SimSun"/>
          </w:rPr>
          <w:t>is defined as</w:t>
        </w:r>
      </w:ins>
    </w:p>
    <w:p w14:paraId="464668FB" w14:textId="77777777" w:rsidR="00B6054E" w:rsidRPr="00C25669" w:rsidRDefault="00B6054E" w:rsidP="00B6054E">
      <w:pPr>
        <w:rPr>
          <w:ins w:id="1265" w:author="Artyom Putilin" w:date="2021-05-08T17:33:00Z"/>
          <w:rFonts w:eastAsia="SimSun"/>
        </w:rPr>
      </w:pPr>
      <w:ins w:id="1266" w:author="Artyom Putilin" w:date="2021-05-08T17:33:00Z">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proofErr w:type="gramStart"/>
        <w:r w:rsidRPr="00C25669">
          <w:rPr>
            <w:rFonts w:ascii="Symbol" w:eastAsia="SimSun" w:hAnsi="Symbol"/>
            <w:vertAlign w:val="subscript"/>
          </w:rPr>
          <w:t></w:t>
        </w:r>
        <w:r w:rsidRPr="00C25669">
          <w:rPr>
            <w:rFonts w:eastAsia="SimSun"/>
          </w:rPr>
          <w:t>;</w:t>
        </w:r>
        <w:proofErr w:type="gramEnd"/>
      </w:ins>
    </w:p>
    <w:p w14:paraId="163649AA" w14:textId="77777777" w:rsidR="00B6054E" w:rsidRPr="00C25669" w:rsidRDefault="00B6054E" w:rsidP="00B6054E">
      <w:pPr>
        <w:rPr>
          <w:ins w:id="1267" w:author="Artyom Putilin" w:date="2021-05-08T17:33:00Z"/>
          <w:rFonts w:eastAsia="SimSun"/>
        </w:rPr>
      </w:pPr>
      <w:ins w:id="1268" w:author="Artyom Putilin" w:date="2021-05-08T17:33:00Z">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proofErr w:type="gramStart"/>
        <w:r w:rsidRPr="00C25669">
          <w:rPr>
            <w:rFonts w:ascii="Symbol" w:eastAsia="SimSun" w:hAnsi="Symbol"/>
            <w:vertAlign w:val="subscript"/>
          </w:rPr>
          <w:t></w:t>
        </w:r>
        <w:r w:rsidRPr="00C25669">
          <w:rPr>
            <w:rFonts w:eastAsia="SimSun"/>
          </w:rPr>
          <w:t>;</w:t>
        </w:r>
        <w:proofErr w:type="gramEnd"/>
      </w:ins>
    </w:p>
    <w:p w14:paraId="3BB4C87D" w14:textId="39FBFF08" w:rsidR="00B6054E" w:rsidRDefault="00B6054E" w:rsidP="00B6054E">
      <w:pPr>
        <w:rPr>
          <w:ins w:id="1269" w:author="Artyom Putilin" w:date="2021-05-08T17:42:00Z"/>
          <w:rFonts w:eastAsia="SimSun"/>
        </w:rPr>
      </w:pPr>
      <w:ins w:id="1270" w:author="Artyom Putilin" w:date="2021-05-08T17:33:00Z">
        <w:r w:rsidRPr="00C25669">
          <w:rPr>
            <w:rFonts w:eastAsia="SimSun"/>
          </w:rPr>
          <w:t xml:space="preserve">For the parameters specified in Table </w:t>
        </w:r>
      </w:ins>
      <w:ins w:id="1271" w:author="Artyom Putilin" w:date="2021-05-08T17:43:00Z">
        <w:r w:rsidR="00292EBD" w:rsidRPr="00292EBD">
          <w:rPr>
            <w:rFonts w:eastAsia="SimSun"/>
          </w:rPr>
          <w:t>8.2.3.3.1-1</w:t>
        </w:r>
      </w:ins>
      <w:ins w:id="1272" w:author="Artyom Putilin" w:date="2021-05-08T17:33:00Z">
        <w:r w:rsidRPr="00C25669">
          <w:rPr>
            <w:rFonts w:eastAsia="SimSun"/>
          </w:rPr>
          <w:t xml:space="preserve"> and using the downlink physical channels specified in Annex </w:t>
        </w:r>
      </w:ins>
      <w:ins w:id="1273" w:author="Artyom Putilin" w:date="2021-05-08T17:43:00Z">
        <w:r w:rsidR="00292EBD">
          <w:rPr>
            <w:rFonts w:eastAsia="SimSun"/>
            <w:lang w:eastAsia="zh-CN"/>
          </w:rPr>
          <w:t>TBA</w:t>
        </w:r>
      </w:ins>
      <w:ins w:id="1274" w:author="Artyom Putilin" w:date="2021-05-08T17:33:00Z">
        <w:r w:rsidRPr="00C25669">
          <w:rPr>
            <w:rFonts w:eastAsia="SimSun"/>
          </w:rPr>
          <w:t xml:space="preserve">, the minimum requirements are specified in Table </w:t>
        </w:r>
      </w:ins>
      <w:ins w:id="1275" w:author="Artyom Putilin" w:date="2021-05-08T17:43:00Z">
        <w:r w:rsidR="00292EBD" w:rsidRPr="00292EBD">
          <w:rPr>
            <w:rFonts w:eastAsia="SimSun"/>
          </w:rPr>
          <w:t>8.2.3.</w:t>
        </w:r>
      </w:ins>
      <w:ins w:id="1276" w:author="Artyom Putilin" w:date="2021-05-24T10:19:00Z">
        <w:r w:rsidR="003F1A5A">
          <w:rPr>
            <w:rFonts w:eastAsia="SimSun"/>
          </w:rPr>
          <w:t>4</w:t>
        </w:r>
      </w:ins>
      <w:ins w:id="1277" w:author="Artyom Putilin" w:date="2021-05-08T17:43:00Z">
        <w:r w:rsidR="00292EBD" w:rsidRPr="00292EBD">
          <w:rPr>
            <w:rFonts w:eastAsia="SimSun"/>
          </w:rPr>
          <w:t>.2-1</w:t>
        </w:r>
      </w:ins>
      <w:ins w:id="1278" w:author="Artyom Putilin" w:date="2021-05-08T17:33:00Z">
        <w:r w:rsidRPr="00C25669">
          <w:rPr>
            <w:rFonts w:eastAsia="SimSun"/>
          </w:rPr>
          <w:t>.</w:t>
        </w:r>
      </w:ins>
    </w:p>
    <w:p w14:paraId="388C4BC0" w14:textId="558F2210" w:rsidR="00F33C47" w:rsidRPr="00C25669" w:rsidRDefault="00F33C47" w:rsidP="00F33C47">
      <w:pPr>
        <w:pStyle w:val="TH"/>
        <w:rPr>
          <w:ins w:id="1279" w:author="Artyom Putilin" w:date="2021-05-08T17:42:00Z"/>
        </w:rPr>
      </w:pPr>
      <w:ins w:id="1280" w:author="Artyom Putilin" w:date="2021-05-08T17:42:00Z">
        <w:r w:rsidRPr="00C25669">
          <w:lastRenderedPageBreak/>
          <w:t xml:space="preserve">Table </w:t>
        </w:r>
        <w:r w:rsidRPr="00F33C47">
          <w:t>8.2.3.</w:t>
        </w:r>
      </w:ins>
      <w:ins w:id="1281" w:author="Artyom Putilin" w:date="2021-05-24T10:19:00Z">
        <w:r w:rsidR="003F1A5A">
          <w:t>4</w:t>
        </w:r>
      </w:ins>
      <w:ins w:id="1282" w:author="Artyom Putilin" w:date="2021-05-08T17:42:00Z">
        <w:r w:rsidRPr="00F33C47">
          <w:t>.2</w:t>
        </w:r>
        <w:r w:rsidRPr="00C25669">
          <w:t>-</w:t>
        </w:r>
        <w:r w:rsidR="00650D40">
          <w:t>1</w:t>
        </w:r>
        <w:r w:rsidRPr="00C25669">
          <w:t>: Minimum requirement</w:t>
        </w:r>
      </w:ins>
      <w:ins w:id="1283" w:author="Artyom Putilin" w:date="2021-05-08T19:16:00Z">
        <w:r w:rsidR="00F43172">
          <w:t xml:space="preserve"> for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33C47" w:rsidRPr="00C25669" w14:paraId="5DD5150A" w14:textId="77777777" w:rsidTr="002921FA">
        <w:trPr>
          <w:jc w:val="center"/>
          <w:ins w:id="1284" w:author="Artyom Putilin" w:date="2021-05-08T17:42:00Z"/>
        </w:trPr>
        <w:tc>
          <w:tcPr>
            <w:tcW w:w="1984" w:type="dxa"/>
            <w:tcBorders>
              <w:bottom w:val="nil"/>
            </w:tcBorders>
          </w:tcPr>
          <w:p w14:paraId="7942E28F" w14:textId="77777777" w:rsidR="00F33C47" w:rsidRPr="00C25669" w:rsidRDefault="00F33C47" w:rsidP="002921FA">
            <w:pPr>
              <w:keepNext/>
              <w:keepLines/>
              <w:spacing w:after="0"/>
              <w:jc w:val="center"/>
              <w:rPr>
                <w:ins w:id="1285" w:author="Artyom Putilin" w:date="2021-05-08T17:42:00Z"/>
                <w:rFonts w:ascii="Arial" w:eastAsia="?? ??" w:hAnsi="Arial" w:cs="v5.0.0"/>
                <w:b/>
                <w:sz w:val="18"/>
              </w:rPr>
            </w:pPr>
          </w:p>
        </w:tc>
        <w:tc>
          <w:tcPr>
            <w:tcW w:w="1412" w:type="dxa"/>
            <w:tcBorders>
              <w:bottom w:val="nil"/>
            </w:tcBorders>
          </w:tcPr>
          <w:p w14:paraId="15FA71AD" w14:textId="77777777" w:rsidR="00F33C47" w:rsidRPr="00C25669" w:rsidRDefault="00F33C47" w:rsidP="002921FA">
            <w:pPr>
              <w:keepNext/>
              <w:keepLines/>
              <w:spacing w:after="0"/>
              <w:jc w:val="center"/>
              <w:rPr>
                <w:ins w:id="1286" w:author="Artyom Putilin" w:date="2021-05-08T17:42:00Z"/>
                <w:rFonts w:ascii="Arial" w:eastAsia="?? ??" w:hAnsi="Arial" w:cs="v5.0.0"/>
                <w:b/>
                <w:sz w:val="18"/>
              </w:rPr>
            </w:pPr>
            <w:ins w:id="1287" w:author="Artyom Putilin" w:date="2021-05-08T17:42:00Z">
              <w:r w:rsidRPr="00C25669">
                <w:rPr>
                  <w:rFonts w:ascii="Arial" w:eastAsia="?? ??" w:hAnsi="Arial" w:cs="v5.0.0"/>
                  <w:b/>
                  <w:sz w:val="18"/>
                </w:rPr>
                <w:t>Test 1</w:t>
              </w:r>
            </w:ins>
          </w:p>
        </w:tc>
        <w:tc>
          <w:tcPr>
            <w:tcW w:w="1412" w:type="dxa"/>
            <w:tcBorders>
              <w:bottom w:val="nil"/>
            </w:tcBorders>
          </w:tcPr>
          <w:p w14:paraId="43E7B8B6" w14:textId="77777777" w:rsidR="00F33C47" w:rsidRPr="00C25669" w:rsidRDefault="00F33C47" w:rsidP="002921FA">
            <w:pPr>
              <w:keepNext/>
              <w:keepLines/>
              <w:spacing w:after="0"/>
              <w:jc w:val="center"/>
              <w:rPr>
                <w:ins w:id="1288" w:author="Artyom Putilin" w:date="2021-05-08T17:42:00Z"/>
                <w:rFonts w:ascii="Arial" w:eastAsia="?? ??" w:hAnsi="Arial" w:cs="v5.0.0"/>
                <w:b/>
                <w:sz w:val="18"/>
              </w:rPr>
            </w:pPr>
            <w:ins w:id="1289" w:author="Artyom Putilin" w:date="2021-05-08T17:42:00Z">
              <w:r w:rsidRPr="00C25669">
                <w:rPr>
                  <w:rFonts w:ascii="Arial" w:eastAsia="?? ??" w:hAnsi="Arial" w:cs="v5.0.0"/>
                  <w:b/>
                  <w:sz w:val="18"/>
                </w:rPr>
                <w:t>Test 2</w:t>
              </w:r>
            </w:ins>
          </w:p>
        </w:tc>
        <w:tc>
          <w:tcPr>
            <w:tcW w:w="1412" w:type="dxa"/>
            <w:tcBorders>
              <w:bottom w:val="nil"/>
            </w:tcBorders>
          </w:tcPr>
          <w:p w14:paraId="2BA6072B" w14:textId="77777777" w:rsidR="00F33C47" w:rsidRPr="00C25669" w:rsidRDefault="00F33C47" w:rsidP="002921FA">
            <w:pPr>
              <w:keepNext/>
              <w:keepLines/>
              <w:spacing w:after="0"/>
              <w:jc w:val="center"/>
              <w:rPr>
                <w:ins w:id="1290" w:author="Artyom Putilin" w:date="2021-05-08T17:42:00Z"/>
                <w:rFonts w:ascii="Arial" w:eastAsia="?? ??" w:hAnsi="Arial" w:cs="v5.0.0"/>
                <w:b/>
                <w:sz w:val="18"/>
              </w:rPr>
            </w:pPr>
            <w:ins w:id="1291" w:author="Artyom Putilin" w:date="2021-05-08T17:42:00Z">
              <w:r w:rsidRPr="00C25669">
                <w:rPr>
                  <w:rFonts w:ascii="Arial" w:eastAsia="?? ??" w:hAnsi="Arial" w:cs="v5.0.0"/>
                  <w:b/>
                  <w:sz w:val="18"/>
                </w:rPr>
                <w:t>Test 3</w:t>
              </w:r>
            </w:ins>
          </w:p>
        </w:tc>
        <w:tc>
          <w:tcPr>
            <w:tcW w:w="1412" w:type="dxa"/>
            <w:tcBorders>
              <w:bottom w:val="nil"/>
            </w:tcBorders>
          </w:tcPr>
          <w:p w14:paraId="1B6DC96D" w14:textId="77777777" w:rsidR="00F33C47" w:rsidRPr="00C25669" w:rsidRDefault="00F33C47" w:rsidP="002921FA">
            <w:pPr>
              <w:keepNext/>
              <w:keepLines/>
              <w:spacing w:after="0"/>
              <w:jc w:val="center"/>
              <w:rPr>
                <w:ins w:id="1292" w:author="Artyom Putilin" w:date="2021-05-08T17:42:00Z"/>
                <w:rFonts w:ascii="Arial" w:eastAsia="?? ??" w:hAnsi="Arial" w:cs="v5.0.0"/>
                <w:b/>
                <w:sz w:val="18"/>
              </w:rPr>
            </w:pPr>
            <w:ins w:id="1293" w:author="Artyom Putilin" w:date="2021-05-08T17:42:00Z">
              <w:r w:rsidRPr="00C25669">
                <w:rPr>
                  <w:rFonts w:ascii="Arial" w:eastAsia="?? ??" w:hAnsi="Arial" w:cs="v5.0.0"/>
                  <w:b/>
                  <w:sz w:val="18"/>
                </w:rPr>
                <w:t>Test 4</w:t>
              </w:r>
            </w:ins>
          </w:p>
        </w:tc>
      </w:tr>
      <w:tr w:rsidR="00F33C47" w:rsidRPr="00C25669" w14:paraId="1B79A68B" w14:textId="77777777" w:rsidTr="002921FA">
        <w:trPr>
          <w:cantSplit/>
          <w:jc w:val="center"/>
          <w:ins w:id="1294" w:author="Artyom Putilin" w:date="2021-05-08T17:42:00Z"/>
        </w:trPr>
        <w:tc>
          <w:tcPr>
            <w:tcW w:w="1984" w:type="dxa"/>
          </w:tcPr>
          <w:p w14:paraId="5295148C" w14:textId="77777777" w:rsidR="00F33C47" w:rsidRPr="00C25669" w:rsidRDefault="00F33C47" w:rsidP="002921FA">
            <w:pPr>
              <w:keepNext/>
              <w:keepLines/>
              <w:spacing w:after="0"/>
              <w:jc w:val="center"/>
              <w:rPr>
                <w:ins w:id="1295" w:author="Artyom Putilin" w:date="2021-05-08T17:42:00Z"/>
                <w:rFonts w:ascii="Arial" w:eastAsia="?? ??" w:hAnsi="Arial" w:cs="v5.0.0"/>
                <w:sz w:val="18"/>
                <w:vertAlign w:val="subscript"/>
              </w:rPr>
            </w:pPr>
            <w:ins w:id="1296" w:author="Artyom Putilin" w:date="2021-05-08T17:42:00Z">
              <w:r w:rsidRPr="00C25669">
                <w:rPr>
                  <w:rFonts w:ascii="Symbol" w:eastAsia="?? ??" w:hAnsi="Symbol" w:cs="Arial"/>
                  <w:i/>
                  <w:iCs/>
                  <w:sz w:val="18"/>
                </w:rPr>
                <w:t></w:t>
              </w:r>
              <w:r w:rsidRPr="00C25669">
                <w:rPr>
                  <w:rFonts w:ascii="Arial" w:eastAsia="?? ??" w:hAnsi="Arial" w:cs="Arial"/>
                  <w:sz w:val="18"/>
                  <w:vertAlign w:val="subscript"/>
                </w:rPr>
                <w:t>1</w:t>
              </w:r>
            </w:ins>
          </w:p>
        </w:tc>
        <w:tc>
          <w:tcPr>
            <w:tcW w:w="1412" w:type="dxa"/>
          </w:tcPr>
          <w:p w14:paraId="3C4218A0" w14:textId="77777777" w:rsidR="00F33C47" w:rsidRPr="00C25669" w:rsidRDefault="00F33C47" w:rsidP="002921FA">
            <w:pPr>
              <w:keepNext/>
              <w:keepLines/>
              <w:spacing w:after="0"/>
              <w:jc w:val="center"/>
              <w:rPr>
                <w:ins w:id="1297" w:author="Artyom Putilin" w:date="2021-05-08T17:42:00Z"/>
                <w:rFonts w:ascii="Arial" w:eastAsia="?? ??" w:hAnsi="Arial" w:cs="v5.0.0"/>
                <w:sz w:val="18"/>
              </w:rPr>
            </w:pPr>
            <w:ins w:id="1298" w:author="Artyom Putilin" w:date="2021-05-08T17:42:00Z">
              <w:r w:rsidRPr="00C25669">
                <w:rPr>
                  <w:rFonts w:ascii="Arial" w:eastAsia="?? ??" w:hAnsi="Arial" w:cs="v5.0.0"/>
                  <w:sz w:val="18"/>
                </w:rPr>
                <w:t>N/A</w:t>
              </w:r>
            </w:ins>
          </w:p>
        </w:tc>
        <w:tc>
          <w:tcPr>
            <w:tcW w:w="1412" w:type="dxa"/>
          </w:tcPr>
          <w:p w14:paraId="4EB77CD4" w14:textId="77777777" w:rsidR="00F33C47" w:rsidRPr="00C25669" w:rsidRDefault="00F33C47" w:rsidP="002921FA">
            <w:pPr>
              <w:keepNext/>
              <w:keepLines/>
              <w:spacing w:after="0"/>
              <w:jc w:val="center"/>
              <w:rPr>
                <w:ins w:id="1299" w:author="Artyom Putilin" w:date="2021-05-08T17:42:00Z"/>
                <w:rFonts w:ascii="Arial" w:eastAsia="?? ??" w:hAnsi="Arial" w:cs="v5.0.0"/>
                <w:sz w:val="18"/>
              </w:rPr>
            </w:pPr>
            <w:ins w:id="1300" w:author="Artyom Putilin" w:date="2021-05-08T17:42:00Z">
              <w:r w:rsidRPr="00C25669">
                <w:rPr>
                  <w:rFonts w:ascii="Arial" w:eastAsia="?? ??" w:hAnsi="Arial" w:cs="v5.0.0"/>
                  <w:sz w:val="18"/>
                </w:rPr>
                <w:t>1.05</w:t>
              </w:r>
            </w:ins>
          </w:p>
        </w:tc>
        <w:tc>
          <w:tcPr>
            <w:tcW w:w="1412" w:type="dxa"/>
          </w:tcPr>
          <w:p w14:paraId="703CAE86" w14:textId="77777777" w:rsidR="00F33C47" w:rsidRPr="00C25669" w:rsidRDefault="00F33C47" w:rsidP="002921FA">
            <w:pPr>
              <w:keepNext/>
              <w:keepLines/>
              <w:spacing w:after="0"/>
              <w:jc w:val="center"/>
              <w:rPr>
                <w:ins w:id="1301" w:author="Artyom Putilin" w:date="2021-05-08T17:42:00Z"/>
                <w:rFonts w:ascii="Arial" w:eastAsia="?? ??" w:hAnsi="Arial" w:cs="v5.0.0"/>
                <w:sz w:val="18"/>
              </w:rPr>
            </w:pPr>
            <w:ins w:id="1302" w:author="Artyom Putilin" w:date="2021-05-08T17:42:00Z">
              <w:r w:rsidRPr="00C25669">
                <w:rPr>
                  <w:rFonts w:ascii="Arial" w:eastAsia="?? ??" w:hAnsi="Arial" w:cs="v5.0.0"/>
                  <w:sz w:val="18"/>
                </w:rPr>
                <w:t>0.9</w:t>
              </w:r>
            </w:ins>
          </w:p>
        </w:tc>
        <w:tc>
          <w:tcPr>
            <w:tcW w:w="1412" w:type="dxa"/>
          </w:tcPr>
          <w:p w14:paraId="63003EE4" w14:textId="77777777" w:rsidR="00F33C47" w:rsidRPr="00C25669" w:rsidRDefault="00F33C47" w:rsidP="002921FA">
            <w:pPr>
              <w:keepNext/>
              <w:keepLines/>
              <w:spacing w:after="0"/>
              <w:jc w:val="center"/>
              <w:rPr>
                <w:ins w:id="1303" w:author="Artyom Putilin" w:date="2021-05-08T17:42:00Z"/>
                <w:rFonts w:ascii="Arial" w:eastAsia="?? ??" w:hAnsi="Arial" w:cs="v5.0.0"/>
                <w:sz w:val="18"/>
              </w:rPr>
            </w:pPr>
            <w:ins w:id="1304" w:author="Artyom Putilin" w:date="2021-05-08T17:42:00Z">
              <w:r w:rsidRPr="00C25669">
                <w:rPr>
                  <w:rFonts w:ascii="Arial" w:eastAsia="?? ??" w:hAnsi="Arial" w:cs="v5.0.0"/>
                  <w:sz w:val="18"/>
                </w:rPr>
                <w:t>N/A</w:t>
              </w:r>
            </w:ins>
          </w:p>
        </w:tc>
      </w:tr>
      <w:tr w:rsidR="00F33C47" w:rsidRPr="00C25669" w14:paraId="445D9C46" w14:textId="77777777" w:rsidTr="002921FA">
        <w:trPr>
          <w:cantSplit/>
          <w:jc w:val="center"/>
          <w:ins w:id="1305" w:author="Artyom Putilin" w:date="2021-05-08T17:42:00Z"/>
        </w:trPr>
        <w:tc>
          <w:tcPr>
            <w:tcW w:w="1984" w:type="dxa"/>
          </w:tcPr>
          <w:p w14:paraId="24F6E3B0" w14:textId="77777777" w:rsidR="00F33C47" w:rsidRPr="00C25669" w:rsidRDefault="00F33C47" w:rsidP="002921FA">
            <w:pPr>
              <w:keepNext/>
              <w:keepLines/>
              <w:spacing w:after="0"/>
              <w:jc w:val="center"/>
              <w:rPr>
                <w:ins w:id="1306" w:author="Artyom Putilin" w:date="2021-05-08T17:42:00Z"/>
                <w:rFonts w:ascii="Symbol" w:eastAsia="?? ??" w:hAnsi="Symbol" w:cs="Arial" w:hint="eastAsia"/>
                <w:i/>
                <w:iCs/>
                <w:sz w:val="18"/>
              </w:rPr>
            </w:pPr>
            <w:ins w:id="1307" w:author="Artyom Putilin" w:date="2021-05-08T17:42:00Z">
              <w:r w:rsidRPr="00C25669">
                <w:rPr>
                  <w:rFonts w:ascii="Symbol" w:eastAsia="?? ??" w:hAnsi="Symbol" w:cs="Arial"/>
                  <w:i/>
                  <w:iCs/>
                  <w:sz w:val="18"/>
                </w:rPr>
                <w:t></w:t>
              </w:r>
              <w:r w:rsidRPr="00C25669">
                <w:rPr>
                  <w:rFonts w:ascii="Arial" w:eastAsia="?? ??" w:hAnsi="Arial" w:cs="Arial"/>
                  <w:sz w:val="18"/>
                  <w:vertAlign w:val="subscript"/>
                </w:rPr>
                <w:t>2</w:t>
              </w:r>
            </w:ins>
          </w:p>
        </w:tc>
        <w:tc>
          <w:tcPr>
            <w:tcW w:w="1412" w:type="dxa"/>
          </w:tcPr>
          <w:p w14:paraId="2E898B77" w14:textId="77777777" w:rsidR="00F33C47" w:rsidRPr="00C25669" w:rsidRDefault="00F33C47" w:rsidP="002921FA">
            <w:pPr>
              <w:keepNext/>
              <w:keepLines/>
              <w:spacing w:after="0"/>
              <w:jc w:val="center"/>
              <w:rPr>
                <w:ins w:id="1308" w:author="Artyom Putilin" w:date="2021-05-08T17:42:00Z"/>
                <w:rFonts w:ascii="Arial" w:eastAsia="?? ??" w:hAnsi="Arial" w:cs="v5.0.0"/>
                <w:sz w:val="18"/>
              </w:rPr>
            </w:pPr>
            <w:ins w:id="1309" w:author="Artyom Putilin" w:date="2021-05-08T17:42:00Z">
              <w:r w:rsidRPr="00C25669">
                <w:rPr>
                  <w:rFonts w:ascii="Arial" w:hAnsi="Arial" w:cs="v5.0.0" w:hint="eastAsia"/>
                  <w:sz w:val="18"/>
                  <w:lang w:eastAsia="zh-CN"/>
                </w:rPr>
                <w:t>0.9</w:t>
              </w:r>
            </w:ins>
          </w:p>
        </w:tc>
        <w:tc>
          <w:tcPr>
            <w:tcW w:w="1412" w:type="dxa"/>
          </w:tcPr>
          <w:p w14:paraId="6DB8145E" w14:textId="77777777" w:rsidR="00F33C47" w:rsidRPr="00C25669" w:rsidRDefault="00F33C47" w:rsidP="002921FA">
            <w:pPr>
              <w:keepNext/>
              <w:keepLines/>
              <w:spacing w:after="0"/>
              <w:jc w:val="center"/>
              <w:rPr>
                <w:ins w:id="1310" w:author="Artyom Putilin" w:date="2021-05-08T17:42:00Z"/>
                <w:rFonts w:ascii="Arial" w:eastAsia="?? ??" w:hAnsi="Arial" w:cs="v5.0.0"/>
                <w:sz w:val="18"/>
              </w:rPr>
            </w:pPr>
            <w:ins w:id="1311" w:author="Artyom Putilin" w:date="2021-05-08T17:42:00Z">
              <w:r w:rsidRPr="00C25669">
                <w:rPr>
                  <w:rFonts w:ascii="Arial" w:eastAsia="?? ??" w:hAnsi="Arial" w:cs="v5.0.0"/>
                  <w:sz w:val="18"/>
                </w:rPr>
                <w:t>N/A</w:t>
              </w:r>
            </w:ins>
          </w:p>
        </w:tc>
        <w:tc>
          <w:tcPr>
            <w:tcW w:w="1412" w:type="dxa"/>
          </w:tcPr>
          <w:p w14:paraId="49F24692" w14:textId="77777777" w:rsidR="00F33C47" w:rsidRPr="00C25669" w:rsidRDefault="00F33C47" w:rsidP="002921FA">
            <w:pPr>
              <w:keepNext/>
              <w:keepLines/>
              <w:spacing w:after="0"/>
              <w:jc w:val="center"/>
              <w:rPr>
                <w:ins w:id="1312" w:author="Artyom Putilin" w:date="2021-05-08T17:42:00Z"/>
                <w:rFonts w:ascii="Arial" w:eastAsia="?? ??" w:hAnsi="Arial" w:cs="v5.0.0"/>
                <w:sz w:val="18"/>
              </w:rPr>
            </w:pPr>
            <w:ins w:id="1313" w:author="Artyom Putilin" w:date="2021-05-08T17:42:00Z">
              <w:r w:rsidRPr="00C25669">
                <w:rPr>
                  <w:rFonts w:ascii="Arial" w:eastAsia="?? ??" w:hAnsi="Arial" w:cs="v5.0.0"/>
                  <w:sz w:val="18"/>
                </w:rPr>
                <w:t>N/A</w:t>
              </w:r>
            </w:ins>
          </w:p>
        </w:tc>
        <w:tc>
          <w:tcPr>
            <w:tcW w:w="1412" w:type="dxa"/>
          </w:tcPr>
          <w:p w14:paraId="6E8A2295" w14:textId="77777777" w:rsidR="00F33C47" w:rsidRPr="00C25669" w:rsidRDefault="00F33C47" w:rsidP="002921FA">
            <w:pPr>
              <w:keepNext/>
              <w:keepLines/>
              <w:spacing w:after="0"/>
              <w:jc w:val="center"/>
              <w:rPr>
                <w:ins w:id="1314" w:author="Artyom Putilin" w:date="2021-05-08T17:42:00Z"/>
                <w:rFonts w:ascii="Arial" w:eastAsia="?? ??" w:hAnsi="Arial" w:cs="v5.0.0"/>
                <w:sz w:val="18"/>
              </w:rPr>
            </w:pPr>
            <w:ins w:id="1315" w:author="Artyom Putilin" w:date="2021-05-08T17:42:00Z">
              <w:r w:rsidRPr="00C25669">
                <w:rPr>
                  <w:rFonts w:ascii="Arial" w:hAnsi="Arial" w:cs="v5.0.0" w:hint="eastAsia"/>
                  <w:sz w:val="18"/>
                  <w:lang w:eastAsia="zh-CN"/>
                </w:rPr>
                <w:t>0.9</w:t>
              </w:r>
            </w:ins>
          </w:p>
        </w:tc>
      </w:tr>
    </w:tbl>
    <w:p w14:paraId="0E489973" w14:textId="77777777" w:rsidR="008C6C23" w:rsidRDefault="008C6C23" w:rsidP="001B2B73">
      <w:pPr>
        <w:rPr>
          <w:noProof/>
        </w:rPr>
      </w:pPr>
    </w:p>
    <w:p w14:paraId="4DE557D2" w14:textId="77777777" w:rsidR="0056610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1</w:t>
      </w:r>
      <w:r w:rsidRPr="000A0892">
        <w:rPr>
          <w:rFonts w:ascii="Arial" w:hAnsi="Arial" w:cs="Arial"/>
          <w:b/>
          <w:color w:val="0070C0"/>
          <w:vertAlign w:val="superscript"/>
        </w:rPr>
        <w:t>st</w:t>
      </w:r>
      <w:r>
        <w:rPr>
          <w:rFonts w:ascii="Arial" w:hAnsi="Arial" w:cs="Arial"/>
          <w:b/>
          <w:color w:val="0070C0"/>
        </w:rPr>
        <w:t xml:space="preserve"> CHANGE</w:t>
      </w:r>
    </w:p>
    <w:p w14:paraId="7266E8DB" w14:textId="77777777" w:rsidR="00566100" w:rsidRDefault="00566100" w:rsidP="00566100"/>
    <w:p w14:paraId="71000407" w14:textId="77777777" w:rsidR="00566100" w:rsidRDefault="00566100" w:rsidP="00566100"/>
    <w:p w14:paraId="54CB5331" w14:textId="6946A3B5" w:rsidR="00566100" w:rsidRPr="00804727" w:rsidRDefault="00566100" w:rsidP="00804727">
      <w:pPr>
        <w:pBdr>
          <w:top w:val="single" w:sz="6" w:space="1" w:color="auto"/>
          <w:bottom w:val="single" w:sz="6" w:space="1" w:color="auto"/>
        </w:pBdr>
        <w:jc w:val="center"/>
        <w:rPr>
          <w:b/>
          <w:color w:val="0070C0"/>
          <w:lang w:eastAsia="zh-CN"/>
        </w:rPr>
      </w:pPr>
      <w:r>
        <w:rPr>
          <w:rFonts w:ascii="Arial" w:hAnsi="Arial" w:cs="Arial"/>
          <w:b/>
          <w:color w:val="0070C0"/>
        </w:rPr>
        <w:t>START OF 2</w:t>
      </w:r>
      <w:r>
        <w:rPr>
          <w:rFonts w:ascii="Arial" w:hAnsi="Arial" w:cs="Arial"/>
          <w:b/>
          <w:color w:val="0070C0"/>
          <w:vertAlign w:val="superscript"/>
        </w:rPr>
        <w:t>nd</w:t>
      </w:r>
      <w:r>
        <w:rPr>
          <w:rFonts w:ascii="Arial" w:hAnsi="Arial" w:cs="Arial"/>
          <w:b/>
          <w:color w:val="0070C0"/>
        </w:rPr>
        <w:t xml:space="preserve"> CHANGE</w:t>
      </w:r>
    </w:p>
    <w:p w14:paraId="6E953B7A" w14:textId="77777777" w:rsidR="00804727" w:rsidRPr="007E346D" w:rsidRDefault="00804727" w:rsidP="00804727">
      <w:pPr>
        <w:pStyle w:val="Heading1"/>
      </w:pPr>
      <w:bookmarkStart w:id="1316" w:name="_Toc53185578"/>
      <w:bookmarkStart w:id="1317" w:name="_Toc53185954"/>
      <w:bookmarkStart w:id="1318" w:name="_Toc57820440"/>
      <w:bookmarkStart w:id="1319" w:name="_Toc57821367"/>
      <w:bookmarkStart w:id="1320" w:name="_Toc61183643"/>
      <w:bookmarkStart w:id="1321" w:name="_Toc61184037"/>
      <w:bookmarkStart w:id="1322" w:name="_Toc61184429"/>
      <w:bookmarkStart w:id="1323" w:name="_Toc61184821"/>
      <w:bookmarkStart w:id="1324" w:name="_Toc61185211"/>
      <w:r w:rsidRPr="007E346D">
        <w:t>11</w:t>
      </w:r>
      <w:r w:rsidRPr="007E346D">
        <w:tab/>
        <w:t>Radiated performance requirements</w:t>
      </w:r>
      <w:bookmarkEnd w:id="1316"/>
      <w:bookmarkEnd w:id="1317"/>
      <w:bookmarkEnd w:id="1318"/>
      <w:bookmarkEnd w:id="1319"/>
      <w:bookmarkEnd w:id="1320"/>
      <w:bookmarkEnd w:id="1321"/>
      <w:bookmarkEnd w:id="1322"/>
      <w:bookmarkEnd w:id="1323"/>
      <w:bookmarkEnd w:id="1324"/>
    </w:p>
    <w:p w14:paraId="7088DFD1" w14:textId="77777777" w:rsidR="00F920B0" w:rsidRPr="009737E0" w:rsidRDefault="00F920B0" w:rsidP="00F920B0">
      <w:pPr>
        <w:pStyle w:val="Heading2"/>
        <w:rPr>
          <w:ins w:id="1325" w:author="Artyom Putilin" w:date="2021-05-08T19:00:00Z"/>
        </w:rPr>
      </w:pPr>
      <w:bookmarkStart w:id="1326" w:name="_Toc67916520"/>
      <w:bookmarkStart w:id="1327" w:name="_Toc61176697"/>
      <w:bookmarkStart w:id="1328" w:name="_Toc53178063"/>
      <w:bookmarkStart w:id="1329" w:name="_Toc53177611"/>
      <w:bookmarkStart w:id="1330" w:name="_Toc45893447"/>
      <w:bookmarkStart w:id="1331" w:name="_Toc37268796"/>
      <w:bookmarkStart w:id="1332" w:name="_Toc37268345"/>
      <w:bookmarkStart w:id="1333" w:name="_Toc29811390"/>
      <w:bookmarkStart w:id="1334" w:name="_Toc13079901"/>
      <w:ins w:id="1335" w:author="Artyom Putilin" w:date="2021-05-08T19:00:00Z">
        <w:r w:rsidRPr="009737E0">
          <w:t>11.1</w:t>
        </w:r>
        <w:r w:rsidRPr="009737E0">
          <w:tab/>
        </w:r>
        <w:bookmarkEnd w:id="1326"/>
        <w:bookmarkEnd w:id="1327"/>
        <w:bookmarkEnd w:id="1328"/>
        <w:bookmarkEnd w:id="1329"/>
        <w:bookmarkEnd w:id="1330"/>
        <w:bookmarkEnd w:id="1331"/>
        <w:bookmarkEnd w:id="1332"/>
        <w:bookmarkEnd w:id="1333"/>
        <w:bookmarkEnd w:id="1334"/>
        <w:r w:rsidRPr="009737E0">
          <w:t xml:space="preserve">IAB-DU </w:t>
        </w:r>
        <w:r>
          <w:t>p</w:t>
        </w:r>
        <w:r w:rsidRPr="00241AB2">
          <w:t xml:space="preserve">erformance </w:t>
        </w:r>
        <w:r w:rsidRPr="009737E0">
          <w:t>requirements</w:t>
        </w:r>
      </w:ins>
    </w:p>
    <w:p w14:paraId="4DFF4AF0" w14:textId="77777777" w:rsidR="00F920B0" w:rsidRPr="009737E0" w:rsidRDefault="00F920B0" w:rsidP="00F920B0">
      <w:pPr>
        <w:pStyle w:val="Heading3"/>
        <w:rPr>
          <w:ins w:id="1336" w:author="Artyom Putilin" w:date="2021-05-08T19:00:00Z"/>
          <w:lang w:eastAsia="zh-CN"/>
        </w:rPr>
      </w:pPr>
      <w:ins w:id="1337" w:author="Artyom Putilin" w:date="2021-05-08T19:00:00Z">
        <w:r>
          <w:rPr>
            <w:rFonts w:hint="eastAsia"/>
            <w:lang w:eastAsia="zh-CN"/>
          </w:rPr>
          <w:t>1</w:t>
        </w:r>
        <w:r>
          <w:rPr>
            <w:lang w:eastAsia="zh-CN"/>
          </w:rPr>
          <w:t>1.1.1</w:t>
        </w:r>
        <w:r>
          <w:rPr>
            <w:lang w:eastAsia="zh-CN"/>
          </w:rPr>
          <w:tab/>
          <w:t>General</w:t>
        </w:r>
      </w:ins>
    </w:p>
    <w:p w14:paraId="6D03CCB3" w14:textId="6E281171" w:rsidR="00AA049E" w:rsidRPr="00F95B02" w:rsidRDefault="00AA049E" w:rsidP="00AA049E">
      <w:pPr>
        <w:rPr>
          <w:ins w:id="1338" w:author="Artyom Putilin" w:date="2021-05-08T19:01:00Z"/>
          <w:lang w:eastAsia="ko-KR"/>
        </w:rPr>
      </w:pPr>
      <w:ins w:id="1339" w:author="Artyom Putilin" w:date="2021-05-08T19:01:00Z">
        <w:r w:rsidRPr="00F95B02">
          <w:rPr>
            <w:lang w:eastAsia="ko-KR"/>
          </w:rPr>
          <w:t xml:space="preserve">Radiated performance requirements specify the ability of </w:t>
        </w:r>
        <w:r w:rsidRPr="00502B86">
          <w:rPr>
            <w:lang w:eastAsia="ko-KR"/>
          </w:rPr>
          <w:t>the</w:t>
        </w:r>
        <w:r w:rsidRPr="00F95B02">
          <w:rPr>
            <w:lang w:eastAsia="ko-KR"/>
          </w:rPr>
          <w:t xml:space="preserve"> </w:t>
        </w:r>
      </w:ins>
      <w:ins w:id="1340" w:author="Artyom Putilin" w:date="2021-05-08T19:02:00Z">
        <w:r w:rsidR="00257A41">
          <w:rPr>
            <w:i/>
            <w:lang w:eastAsia="ko-KR"/>
          </w:rPr>
          <w:t>IAB</w:t>
        </w:r>
      </w:ins>
      <w:ins w:id="1341" w:author="Artyom Putilin" w:date="2021-05-08T19:03:00Z">
        <w:r w:rsidR="00257A41">
          <w:rPr>
            <w:i/>
            <w:lang w:eastAsia="ko-KR"/>
          </w:rPr>
          <w:t>-DU</w:t>
        </w:r>
      </w:ins>
      <w:ins w:id="1342" w:author="Artyom Putilin" w:date="2021-05-08T19:01:00Z">
        <w:r w:rsidRPr="00F95B02">
          <w:rPr>
            <w:i/>
            <w:lang w:eastAsia="ko-KR"/>
          </w:rPr>
          <w:t xml:space="preserve"> type 1-O</w:t>
        </w:r>
        <w:r w:rsidRPr="00F95B02">
          <w:rPr>
            <w:lang w:eastAsia="ko-KR"/>
          </w:rPr>
          <w:t xml:space="preserve"> or </w:t>
        </w:r>
      </w:ins>
      <w:ins w:id="1343" w:author="Artyom Putilin" w:date="2021-05-08T19:03:00Z">
        <w:r w:rsidR="00257A41">
          <w:rPr>
            <w:i/>
            <w:lang w:eastAsia="ko-KR"/>
          </w:rPr>
          <w:t>IAB-DU</w:t>
        </w:r>
      </w:ins>
      <w:ins w:id="1344" w:author="Artyom Putilin" w:date="2021-05-08T19:01:00Z">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45D0E5DD" w14:textId="136EFC2A" w:rsidR="00AA049E" w:rsidRPr="00F95B02" w:rsidRDefault="00AA049E" w:rsidP="00AA049E">
      <w:pPr>
        <w:rPr>
          <w:ins w:id="1345" w:author="Artyom Putilin" w:date="2021-05-08T19:01:00Z"/>
          <w:lang w:eastAsia="ko-KR"/>
        </w:rPr>
      </w:pPr>
      <w:ins w:id="1346" w:author="Artyom Putilin" w:date="2021-05-08T19:01:00Z">
        <w:r w:rsidRPr="00F95B02">
          <w:t xml:space="preserve">Radiated performance requirements for </w:t>
        </w:r>
        <w:r w:rsidRPr="00502B86">
          <w:t>the</w:t>
        </w:r>
        <w:r w:rsidRPr="00F95B02">
          <w:t xml:space="preserve"> </w:t>
        </w:r>
      </w:ins>
      <w:ins w:id="1347" w:author="Artyom Putilin" w:date="2021-05-08T19:03:00Z">
        <w:r w:rsidR="00257A41">
          <w:t>IAB-DU</w:t>
        </w:r>
      </w:ins>
      <w:ins w:id="1348" w:author="Artyom Putilin" w:date="2021-05-08T19:01:00Z">
        <w:r w:rsidRPr="00F95B02">
          <w:t xml:space="preserve"> are specified for the fixed reference channels defined in annex A and the propagation conditions in annex G. The requirements only apply to those FRCs that are supported by the </w:t>
        </w:r>
      </w:ins>
      <w:ins w:id="1349" w:author="Artyom Putilin" w:date="2021-05-08T19:03:00Z">
        <w:r w:rsidR="002B1242">
          <w:t>IAB-DU</w:t>
        </w:r>
      </w:ins>
      <w:ins w:id="1350" w:author="Artyom Putilin" w:date="2021-05-08T19:01:00Z">
        <w:r w:rsidRPr="00F95B02">
          <w:t>.</w:t>
        </w:r>
      </w:ins>
    </w:p>
    <w:p w14:paraId="7A0F2C6B" w14:textId="3F605453" w:rsidR="00AA049E" w:rsidRPr="00F95B02" w:rsidRDefault="00AA049E" w:rsidP="00AA049E">
      <w:pPr>
        <w:rPr>
          <w:ins w:id="1351" w:author="Artyom Putilin" w:date="2021-05-08T19:01:00Z"/>
        </w:rPr>
      </w:pPr>
      <w:ins w:id="1352" w:author="Artyom Putilin" w:date="2021-05-08T19:01:00Z">
        <w:r w:rsidRPr="00F95B02">
          <w:rPr>
            <w:lang w:eastAsia="ko-KR"/>
          </w:rPr>
          <w:t xml:space="preserve">The radiated performance requirements for </w:t>
        </w:r>
      </w:ins>
      <w:ins w:id="1353" w:author="Artyom Putilin" w:date="2021-05-08T19:04:00Z">
        <w:r w:rsidR="00401B41">
          <w:rPr>
            <w:i/>
            <w:lang w:eastAsia="ko-KR"/>
          </w:rPr>
          <w:t>IAB-DU</w:t>
        </w:r>
      </w:ins>
      <w:ins w:id="1354" w:author="Artyom Putilin" w:date="2021-05-08T19:01:00Z">
        <w:r w:rsidRPr="00F95B02">
          <w:rPr>
            <w:i/>
            <w:lang w:eastAsia="ko-KR"/>
          </w:rPr>
          <w:t xml:space="preserve"> type 1-O</w:t>
        </w:r>
        <w:r w:rsidRPr="00F95B02">
          <w:rPr>
            <w:lang w:eastAsia="ko-KR"/>
          </w:rPr>
          <w:t xml:space="preserve"> and for </w:t>
        </w:r>
      </w:ins>
      <w:ins w:id="1355" w:author="Artyom Putilin" w:date="2021-05-08T19:04:00Z">
        <w:r w:rsidR="00401B41">
          <w:rPr>
            <w:i/>
            <w:lang w:eastAsia="ko-KR"/>
          </w:rPr>
          <w:t>IAB-DU</w:t>
        </w:r>
      </w:ins>
      <w:ins w:id="1356" w:author="Artyom Putilin" w:date="2021-05-08T19:01:00Z">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w:t>
        </w:r>
      </w:ins>
      <w:ins w:id="1357" w:author="Artyom Putilin" w:date="2021-05-24T09:24:00Z">
        <w:r w:rsidR="006B55DA">
          <w:rPr>
            <w:lang w:eastAsia="ko-KR"/>
          </w:rPr>
          <w:t xml:space="preserve">in clause </w:t>
        </w:r>
      </w:ins>
      <w:ins w:id="1358" w:author="Artyom Putilin" w:date="2021-05-24T09:25:00Z">
        <w:r w:rsidR="006B55DA">
          <w:rPr>
            <w:lang w:eastAsia="ko-KR"/>
          </w:rPr>
          <w:t>11.1.2</w:t>
        </w:r>
      </w:ins>
      <w:ins w:id="1359" w:author="Artyom Putilin" w:date="2021-05-08T19:01:00Z">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ins>
      <w:ins w:id="1360" w:author="Artyom Putilin" w:date="2021-05-24T09:17:00Z">
        <w:r w:rsidR="00037A80">
          <w:t>IAB-DU</w:t>
        </w:r>
      </w:ins>
      <w:ins w:id="1361" w:author="Artyom Putilin" w:date="2021-05-08T19:01:00Z">
        <w:r w:rsidRPr="00F95B02">
          <w:t>, with the required SNR applied separately per polarization.</w:t>
        </w:r>
      </w:ins>
    </w:p>
    <w:p w14:paraId="3327FC9C" w14:textId="38739DEB" w:rsidR="00AA049E" w:rsidRPr="00F95B02" w:rsidRDefault="00AA049E" w:rsidP="00AA049E">
      <w:pPr>
        <w:pStyle w:val="NO"/>
        <w:rPr>
          <w:ins w:id="1362" w:author="Artyom Putilin" w:date="2021-05-08T19:01:00Z"/>
        </w:rPr>
      </w:pPr>
      <w:ins w:id="1363" w:author="Artyom Putilin" w:date="2021-05-08T19:01:00Z">
        <w:r w:rsidRPr="00F95B02">
          <w:t>NOTE 1:</w:t>
        </w:r>
        <w:r w:rsidRPr="00F95B02">
          <w:tab/>
          <w:t xml:space="preserve">The </w:t>
        </w:r>
      </w:ins>
      <w:ins w:id="1364" w:author="Artyom Putilin" w:date="2021-05-08T19:05:00Z">
        <w:r w:rsidR="00A60385">
          <w:t>IAB-DU</w:t>
        </w:r>
      </w:ins>
      <w:ins w:id="1365" w:author="Artyom Putilin" w:date="2021-05-08T19:01:00Z">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2012AA57" w14:textId="6C572050" w:rsidR="00AA049E" w:rsidRPr="00F95B02" w:rsidRDefault="00AA049E" w:rsidP="00AA049E">
      <w:pPr>
        <w:rPr>
          <w:ins w:id="1366" w:author="Artyom Putilin" w:date="2021-05-08T19:01:00Z"/>
          <w:rFonts w:cs="v4.2.0"/>
        </w:rPr>
      </w:pPr>
      <w:ins w:id="1367" w:author="Artyom Putilin" w:date="2021-05-08T19:01:00Z">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 xml:space="preserve">for </w:t>
        </w:r>
        <w:proofErr w:type="gramStart"/>
        <w:r w:rsidRPr="00F95B02">
          <w:rPr>
            <w:rFonts w:cs="v4.2.0"/>
            <w:lang w:eastAsia="zh-CN"/>
          </w:rPr>
          <w:t>a</w:t>
        </w:r>
        <w:proofErr w:type="gramEnd"/>
        <w:r w:rsidRPr="00F95B02">
          <w:rPr>
            <w:rFonts w:cs="v4.2.0"/>
            <w:lang w:eastAsia="zh-CN"/>
          </w:rPr>
          <w:t xml:space="preserve"> </w:t>
        </w:r>
      </w:ins>
      <w:ins w:id="1368" w:author="Artyom Putilin" w:date="2021-05-08T19:06:00Z">
        <w:r w:rsidR="00A60385">
          <w:rPr>
            <w:rFonts w:cs="v4.2.0"/>
            <w:lang w:eastAsia="zh-CN"/>
          </w:rPr>
          <w:t>IAB-DU</w:t>
        </w:r>
      </w:ins>
      <w:ins w:id="1369" w:author="Artyom Putilin" w:date="2021-05-08T19:01:00Z">
        <w:r w:rsidRPr="00F95B02">
          <w:rPr>
            <w:rFonts w:cs="v4.2.0"/>
            <w:lang w:eastAsia="zh-CN"/>
          </w:rPr>
          <w:t xml:space="preserve"> supporting CA are defined in terms of single carrier requirements.</w:t>
        </w:r>
      </w:ins>
    </w:p>
    <w:p w14:paraId="0B84A7EC" w14:textId="7DC0A4C2" w:rsidR="00AA049E" w:rsidRPr="00F95B02" w:rsidRDefault="00AA049E" w:rsidP="00AA049E">
      <w:pPr>
        <w:rPr>
          <w:ins w:id="1370" w:author="Artyom Putilin" w:date="2021-05-08T19:01:00Z"/>
          <w:rFonts w:cs="v4.2.0"/>
        </w:rPr>
      </w:pPr>
      <w:ins w:id="1371" w:author="Artyom Putilin" w:date="2021-05-08T19:01:00Z">
        <w:r w:rsidRPr="00502B86">
          <w:rPr>
            <w:rFonts w:cs="v4.2.0"/>
          </w:rPr>
          <w:t xml:space="preserve">In tests performed with signal generators a synchronization signal may be provided from the </w:t>
        </w:r>
      </w:ins>
      <w:ins w:id="1372" w:author="Artyom Putilin" w:date="2021-05-24T09:20:00Z">
        <w:r w:rsidR="007D305E">
          <w:rPr>
            <w:rFonts w:cs="v4.2.0"/>
            <w:lang w:val="en-US"/>
          </w:rPr>
          <w:t>IAB-DU</w:t>
        </w:r>
      </w:ins>
      <w:ins w:id="1373" w:author="Artyom Putilin" w:date="2021-05-08T19:01:00Z">
        <w:r w:rsidRPr="00502B86">
          <w:rPr>
            <w:rFonts w:cs="v4.2.0"/>
          </w:rPr>
          <w:t xml:space="preserve"> to the signal generator, to enable correct timing of the wanted signal.</w:t>
        </w:r>
      </w:ins>
    </w:p>
    <w:p w14:paraId="7B2AC1E7" w14:textId="77777777" w:rsidR="00AA049E" w:rsidRPr="00F95B02" w:rsidRDefault="00AA049E" w:rsidP="00AA049E">
      <w:pPr>
        <w:rPr>
          <w:ins w:id="1374" w:author="Artyom Putilin" w:date="2021-05-08T19:01:00Z"/>
        </w:rPr>
      </w:pPr>
      <w:ins w:id="1375" w:author="Artyom Putilin" w:date="2021-05-08T19:01: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325DAB76" w14:textId="77777777" w:rsidR="00AA049E" w:rsidRPr="00F95B02" w:rsidRDefault="00AA049E" w:rsidP="00AA049E">
      <w:pPr>
        <w:rPr>
          <w:ins w:id="1376" w:author="Artyom Putilin" w:date="2021-05-08T19:01:00Z"/>
        </w:rPr>
      </w:pPr>
      <w:ins w:id="1377" w:author="Artyom Putilin" w:date="2021-05-08T19:01:00Z">
        <w:r w:rsidRPr="00F95B02">
          <w:t xml:space="preserve">The SNR used in this clause is </w:t>
        </w:r>
        <w:r w:rsidRPr="00F95B02">
          <w:rPr>
            <w:lang w:eastAsia="zh-CN"/>
          </w:rPr>
          <w:t xml:space="preserve">specified based on a single carrier and </w:t>
        </w:r>
        <w:r w:rsidRPr="00F95B02">
          <w:t>defined as:</w:t>
        </w:r>
      </w:ins>
    </w:p>
    <w:p w14:paraId="4E87A11D" w14:textId="77777777" w:rsidR="00AA049E" w:rsidRPr="00F95B02" w:rsidRDefault="00AA049E" w:rsidP="00AA049E">
      <w:pPr>
        <w:pStyle w:val="B1"/>
        <w:rPr>
          <w:ins w:id="1378" w:author="Artyom Putilin" w:date="2021-05-08T19:01:00Z"/>
        </w:rPr>
      </w:pPr>
      <w:ins w:id="1379" w:author="Artyom Putilin" w:date="2021-05-08T19:01:00Z">
        <w:r w:rsidRPr="00F95B02">
          <w:t>SNR = S / N</w:t>
        </w:r>
      </w:ins>
    </w:p>
    <w:p w14:paraId="443CA7CE" w14:textId="77777777" w:rsidR="00AA049E" w:rsidRPr="00F95B02" w:rsidRDefault="00AA049E" w:rsidP="00AA049E">
      <w:pPr>
        <w:rPr>
          <w:ins w:id="1380" w:author="Artyom Putilin" w:date="2021-05-08T19:01:00Z"/>
        </w:rPr>
      </w:pPr>
      <w:ins w:id="1381" w:author="Artyom Putilin" w:date="2021-05-08T19:01:00Z">
        <w:r w:rsidRPr="00F95B02">
          <w:t>Where:</w:t>
        </w:r>
      </w:ins>
    </w:p>
    <w:p w14:paraId="65FE749B" w14:textId="77777777" w:rsidR="00AA049E" w:rsidRPr="00F95B02" w:rsidRDefault="00AA049E" w:rsidP="00AA049E">
      <w:pPr>
        <w:pStyle w:val="B1"/>
        <w:rPr>
          <w:ins w:id="1382" w:author="Artyom Putilin" w:date="2021-05-08T19:01:00Z"/>
        </w:rPr>
      </w:pPr>
      <w:ins w:id="1383" w:author="Artyom Putilin" w:date="2021-05-08T19:01:00Z">
        <w:r w:rsidRPr="00F95B02">
          <w:t>S</w:t>
        </w:r>
        <w:r w:rsidRPr="00F95B02">
          <w:tab/>
          <w:t>is the total signal energy in a slot on a RIB.</w:t>
        </w:r>
      </w:ins>
    </w:p>
    <w:p w14:paraId="12B9A141" w14:textId="36CB63BC" w:rsidR="00EA62A2" w:rsidRDefault="00AA049E" w:rsidP="00AA049E">
      <w:pPr>
        <w:rPr>
          <w:ins w:id="1384" w:author="Artyom Putilin" w:date="2021-05-24T09:27:00Z"/>
        </w:rPr>
      </w:pPr>
      <w:ins w:id="1385" w:author="Artyom Putilin" w:date="2021-05-08T19:01: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r w:rsidR="00067C2A">
          <w:t>.</w:t>
        </w:r>
      </w:ins>
    </w:p>
    <w:p w14:paraId="33BDED2D" w14:textId="77777777" w:rsidR="00CD4A5D" w:rsidRDefault="00CD4A5D" w:rsidP="00AA049E">
      <w:pPr>
        <w:rPr>
          <w:ins w:id="1386" w:author="Artyom Putilin" w:date="2021-05-24T09:24:00Z"/>
        </w:rPr>
      </w:pPr>
    </w:p>
    <w:p w14:paraId="4ECF7574" w14:textId="5D08534A" w:rsidR="003A67CC" w:rsidRDefault="003A67CC" w:rsidP="003A67CC">
      <w:pPr>
        <w:pStyle w:val="Heading3"/>
        <w:rPr>
          <w:ins w:id="1387" w:author="Artyom Putilin" w:date="2021-05-08T19:02:00Z"/>
          <w:lang w:eastAsia="zh-CN"/>
        </w:rPr>
      </w:pPr>
      <w:ins w:id="1388" w:author="Artyom Putilin" w:date="2021-05-24T09:24:00Z">
        <w:r>
          <w:rPr>
            <w:rFonts w:hint="eastAsia"/>
            <w:lang w:eastAsia="zh-CN"/>
          </w:rPr>
          <w:t>1</w:t>
        </w:r>
        <w:r>
          <w:rPr>
            <w:lang w:eastAsia="zh-CN"/>
          </w:rPr>
          <w:t>1.1.2</w:t>
        </w:r>
        <w:r>
          <w:rPr>
            <w:lang w:eastAsia="zh-CN"/>
          </w:rPr>
          <w:tab/>
          <w:t>OTA demodulation branches</w:t>
        </w:r>
      </w:ins>
    </w:p>
    <w:p w14:paraId="6DCCE4B8" w14:textId="77777777" w:rsidR="00EA62A2" w:rsidRPr="00CD4A5D" w:rsidRDefault="00EA62A2" w:rsidP="00EA62A2">
      <w:pPr>
        <w:rPr>
          <w:ins w:id="1389" w:author="Artyom Putilin" w:date="2021-05-08T19:02:00Z"/>
          <w:lang w:val="en-US" w:eastAsia="zh-CN"/>
        </w:rPr>
      </w:pPr>
      <w:ins w:id="1390" w:author="Artyom Putilin" w:date="2021-05-08T19:02:00Z">
        <w:r w:rsidRPr="00CD4A5D">
          <w:rPr>
            <w:lang w:val="en-US" w:eastAsia="zh-CN"/>
          </w:rPr>
          <w:t xml:space="preserve">Radiated performance requirements are only specified for up to 2 </w:t>
        </w:r>
        <w:r w:rsidRPr="00CD4A5D">
          <w:rPr>
            <w:i/>
            <w:lang w:val="en-US" w:eastAsia="zh-CN"/>
          </w:rPr>
          <w:t>demodulation branches</w:t>
        </w:r>
        <w:r w:rsidRPr="00CD4A5D">
          <w:rPr>
            <w:lang w:val="en-US" w:eastAsia="zh-CN"/>
          </w:rPr>
          <w:t>.</w:t>
        </w:r>
      </w:ins>
    </w:p>
    <w:p w14:paraId="686F5057" w14:textId="6645E8DF" w:rsidR="00EA62A2" w:rsidRPr="00CD4A5D" w:rsidRDefault="00EA62A2" w:rsidP="00EA62A2">
      <w:pPr>
        <w:rPr>
          <w:ins w:id="1391" w:author="Artyom Putilin" w:date="2021-05-08T19:02:00Z"/>
        </w:rPr>
      </w:pPr>
      <w:ins w:id="1392" w:author="Artyom Putilin" w:date="2021-05-08T19:02:00Z">
        <w:r w:rsidRPr="00CD4A5D">
          <w:rPr>
            <w:lang w:val="en-US" w:eastAsia="zh-CN"/>
          </w:rPr>
          <w:lastRenderedPageBreak/>
          <w:t xml:space="preserve">If the </w:t>
        </w:r>
      </w:ins>
      <w:ins w:id="1393" w:author="Artyom Putilin" w:date="2021-05-08T19:07:00Z">
        <w:r w:rsidR="009F5254" w:rsidRPr="00CD4A5D">
          <w:rPr>
            <w:i/>
            <w:lang w:val="en-US" w:eastAsia="zh-CN"/>
          </w:rPr>
          <w:t>IAB-DU</w:t>
        </w:r>
      </w:ins>
      <w:ins w:id="1394" w:author="Artyom Putilin" w:date="2021-05-08T19:02:00Z">
        <w:r w:rsidRPr="00CD4A5D">
          <w:rPr>
            <w:i/>
            <w:lang w:val="en-US" w:eastAsia="zh-CN"/>
          </w:rPr>
          <w:t xml:space="preserve"> type 1-O</w:t>
        </w:r>
        <w:r w:rsidRPr="00CD4A5D">
          <w:rPr>
            <w:lang w:val="en-US" w:eastAsia="zh-CN"/>
          </w:rPr>
          <w:t xml:space="preserve">, or the </w:t>
        </w:r>
      </w:ins>
      <w:ins w:id="1395" w:author="Artyom Putilin" w:date="2021-05-08T19:07:00Z">
        <w:r w:rsidR="009F5254" w:rsidRPr="00CD4A5D">
          <w:rPr>
            <w:i/>
            <w:lang w:val="en-US" w:eastAsia="zh-CN"/>
          </w:rPr>
          <w:t>IAB-DU</w:t>
        </w:r>
      </w:ins>
      <w:ins w:id="1396" w:author="Artyom Putilin" w:date="2021-05-08T19:02:00Z">
        <w:r w:rsidRPr="00CD4A5D">
          <w:rPr>
            <w:i/>
            <w:lang w:val="en-US" w:eastAsia="zh-CN"/>
          </w:rPr>
          <w:t xml:space="preserve"> type 2-O</w:t>
        </w:r>
        <w:r w:rsidRPr="00CD4A5D">
          <w:rPr>
            <w:lang w:val="en-US" w:eastAsia="zh-CN"/>
          </w:rPr>
          <w:t xml:space="preserve"> uses polarization diversity and has the ability to maintain isolation between the signals for each of the </w:t>
        </w:r>
        <w:r w:rsidRPr="00CD4A5D">
          <w:rPr>
            <w:i/>
            <w:iCs/>
            <w:lang w:val="en-US" w:eastAsia="zh-CN"/>
          </w:rPr>
          <w:t>demodulation branches</w:t>
        </w:r>
        <w:r w:rsidRPr="00CD4A5D">
          <w:t xml:space="preserve">, then radiated performance requirements can be tested for up to two </w:t>
        </w:r>
        <w:r w:rsidRPr="00CD4A5D">
          <w:rPr>
            <w:i/>
            <w:iCs/>
            <w:lang w:val="en-US" w:eastAsia="zh-CN"/>
          </w:rPr>
          <w:t>demodulation branches</w:t>
        </w:r>
        <w:r w:rsidRPr="00CD4A5D">
          <w:t xml:space="preserve"> (i.e. 1RX or 2RX test setups). When tested for two </w:t>
        </w:r>
        <w:r w:rsidRPr="00CD4A5D">
          <w:rPr>
            <w:i/>
            <w:iCs/>
            <w:lang w:val="en-US" w:eastAsia="zh-CN"/>
          </w:rPr>
          <w:t>demodulation branches</w:t>
        </w:r>
        <w:r w:rsidRPr="00CD4A5D">
          <w:t>, each demodulation branch maps to one polarization.</w:t>
        </w:r>
      </w:ins>
    </w:p>
    <w:p w14:paraId="116A1038" w14:textId="7CF656CA" w:rsidR="00EA62A2" w:rsidRPr="00F95B02" w:rsidRDefault="00EA62A2" w:rsidP="00EA62A2">
      <w:pPr>
        <w:rPr>
          <w:ins w:id="1397" w:author="Artyom Putilin" w:date="2021-05-08T19:02:00Z"/>
        </w:rPr>
      </w:pPr>
      <w:ins w:id="1398" w:author="Artyom Putilin" w:date="2021-05-08T19:02:00Z">
        <w:r w:rsidRPr="00CD4A5D">
          <w:t xml:space="preserve">If the </w:t>
        </w:r>
      </w:ins>
      <w:ins w:id="1399" w:author="Artyom Putilin" w:date="2021-05-08T19:07:00Z">
        <w:r w:rsidR="009E6537" w:rsidRPr="00CD4A5D">
          <w:rPr>
            <w:i/>
            <w:iCs/>
            <w:lang w:val="en-US" w:eastAsia="zh-CN"/>
          </w:rPr>
          <w:t>IAB-DU</w:t>
        </w:r>
      </w:ins>
      <w:ins w:id="1400" w:author="Artyom Putilin" w:date="2021-05-08T19:02:00Z">
        <w:r w:rsidRPr="00CD4A5D">
          <w:rPr>
            <w:i/>
            <w:iCs/>
            <w:lang w:val="en-US" w:eastAsia="zh-CN"/>
          </w:rPr>
          <w:t xml:space="preserve"> type 1-O</w:t>
        </w:r>
        <w:r w:rsidRPr="00CD4A5D">
          <w:t>,</w:t>
        </w:r>
        <w:r w:rsidRPr="00CD4A5D">
          <w:rPr>
            <w:i/>
            <w:iCs/>
            <w:lang w:val="en-US" w:eastAsia="zh-CN"/>
          </w:rPr>
          <w:t xml:space="preserve"> </w:t>
        </w:r>
        <w:r w:rsidRPr="00CD4A5D">
          <w:t xml:space="preserve">or the </w:t>
        </w:r>
      </w:ins>
      <w:ins w:id="1401" w:author="Artyom Putilin" w:date="2021-05-08T19:08:00Z">
        <w:r w:rsidR="009E6537" w:rsidRPr="00CD4A5D">
          <w:rPr>
            <w:i/>
            <w:iCs/>
            <w:lang w:val="en-US" w:eastAsia="zh-CN"/>
          </w:rPr>
          <w:t>IAB-DU</w:t>
        </w:r>
      </w:ins>
      <w:ins w:id="1402" w:author="Artyom Putilin" w:date="2021-05-08T19:02:00Z">
        <w:r w:rsidRPr="00CD4A5D">
          <w:rPr>
            <w:i/>
            <w:iCs/>
            <w:lang w:val="en-US" w:eastAsia="zh-CN"/>
          </w:rPr>
          <w:t xml:space="preserve"> type 2-O </w:t>
        </w:r>
        <w:r w:rsidRPr="00CD4A5D">
          <w:t xml:space="preserve">does not use polarization diversity then radiated performance requirements can only be tested for a single </w:t>
        </w:r>
        <w:r w:rsidRPr="00CD4A5D">
          <w:rPr>
            <w:i/>
            <w:iCs/>
            <w:lang w:val="en-US" w:eastAsia="zh-CN"/>
          </w:rPr>
          <w:t>demodulation branch</w:t>
        </w:r>
        <w:r w:rsidRPr="00CD4A5D">
          <w:t xml:space="preserve"> (i.e. 1RX test </w:t>
        </w:r>
        <w:r w:rsidRPr="00CD4A5D">
          <w:rPr>
            <w:lang w:val="en-US" w:eastAsia="zh-CN"/>
          </w:rPr>
          <w:t>setup).</w:t>
        </w:r>
      </w:ins>
    </w:p>
    <w:p w14:paraId="28121D94" w14:textId="5A057807" w:rsidR="00EA62A2" w:rsidRDefault="00EA62A2" w:rsidP="00AA049E">
      <w:pPr>
        <w:rPr>
          <w:ins w:id="1403" w:author="Artyom Putilin" w:date="2021-05-08T19:02:00Z"/>
        </w:rPr>
      </w:pPr>
    </w:p>
    <w:p w14:paraId="2A8AE015" w14:textId="77777777" w:rsidR="00E925E0" w:rsidRPr="009737E0" w:rsidRDefault="00E925E0" w:rsidP="00E925E0">
      <w:pPr>
        <w:pStyle w:val="Heading3"/>
        <w:rPr>
          <w:ins w:id="1404" w:author="Artyom Putilin" w:date="2021-05-08T19:13:00Z"/>
          <w:lang w:eastAsia="zh-CN"/>
        </w:rPr>
      </w:pPr>
      <w:bookmarkStart w:id="1405" w:name="_Toc67916524"/>
      <w:bookmarkStart w:id="1406" w:name="_Toc61176701"/>
      <w:bookmarkStart w:id="1407" w:name="_Toc53178067"/>
      <w:bookmarkStart w:id="1408" w:name="_Toc53177615"/>
      <w:bookmarkStart w:id="1409" w:name="_Toc45893451"/>
      <w:bookmarkStart w:id="1410" w:name="_Toc37268800"/>
      <w:bookmarkStart w:id="1411" w:name="_Toc37268349"/>
      <w:bookmarkStart w:id="1412" w:name="_Toc29811845"/>
      <w:bookmarkStart w:id="1413" w:name="_Toc29811394"/>
      <w:bookmarkStart w:id="1414" w:name="_Toc13079905"/>
      <w:ins w:id="1415" w:author="Artyom Putilin" w:date="2021-05-08T19:13:00Z">
        <w:r>
          <w:rPr>
            <w:rFonts w:hint="eastAsia"/>
            <w:lang w:eastAsia="zh-CN"/>
          </w:rPr>
          <w:t>1</w:t>
        </w:r>
        <w:r>
          <w:rPr>
            <w:lang w:eastAsia="zh-CN"/>
          </w:rPr>
          <w:t>1.1.2</w:t>
        </w:r>
        <w:r>
          <w:rPr>
            <w:rFonts w:asciiTheme="minorHAnsi" w:hAnsi="Calibri" w:cstheme="minorBidi"/>
            <w:color w:val="000000" w:themeColor="text1"/>
            <w:kern w:val="24"/>
            <w:sz w:val="22"/>
            <w:szCs w:val="22"/>
            <w:lang w:val="sv-SE"/>
          </w:rPr>
          <w:tab/>
        </w:r>
        <w:r w:rsidRPr="009737E0">
          <w:rPr>
            <w:lang w:val="sv-SE" w:eastAsia="zh-CN"/>
          </w:rPr>
          <w:t>Performance requirements for PUSCH</w:t>
        </w:r>
      </w:ins>
    </w:p>
    <w:p w14:paraId="2CC3562E" w14:textId="15C875FD" w:rsidR="00E925E0" w:rsidRDefault="00E925E0" w:rsidP="00E925E0">
      <w:pPr>
        <w:pStyle w:val="Heading4"/>
        <w:rPr>
          <w:ins w:id="1416" w:author="Artyom Putilin" w:date="2021-05-08T19:13:00Z"/>
          <w:noProof/>
        </w:rPr>
      </w:pPr>
      <w:bookmarkStart w:id="1417" w:name="_Toc67916525"/>
      <w:bookmarkStart w:id="1418" w:name="_Toc61176702"/>
      <w:bookmarkStart w:id="1419" w:name="_Toc53178068"/>
      <w:bookmarkStart w:id="1420" w:name="_Toc53177616"/>
      <w:bookmarkStart w:id="1421" w:name="_Toc45893452"/>
      <w:bookmarkStart w:id="1422" w:name="_Toc37268801"/>
      <w:bookmarkStart w:id="1423" w:name="_Toc37268350"/>
      <w:bookmarkStart w:id="1424" w:name="_Toc29811846"/>
      <w:bookmarkStart w:id="1425" w:name="_Toc29811395"/>
      <w:bookmarkStart w:id="1426" w:name="_Toc13079906"/>
      <w:bookmarkEnd w:id="1405"/>
      <w:bookmarkEnd w:id="1406"/>
      <w:bookmarkEnd w:id="1407"/>
      <w:bookmarkEnd w:id="1408"/>
      <w:bookmarkEnd w:id="1409"/>
      <w:bookmarkEnd w:id="1410"/>
      <w:bookmarkEnd w:id="1411"/>
      <w:bookmarkEnd w:id="1412"/>
      <w:bookmarkEnd w:id="1413"/>
      <w:bookmarkEnd w:id="1414"/>
      <w:ins w:id="1427" w:author="Artyom Putilin" w:date="2021-05-08T19:13:00Z">
        <w:r>
          <w:rPr>
            <w:noProof/>
          </w:rPr>
          <w:t>11.1.</w:t>
        </w:r>
        <w:r>
          <w:rPr>
            <w:rFonts w:eastAsia="DengXian"/>
            <w:noProof/>
            <w:lang w:eastAsia="zh-CN"/>
          </w:rPr>
          <w:t>2</w:t>
        </w:r>
        <w:r>
          <w:rPr>
            <w:noProof/>
          </w:rPr>
          <w:t>.1</w:t>
        </w:r>
        <w:r>
          <w:rPr>
            <w:noProof/>
          </w:rPr>
          <w:tab/>
        </w:r>
        <w:r w:rsidRPr="009737E0">
          <w:rPr>
            <w:noProof/>
          </w:rPr>
          <w:t xml:space="preserve">Performance </w:t>
        </w:r>
        <w:r>
          <w:rPr>
            <w:noProof/>
          </w:rPr>
          <w:t xml:space="preserve">requirements </w:t>
        </w:r>
        <w:r>
          <w:t xml:space="preserve">for </w:t>
        </w:r>
        <w:r>
          <w:rPr>
            <w:i/>
          </w:rPr>
          <w:t>IAB type 1-O</w:t>
        </w:r>
        <w:bookmarkEnd w:id="1417"/>
        <w:bookmarkEnd w:id="1418"/>
        <w:bookmarkEnd w:id="1419"/>
        <w:bookmarkEnd w:id="1420"/>
        <w:bookmarkEnd w:id="1421"/>
        <w:bookmarkEnd w:id="1422"/>
        <w:bookmarkEnd w:id="1423"/>
        <w:bookmarkEnd w:id="1424"/>
        <w:bookmarkEnd w:id="1425"/>
        <w:bookmarkEnd w:id="1426"/>
      </w:ins>
    </w:p>
    <w:p w14:paraId="5CCDE04D" w14:textId="7C66B60E" w:rsidR="00E925E0" w:rsidRDefault="00E925E0" w:rsidP="00E925E0">
      <w:pPr>
        <w:pStyle w:val="Heading5"/>
        <w:rPr>
          <w:ins w:id="1428" w:author="Artyom Putilin" w:date="2021-05-08T19:13:00Z"/>
        </w:rPr>
      </w:pPr>
      <w:bookmarkStart w:id="1429" w:name="_Toc67916526"/>
      <w:bookmarkStart w:id="1430" w:name="_Toc61176703"/>
      <w:bookmarkStart w:id="1431" w:name="_Toc53178069"/>
      <w:bookmarkStart w:id="1432" w:name="_Toc53177617"/>
      <w:bookmarkStart w:id="1433" w:name="_Toc45893453"/>
      <w:bookmarkStart w:id="1434" w:name="_Toc37268802"/>
      <w:bookmarkStart w:id="1435" w:name="_Toc37268351"/>
      <w:bookmarkStart w:id="1436" w:name="_Toc29811847"/>
      <w:bookmarkStart w:id="1437" w:name="_Toc29811396"/>
      <w:bookmarkStart w:id="1438" w:name="_Toc13079907"/>
      <w:ins w:id="1439" w:author="Artyom Putilin" w:date="2021-05-08T19:13:00Z">
        <w:r>
          <w:t>11.1.2.1.1</w:t>
        </w:r>
        <w:r>
          <w:tab/>
        </w:r>
        <w:r w:rsidRPr="009737E0">
          <w:t xml:space="preserve">Performance </w:t>
        </w:r>
        <w:r>
          <w:t>requirements for PUSCH with transform precoding disabled</w:t>
        </w:r>
        <w:bookmarkEnd w:id="1429"/>
        <w:bookmarkEnd w:id="1430"/>
        <w:bookmarkEnd w:id="1431"/>
        <w:bookmarkEnd w:id="1432"/>
        <w:bookmarkEnd w:id="1433"/>
        <w:bookmarkEnd w:id="1434"/>
        <w:bookmarkEnd w:id="1435"/>
        <w:bookmarkEnd w:id="1436"/>
        <w:bookmarkEnd w:id="1437"/>
        <w:bookmarkEnd w:id="1438"/>
      </w:ins>
    </w:p>
    <w:p w14:paraId="6122CFA6" w14:textId="77777777" w:rsidR="00E925E0" w:rsidRDefault="00E925E0" w:rsidP="00E925E0">
      <w:pPr>
        <w:rPr>
          <w:ins w:id="1440" w:author="Artyom Putilin" w:date="2021-05-08T19:13:00Z"/>
        </w:rPr>
      </w:pPr>
      <w:ins w:id="1441" w:author="Artyom Putilin" w:date="2021-05-08T19:13:00Z">
        <w:r>
          <w:rPr>
            <w:noProof/>
            <w:lang w:eastAsia="zh-CN"/>
          </w:rPr>
          <w:t>Apply</w:t>
        </w:r>
        <w:r>
          <w:rPr>
            <w:noProof/>
          </w:rPr>
          <w:t xml:space="preserve"> the requirements defined in </w:t>
        </w:r>
        <w:r>
          <w:rPr>
            <w:noProof/>
            <w:lang w:eastAsia="zh-CN"/>
          </w:rPr>
          <w:t>clause</w:t>
        </w:r>
        <w:r>
          <w:rPr>
            <w:noProof/>
          </w:rPr>
          <w:t xml:space="preserve"> </w:t>
        </w:r>
        <w:r>
          <w:t>8.1.2.1</w:t>
        </w:r>
        <w:r>
          <w:rPr>
            <w:noProof/>
          </w:rPr>
          <w:t xml:space="preserve"> for 2Rx</w:t>
        </w:r>
        <w:r>
          <w:t>.</w:t>
        </w:r>
      </w:ins>
    </w:p>
    <w:p w14:paraId="0F84FFCE" w14:textId="77777777" w:rsidR="00E925E0" w:rsidRDefault="00E925E0" w:rsidP="00E925E0">
      <w:pPr>
        <w:pStyle w:val="Heading5"/>
        <w:rPr>
          <w:ins w:id="1442" w:author="Artyom Putilin" w:date="2021-05-08T19:13:00Z"/>
          <w:lang w:eastAsia="zh-CN"/>
        </w:rPr>
      </w:pPr>
      <w:bookmarkStart w:id="1443" w:name="_Toc67916527"/>
      <w:bookmarkStart w:id="1444" w:name="_Toc61176704"/>
      <w:bookmarkStart w:id="1445" w:name="_Toc53178070"/>
      <w:bookmarkStart w:id="1446" w:name="_Toc53177618"/>
      <w:bookmarkStart w:id="1447" w:name="_Toc45893454"/>
      <w:bookmarkStart w:id="1448" w:name="_Toc37268803"/>
      <w:bookmarkStart w:id="1449" w:name="_Toc37268352"/>
      <w:bookmarkStart w:id="1450" w:name="_Toc29811848"/>
      <w:bookmarkStart w:id="1451" w:name="_Toc29811397"/>
      <w:bookmarkStart w:id="1452" w:name="_Toc13079908"/>
      <w:ins w:id="1453" w:author="Artyom Putilin" w:date="2021-05-08T19:13:00Z">
        <w:r>
          <w:rPr>
            <w:lang w:eastAsia="ko-KR"/>
          </w:rPr>
          <w:t>11.1.2.</w:t>
        </w:r>
        <w:r>
          <w:rPr>
            <w:lang w:eastAsia="zh-CN"/>
          </w:rPr>
          <w:t>1</w:t>
        </w:r>
        <w:r>
          <w:rPr>
            <w:lang w:eastAsia="ko-KR"/>
          </w:rPr>
          <w:t>.</w:t>
        </w:r>
        <w:r>
          <w:rPr>
            <w:lang w:eastAsia="zh-CN"/>
          </w:rPr>
          <w:t>2</w:t>
        </w:r>
        <w:r>
          <w:rPr>
            <w:lang w:eastAsia="ko-KR"/>
          </w:rPr>
          <w:tab/>
        </w:r>
        <w:bookmarkEnd w:id="1443"/>
        <w:bookmarkEnd w:id="1444"/>
        <w:bookmarkEnd w:id="1445"/>
        <w:bookmarkEnd w:id="1446"/>
        <w:bookmarkEnd w:id="1447"/>
        <w:bookmarkEnd w:id="1448"/>
        <w:bookmarkEnd w:id="1449"/>
        <w:bookmarkEnd w:id="1450"/>
        <w:bookmarkEnd w:id="1451"/>
        <w:bookmarkEnd w:id="1452"/>
        <w:r w:rsidRPr="009737E0">
          <w:rPr>
            <w:lang w:eastAsia="ko-KR"/>
          </w:rPr>
          <w:t xml:space="preserve">Performance </w:t>
        </w:r>
        <w:proofErr w:type="spellStart"/>
        <w:r w:rsidRPr="009737E0">
          <w:rPr>
            <w:lang w:eastAsia="ko-KR"/>
          </w:rPr>
          <w:t>requirmements</w:t>
        </w:r>
        <w:proofErr w:type="spellEnd"/>
        <w:r w:rsidRPr="009737E0">
          <w:rPr>
            <w:lang w:eastAsia="ko-KR"/>
          </w:rPr>
          <w:t xml:space="preserve"> for PUSCH with transform precoding enabled</w:t>
        </w:r>
      </w:ins>
    </w:p>
    <w:p w14:paraId="7C5635E8" w14:textId="77777777" w:rsidR="00E925E0" w:rsidRDefault="00E925E0" w:rsidP="00E925E0">
      <w:pPr>
        <w:rPr>
          <w:ins w:id="1454" w:author="Artyom Putilin" w:date="2021-05-08T19:13:00Z"/>
          <w:noProof/>
        </w:rPr>
      </w:pPr>
      <w:ins w:id="1455" w:author="Artyom Putilin" w:date="2021-05-08T19:13: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2</w:t>
        </w:r>
        <w:r>
          <w:rPr>
            <w:noProof/>
          </w:rPr>
          <w:t>.</w:t>
        </w:r>
        <w:r>
          <w:rPr>
            <w:noProof/>
            <w:lang w:eastAsia="zh-CN"/>
          </w:rPr>
          <w:t>2</w:t>
        </w:r>
        <w:r>
          <w:rPr>
            <w:noProof/>
          </w:rPr>
          <w:t xml:space="preserve"> for 2Rx.</w:t>
        </w:r>
      </w:ins>
    </w:p>
    <w:p w14:paraId="125F0EB4" w14:textId="77777777" w:rsidR="00E925E0" w:rsidRPr="009737E0" w:rsidRDefault="00E925E0" w:rsidP="00E925E0">
      <w:pPr>
        <w:pStyle w:val="Heading5"/>
        <w:rPr>
          <w:ins w:id="1456" w:author="Artyom Putilin" w:date="2021-05-08T19:13:00Z"/>
          <w:lang w:val="en-US" w:eastAsia="zh-CN"/>
        </w:rPr>
      </w:pPr>
      <w:bookmarkStart w:id="1457" w:name="_Toc67916528"/>
      <w:bookmarkStart w:id="1458" w:name="_Toc61176705"/>
      <w:bookmarkStart w:id="1459" w:name="_Toc53178071"/>
      <w:bookmarkStart w:id="1460" w:name="_Toc53177619"/>
      <w:bookmarkStart w:id="1461" w:name="_Toc45893455"/>
      <w:bookmarkStart w:id="1462" w:name="_Toc37268804"/>
      <w:bookmarkStart w:id="1463" w:name="_Toc37268353"/>
      <w:bookmarkStart w:id="1464" w:name="_Toc29811849"/>
      <w:bookmarkStart w:id="1465" w:name="_Toc29811398"/>
      <w:bookmarkStart w:id="1466" w:name="_Toc13079909"/>
      <w:ins w:id="1467" w:author="Artyom Putilin" w:date="2021-05-08T19:13:00Z">
        <w:r>
          <w:rPr>
            <w:lang w:eastAsia="ko-KR"/>
          </w:rPr>
          <w:t>11.1.2.</w:t>
        </w:r>
        <w:r>
          <w:rPr>
            <w:lang w:eastAsia="zh-CN"/>
          </w:rPr>
          <w:t>1</w:t>
        </w:r>
        <w:r>
          <w:rPr>
            <w:lang w:eastAsia="ko-KR"/>
          </w:rPr>
          <w:t>.</w:t>
        </w:r>
        <w:r>
          <w:rPr>
            <w:lang w:eastAsia="zh-CN"/>
          </w:rPr>
          <w:t>3</w:t>
        </w:r>
        <w:r>
          <w:rPr>
            <w:lang w:eastAsia="ko-KR"/>
          </w:rPr>
          <w:tab/>
        </w:r>
        <w:bookmarkEnd w:id="1457"/>
        <w:bookmarkEnd w:id="1458"/>
        <w:bookmarkEnd w:id="1459"/>
        <w:bookmarkEnd w:id="1460"/>
        <w:bookmarkEnd w:id="1461"/>
        <w:bookmarkEnd w:id="1462"/>
        <w:bookmarkEnd w:id="1463"/>
        <w:bookmarkEnd w:id="1464"/>
        <w:bookmarkEnd w:id="1465"/>
        <w:bookmarkEnd w:id="1466"/>
        <w:r w:rsidRPr="009737E0">
          <w:rPr>
            <w:lang w:eastAsia="ko-KR"/>
          </w:rPr>
          <w:t>Performance requirements for UCI multiplex</w:t>
        </w:r>
        <w:r>
          <w:rPr>
            <w:lang w:eastAsia="ko-KR"/>
          </w:rPr>
          <w:t>ed</w:t>
        </w:r>
        <w:r w:rsidRPr="009737E0">
          <w:rPr>
            <w:lang w:eastAsia="ko-KR"/>
          </w:rPr>
          <w:t xml:space="preserve"> on PUSCH</w:t>
        </w:r>
      </w:ins>
    </w:p>
    <w:p w14:paraId="63C3C7F6" w14:textId="77777777" w:rsidR="00E925E0" w:rsidRDefault="00E925E0" w:rsidP="00E925E0">
      <w:pPr>
        <w:rPr>
          <w:ins w:id="1468" w:author="Artyom Putilin" w:date="2021-05-08T19:13:00Z"/>
          <w:noProof/>
          <w:lang w:eastAsia="zh-CN"/>
        </w:rPr>
      </w:pPr>
      <w:ins w:id="1469" w:author="Artyom Putilin" w:date="2021-05-08T19:13: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2</w:t>
        </w:r>
        <w:r>
          <w:rPr>
            <w:noProof/>
          </w:rPr>
          <w:t>.</w:t>
        </w:r>
        <w:r>
          <w:rPr>
            <w:noProof/>
            <w:lang w:eastAsia="zh-CN"/>
          </w:rPr>
          <w:t>3</w:t>
        </w:r>
        <w:r>
          <w:rPr>
            <w:noProof/>
          </w:rPr>
          <w:t xml:space="preserve"> for 2Rx.</w:t>
        </w:r>
      </w:ins>
    </w:p>
    <w:p w14:paraId="68DB0786" w14:textId="4380B0C3" w:rsidR="00E925E0" w:rsidRDefault="00E925E0" w:rsidP="00E925E0">
      <w:pPr>
        <w:pStyle w:val="Heading4"/>
        <w:rPr>
          <w:ins w:id="1470" w:author="Artyom Putilin" w:date="2021-05-08T19:13:00Z"/>
          <w:noProof/>
        </w:rPr>
      </w:pPr>
      <w:bookmarkStart w:id="1471" w:name="_Toc67916529"/>
      <w:bookmarkStart w:id="1472" w:name="_Toc61176706"/>
      <w:bookmarkStart w:id="1473" w:name="_Toc53178072"/>
      <w:bookmarkStart w:id="1474" w:name="_Toc53177620"/>
      <w:bookmarkStart w:id="1475" w:name="_Toc45893456"/>
      <w:bookmarkStart w:id="1476" w:name="_Toc37268805"/>
      <w:bookmarkStart w:id="1477" w:name="_Toc37268354"/>
      <w:bookmarkStart w:id="1478" w:name="_Toc29811850"/>
      <w:bookmarkStart w:id="1479" w:name="_Toc29811399"/>
      <w:bookmarkStart w:id="1480" w:name="_Toc13079910"/>
      <w:ins w:id="1481" w:author="Artyom Putilin" w:date="2021-05-08T19:13:00Z">
        <w:r>
          <w:rPr>
            <w:noProof/>
          </w:rPr>
          <w:t>11.1.</w:t>
        </w:r>
        <w:r>
          <w:rPr>
            <w:rFonts w:eastAsia="DengXian"/>
            <w:noProof/>
            <w:lang w:eastAsia="zh-CN"/>
          </w:rPr>
          <w:t>2</w:t>
        </w:r>
        <w:r>
          <w:rPr>
            <w:noProof/>
          </w:rPr>
          <w:t>.2</w:t>
        </w:r>
        <w:r>
          <w:rPr>
            <w:noProof/>
          </w:rPr>
          <w:tab/>
        </w:r>
        <w:bookmarkEnd w:id="1471"/>
        <w:bookmarkEnd w:id="1472"/>
        <w:bookmarkEnd w:id="1473"/>
        <w:bookmarkEnd w:id="1474"/>
        <w:bookmarkEnd w:id="1475"/>
        <w:bookmarkEnd w:id="1476"/>
        <w:bookmarkEnd w:id="1477"/>
        <w:bookmarkEnd w:id="1478"/>
        <w:bookmarkEnd w:id="1479"/>
        <w:bookmarkEnd w:id="1480"/>
        <w:r w:rsidRPr="009737E0">
          <w:rPr>
            <w:noProof/>
          </w:rPr>
          <w:t>Performance requirements for IAB type 2-O</w:t>
        </w:r>
      </w:ins>
    </w:p>
    <w:p w14:paraId="35BC93BF" w14:textId="77777777" w:rsidR="00E925E0" w:rsidRDefault="00E925E0" w:rsidP="00E925E0">
      <w:pPr>
        <w:pStyle w:val="Heading5"/>
        <w:rPr>
          <w:ins w:id="1482" w:author="Artyom Putilin" w:date="2021-05-08T19:13:00Z"/>
        </w:rPr>
      </w:pPr>
      <w:bookmarkStart w:id="1483" w:name="_Toc67916530"/>
      <w:bookmarkStart w:id="1484" w:name="_Toc61176707"/>
      <w:bookmarkStart w:id="1485" w:name="_Toc53178073"/>
      <w:bookmarkStart w:id="1486" w:name="_Toc53177621"/>
      <w:bookmarkStart w:id="1487" w:name="_Toc45893457"/>
      <w:bookmarkStart w:id="1488" w:name="_Toc37268806"/>
      <w:bookmarkStart w:id="1489" w:name="_Toc37268355"/>
      <w:bookmarkStart w:id="1490" w:name="_Toc29811851"/>
      <w:bookmarkStart w:id="1491" w:name="_Toc29811400"/>
      <w:bookmarkStart w:id="1492" w:name="_Toc13079911"/>
      <w:ins w:id="1493" w:author="Artyom Putilin" w:date="2021-05-08T19:13:00Z">
        <w:r>
          <w:t>11.1.2.2.1</w:t>
        </w:r>
        <w:r>
          <w:tab/>
        </w:r>
        <w:bookmarkEnd w:id="1483"/>
        <w:bookmarkEnd w:id="1484"/>
        <w:bookmarkEnd w:id="1485"/>
        <w:bookmarkEnd w:id="1486"/>
        <w:bookmarkEnd w:id="1487"/>
        <w:bookmarkEnd w:id="1488"/>
        <w:bookmarkEnd w:id="1489"/>
        <w:bookmarkEnd w:id="1490"/>
        <w:bookmarkEnd w:id="1491"/>
        <w:bookmarkEnd w:id="1492"/>
        <w:r w:rsidRPr="009737E0">
          <w:t xml:space="preserve">Performance </w:t>
        </w:r>
        <w:proofErr w:type="spellStart"/>
        <w:r w:rsidRPr="009737E0">
          <w:t>requirmements</w:t>
        </w:r>
        <w:proofErr w:type="spellEnd"/>
        <w:r w:rsidRPr="009737E0">
          <w:t xml:space="preserve"> for PUSCH with transform precoding disabled</w:t>
        </w:r>
      </w:ins>
    </w:p>
    <w:p w14:paraId="1E7CC7BA" w14:textId="04A33EC5" w:rsidR="00E925E0" w:rsidRDefault="00E925E0" w:rsidP="00E925E0">
      <w:pPr>
        <w:pStyle w:val="Heading6"/>
        <w:rPr>
          <w:ins w:id="1494" w:author="Artyom Putilin" w:date="2021-05-08T19:13:00Z"/>
        </w:rPr>
      </w:pPr>
      <w:bookmarkStart w:id="1495" w:name="_Toc67916531"/>
      <w:bookmarkStart w:id="1496" w:name="_Toc61176708"/>
      <w:bookmarkStart w:id="1497" w:name="_Toc53178074"/>
      <w:bookmarkStart w:id="1498" w:name="_Toc53177622"/>
      <w:bookmarkStart w:id="1499" w:name="_Toc45893458"/>
      <w:bookmarkStart w:id="1500" w:name="_Toc37268807"/>
      <w:bookmarkStart w:id="1501" w:name="_Toc37268356"/>
      <w:bookmarkStart w:id="1502" w:name="_Toc29811852"/>
      <w:bookmarkStart w:id="1503" w:name="_Toc29811401"/>
      <w:bookmarkStart w:id="1504" w:name="_Toc13079912"/>
      <w:ins w:id="1505" w:author="Artyom Putilin" w:date="2021-05-08T19:13:00Z">
        <w:r>
          <w:t>11.1.2.2.1.1</w:t>
        </w:r>
        <w:r>
          <w:tab/>
          <w:t>General</w:t>
        </w:r>
        <w:bookmarkEnd w:id="1495"/>
        <w:bookmarkEnd w:id="1496"/>
        <w:bookmarkEnd w:id="1497"/>
        <w:bookmarkEnd w:id="1498"/>
        <w:bookmarkEnd w:id="1499"/>
        <w:bookmarkEnd w:id="1500"/>
        <w:bookmarkEnd w:id="1501"/>
        <w:bookmarkEnd w:id="1502"/>
        <w:bookmarkEnd w:id="1503"/>
        <w:bookmarkEnd w:id="1504"/>
      </w:ins>
    </w:p>
    <w:p w14:paraId="2DCE4BAE" w14:textId="3DE71BB2" w:rsidR="0015085B" w:rsidRDefault="0015085B" w:rsidP="0015085B">
      <w:pPr>
        <w:rPr>
          <w:ins w:id="1506" w:author="Artyom Putilin" w:date="2021-05-08T19:15:00Z"/>
        </w:rPr>
      </w:pPr>
      <w:ins w:id="1507" w:author="Artyom Putilin" w:date="2021-05-08T19:15:00Z">
        <w:r>
          <w:t xml:space="preserve">The performance requirement of PUSCH is determined by a minimum required throughput for a given SNR. The required throughput is expressed as a fraction of </w:t>
        </w:r>
      </w:ins>
      <w:ins w:id="1508" w:author="Artyom Putilin" w:date="2021-05-08T19:48:00Z">
        <w:r w:rsidR="003B7BA1" w:rsidRPr="00502B86">
          <w:t>the</w:t>
        </w:r>
        <w:r w:rsidR="003B7BA1">
          <w:t xml:space="preserve"> </w:t>
        </w:r>
      </w:ins>
      <w:ins w:id="1509" w:author="Artyom Putilin" w:date="2021-05-08T19:15:00Z">
        <w:r>
          <w:t>maximum throughput for the FRCs listed in annex A. The performance requirements assume HARQ retransmissions.</w:t>
        </w:r>
      </w:ins>
    </w:p>
    <w:p w14:paraId="5E3A2455" w14:textId="2E0DD38A" w:rsidR="0015085B" w:rsidRPr="00BD6443" w:rsidRDefault="0015085B" w:rsidP="0015085B">
      <w:pPr>
        <w:pStyle w:val="TH"/>
        <w:rPr>
          <w:ins w:id="1510" w:author="Artyom Putilin" w:date="2021-05-08T19:15:00Z"/>
        </w:rPr>
      </w:pPr>
      <w:ins w:id="1511" w:author="Artyom Putilin" w:date="2021-05-08T19:15:00Z">
        <w:r w:rsidRPr="00BD6443">
          <w:t>Table 11.</w:t>
        </w:r>
        <w:r>
          <w:t>1.</w:t>
        </w:r>
        <w:r w:rsidRPr="00BD6443">
          <w:t>2.2.1.1-1: Test parameters for</w:t>
        </w:r>
      </w:ins>
      <w:ins w:id="1512" w:author="Artyom Putilin" w:date="2021-05-08T19:16:00Z">
        <w:r w:rsidR="00F43172" w:rsidRPr="00F43172">
          <w:t xml:space="preserve"> </w:t>
        </w:r>
        <w:r w:rsidR="00F43172" w:rsidRPr="00BD6443">
          <w:t>PUSCH</w:t>
        </w:r>
      </w:ins>
      <w:ins w:id="1513" w:author="Artyom Putilin" w:date="2021-05-08T19:15:00Z">
        <w:r w:rsidRPr="00BD6443">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15085B" w:rsidRPr="00BD6443" w14:paraId="36BCFB1F" w14:textId="77777777" w:rsidTr="002921FA">
        <w:trPr>
          <w:jc w:val="center"/>
          <w:ins w:id="1514" w:author="Artyom Putilin" w:date="2021-05-08T19:15: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790ADB6" w14:textId="77777777" w:rsidR="0015085B" w:rsidRPr="00BD6443" w:rsidRDefault="0015085B" w:rsidP="002921FA">
            <w:pPr>
              <w:pStyle w:val="TAH"/>
              <w:rPr>
                <w:ins w:id="1515" w:author="Artyom Putilin" w:date="2021-05-08T19:15:00Z"/>
              </w:rPr>
            </w:pPr>
            <w:ins w:id="1516" w:author="Artyom Putilin" w:date="2021-05-08T19:15: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04652159" w14:textId="77777777" w:rsidR="0015085B" w:rsidRPr="00BD6443" w:rsidRDefault="0015085B" w:rsidP="002921FA">
            <w:pPr>
              <w:pStyle w:val="TAH"/>
              <w:rPr>
                <w:ins w:id="1517" w:author="Artyom Putilin" w:date="2021-05-08T19:15:00Z"/>
              </w:rPr>
            </w:pPr>
            <w:ins w:id="1518" w:author="Artyom Putilin" w:date="2021-05-08T19:15:00Z">
              <w:r w:rsidRPr="00BD6443">
                <w:t>Value</w:t>
              </w:r>
            </w:ins>
          </w:p>
        </w:tc>
      </w:tr>
      <w:tr w:rsidR="0015085B" w14:paraId="634C3602" w14:textId="77777777" w:rsidTr="002921FA">
        <w:trPr>
          <w:jc w:val="center"/>
          <w:ins w:id="1519"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AFA990D" w14:textId="77777777" w:rsidR="0015085B" w:rsidRDefault="0015085B" w:rsidP="002921FA">
            <w:pPr>
              <w:pStyle w:val="TAL"/>
              <w:rPr>
                <w:ins w:id="1520" w:author="Artyom Putilin" w:date="2021-05-08T19:15:00Z"/>
              </w:rPr>
            </w:pPr>
            <w:ins w:id="1521" w:author="Artyom Putilin" w:date="2021-05-08T19:15: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ACE3175" w14:textId="77777777" w:rsidR="0015085B" w:rsidRDefault="0015085B" w:rsidP="002921FA">
            <w:pPr>
              <w:pStyle w:val="TAC"/>
              <w:rPr>
                <w:ins w:id="1522" w:author="Artyom Putilin" w:date="2021-05-08T19:15:00Z"/>
              </w:rPr>
            </w:pPr>
            <w:ins w:id="1523" w:author="Artyom Putilin" w:date="2021-05-08T19:15:00Z">
              <w:r>
                <w:t>Disabled</w:t>
              </w:r>
            </w:ins>
          </w:p>
        </w:tc>
      </w:tr>
      <w:tr w:rsidR="0015085B" w14:paraId="7D83FD32" w14:textId="77777777" w:rsidTr="002921FA">
        <w:trPr>
          <w:jc w:val="center"/>
          <w:ins w:id="1524"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DC0E921" w14:textId="77777777" w:rsidR="0015085B" w:rsidRDefault="0015085B" w:rsidP="002921FA">
            <w:pPr>
              <w:pStyle w:val="TAL"/>
              <w:rPr>
                <w:ins w:id="1525" w:author="Artyom Putilin" w:date="2021-05-08T19:15:00Z"/>
              </w:rPr>
            </w:pPr>
            <w:ins w:id="1526" w:author="Artyom Putilin" w:date="2021-05-08T19:15:00Z">
              <w: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CBC813C" w14:textId="77777777" w:rsidR="0015085B" w:rsidRDefault="0015085B" w:rsidP="002921FA">
            <w:pPr>
              <w:pStyle w:val="TAC"/>
              <w:rPr>
                <w:ins w:id="1527" w:author="Artyom Putilin" w:date="2021-05-08T19:15:00Z"/>
              </w:rPr>
            </w:pPr>
            <w:ins w:id="1528" w:author="Artyom Putilin" w:date="2021-05-08T19:15:00Z">
              <w:r>
                <w:t>60 kHz and 120kHz SCS:</w:t>
              </w:r>
            </w:ins>
          </w:p>
          <w:p w14:paraId="16B6CA85" w14:textId="77777777" w:rsidR="0015085B" w:rsidRDefault="0015085B" w:rsidP="002921FA">
            <w:pPr>
              <w:pStyle w:val="TAC"/>
              <w:rPr>
                <w:ins w:id="1529" w:author="Artyom Putilin" w:date="2021-05-08T19:15:00Z"/>
              </w:rPr>
            </w:pPr>
            <w:ins w:id="1530" w:author="Artyom Putilin" w:date="2021-05-08T19:15:00Z">
              <w:r>
                <w:t>3D1S1U, S=10D:2G:2U</w:t>
              </w:r>
            </w:ins>
          </w:p>
        </w:tc>
      </w:tr>
      <w:tr w:rsidR="009376A3" w14:paraId="7AAD164E" w14:textId="77777777" w:rsidTr="002921FA">
        <w:trPr>
          <w:jc w:val="center"/>
          <w:ins w:id="1531" w:author="Artyom Putilin" w:date="2021-05-08T19:51: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65F93D8" w14:textId="0BE192A0" w:rsidR="009376A3" w:rsidRDefault="009376A3" w:rsidP="009376A3">
            <w:pPr>
              <w:pStyle w:val="TAL"/>
              <w:rPr>
                <w:ins w:id="1532" w:author="Artyom Putilin" w:date="2021-05-08T19:51:00Z"/>
              </w:rPr>
            </w:pPr>
            <w:ins w:id="1533" w:author="Artyom Putilin" w:date="2021-05-08T19:51:00Z">
              <w:r>
                <w:rPr>
                  <w:rFonts w:eastAsia="DengXian"/>
                  <w:lang w:eastAsia="zh-CN"/>
                </w:rPr>
                <w:t>Cyclic prefix</w:t>
              </w:r>
            </w:ins>
          </w:p>
        </w:tc>
        <w:tc>
          <w:tcPr>
            <w:tcW w:w="0" w:type="auto"/>
            <w:tcBorders>
              <w:top w:val="single" w:sz="6" w:space="0" w:color="auto"/>
              <w:left w:val="single" w:sz="6" w:space="0" w:color="auto"/>
              <w:bottom w:val="single" w:sz="6" w:space="0" w:color="auto"/>
              <w:right w:val="single" w:sz="4" w:space="0" w:color="auto"/>
            </w:tcBorders>
            <w:vAlign w:val="center"/>
          </w:tcPr>
          <w:p w14:paraId="6BB7866E" w14:textId="67C2BA99" w:rsidR="009376A3" w:rsidRDefault="009376A3" w:rsidP="009376A3">
            <w:pPr>
              <w:pStyle w:val="TAC"/>
              <w:rPr>
                <w:ins w:id="1534" w:author="Artyom Putilin" w:date="2021-05-08T19:51:00Z"/>
              </w:rPr>
            </w:pPr>
            <w:ins w:id="1535" w:author="Artyom Putilin" w:date="2021-05-08T19:51:00Z">
              <w:r>
                <w:rPr>
                  <w:rFonts w:eastAsia="Malgun Gothic" w:cs="Arial"/>
                </w:rPr>
                <w:t>Normal</w:t>
              </w:r>
            </w:ins>
          </w:p>
        </w:tc>
      </w:tr>
      <w:tr w:rsidR="0015085B" w14:paraId="32C4DFBD" w14:textId="77777777" w:rsidTr="002921FA">
        <w:trPr>
          <w:jc w:val="center"/>
          <w:ins w:id="1536"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955FCC" w14:textId="77777777" w:rsidR="0015085B" w:rsidRDefault="0015085B" w:rsidP="002921FA">
            <w:pPr>
              <w:pStyle w:val="TAL"/>
              <w:rPr>
                <w:ins w:id="1537" w:author="Artyom Putilin" w:date="2021-05-08T19:15:00Z"/>
              </w:rPr>
            </w:pPr>
            <w:ins w:id="1538" w:author="Artyom Putilin" w:date="2021-05-08T19:15: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890008" w14:textId="77777777" w:rsidR="0015085B" w:rsidRDefault="0015085B" w:rsidP="002921FA">
            <w:pPr>
              <w:pStyle w:val="TAL"/>
              <w:rPr>
                <w:ins w:id="1539" w:author="Artyom Putilin" w:date="2021-05-08T19:15:00Z"/>
              </w:rPr>
            </w:pPr>
            <w:ins w:id="1540" w:author="Artyom Putilin" w:date="2021-05-08T19:15: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D31476" w14:textId="77777777" w:rsidR="0015085B" w:rsidRDefault="0015085B" w:rsidP="002921FA">
            <w:pPr>
              <w:pStyle w:val="TAC"/>
              <w:rPr>
                <w:ins w:id="1541" w:author="Artyom Putilin" w:date="2021-05-08T19:15:00Z"/>
              </w:rPr>
            </w:pPr>
            <w:ins w:id="1542" w:author="Artyom Putilin" w:date="2021-05-08T19:15:00Z">
              <w:r>
                <w:t>4</w:t>
              </w:r>
            </w:ins>
          </w:p>
        </w:tc>
      </w:tr>
      <w:tr w:rsidR="0015085B" w14:paraId="415E4165" w14:textId="77777777" w:rsidTr="002921FA">
        <w:trPr>
          <w:jc w:val="center"/>
          <w:ins w:id="1543"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C82CA7" w14:textId="77777777" w:rsidR="0015085B" w:rsidRDefault="0015085B" w:rsidP="002921FA">
            <w:pPr>
              <w:pStyle w:val="TAL"/>
              <w:rPr>
                <w:ins w:id="1544"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65D816" w14:textId="77777777" w:rsidR="0015085B" w:rsidRDefault="0015085B" w:rsidP="002921FA">
            <w:pPr>
              <w:pStyle w:val="TAL"/>
              <w:rPr>
                <w:ins w:id="1545" w:author="Artyom Putilin" w:date="2021-05-08T19:15:00Z"/>
              </w:rPr>
            </w:pPr>
            <w:ins w:id="1546" w:author="Artyom Putilin" w:date="2021-05-08T19:15: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D1FA086" w14:textId="77777777" w:rsidR="0015085B" w:rsidRDefault="0015085B" w:rsidP="002921FA">
            <w:pPr>
              <w:pStyle w:val="TAC"/>
              <w:rPr>
                <w:ins w:id="1547" w:author="Artyom Putilin" w:date="2021-05-08T19:15:00Z"/>
              </w:rPr>
            </w:pPr>
            <w:ins w:id="1548" w:author="Artyom Putilin" w:date="2021-05-08T19:15:00Z">
              <w:r>
                <w:rPr>
                  <w:lang w:val="fr-FR"/>
                </w:rPr>
                <w:t>0, 2, 3, 1</w:t>
              </w:r>
            </w:ins>
          </w:p>
        </w:tc>
      </w:tr>
      <w:tr w:rsidR="0015085B" w14:paraId="7C49883B" w14:textId="77777777" w:rsidTr="002921FA">
        <w:trPr>
          <w:jc w:val="center"/>
          <w:ins w:id="1549"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7FF9E53" w14:textId="77777777" w:rsidR="0015085B" w:rsidRDefault="0015085B" w:rsidP="002921FA">
            <w:pPr>
              <w:pStyle w:val="TAL"/>
              <w:rPr>
                <w:ins w:id="1550" w:author="Artyom Putilin" w:date="2021-05-08T19:15:00Z"/>
              </w:rPr>
            </w:pPr>
            <w:ins w:id="1551" w:author="Artyom Putilin" w:date="2021-05-08T19:15: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69BFCE" w14:textId="77777777" w:rsidR="0015085B" w:rsidRDefault="0015085B" w:rsidP="002921FA">
            <w:pPr>
              <w:pStyle w:val="TAL"/>
              <w:rPr>
                <w:ins w:id="1552" w:author="Artyom Putilin" w:date="2021-05-08T19:15:00Z"/>
              </w:rPr>
            </w:pPr>
            <w:ins w:id="1553" w:author="Artyom Putilin" w:date="2021-05-08T19:15: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7EFF9A8" w14:textId="77777777" w:rsidR="0015085B" w:rsidRDefault="0015085B" w:rsidP="002921FA">
            <w:pPr>
              <w:pStyle w:val="TAC"/>
              <w:rPr>
                <w:ins w:id="1554" w:author="Artyom Putilin" w:date="2021-05-08T19:15:00Z"/>
              </w:rPr>
            </w:pPr>
            <w:ins w:id="1555" w:author="Artyom Putilin" w:date="2021-05-08T19:15:00Z">
              <w:r>
                <w:t>1</w:t>
              </w:r>
            </w:ins>
          </w:p>
        </w:tc>
      </w:tr>
      <w:tr w:rsidR="0015085B" w14:paraId="307A6288" w14:textId="77777777" w:rsidTr="002921FA">
        <w:trPr>
          <w:jc w:val="center"/>
          <w:ins w:id="1556"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FC3659" w14:textId="77777777" w:rsidR="0015085B" w:rsidRDefault="0015085B" w:rsidP="002921FA">
            <w:pPr>
              <w:pStyle w:val="TAL"/>
              <w:rPr>
                <w:ins w:id="1557"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BDB200" w14:textId="77777777" w:rsidR="0015085B" w:rsidRDefault="0015085B" w:rsidP="002921FA">
            <w:pPr>
              <w:pStyle w:val="TAL"/>
              <w:rPr>
                <w:ins w:id="1558" w:author="Artyom Putilin" w:date="2021-05-08T19:15:00Z"/>
              </w:rPr>
            </w:pPr>
            <w:ins w:id="1559" w:author="Artyom Putilin" w:date="2021-05-08T19:15: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9627048" w14:textId="77777777" w:rsidR="0015085B" w:rsidRDefault="0015085B" w:rsidP="002921FA">
            <w:pPr>
              <w:pStyle w:val="TAC"/>
              <w:rPr>
                <w:ins w:id="1560" w:author="Artyom Putilin" w:date="2021-05-08T19:15:00Z"/>
              </w:rPr>
            </w:pPr>
            <w:ins w:id="1561" w:author="Artyom Putilin" w:date="2021-05-08T19:15:00Z">
              <w:r>
                <w:t>single-symbol DM-RS</w:t>
              </w:r>
            </w:ins>
          </w:p>
        </w:tc>
      </w:tr>
      <w:tr w:rsidR="0015085B" w14:paraId="5941B09D" w14:textId="77777777" w:rsidTr="002921FA">
        <w:trPr>
          <w:jc w:val="center"/>
          <w:ins w:id="1562"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22D638" w14:textId="77777777" w:rsidR="0015085B" w:rsidRDefault="0015085B" w:rsidP="002921FA">
            <w:pPr>
              <w:pStyle w:val="TAL"/>
              <w:rPr>
                <w:ins w:id="1563"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8101E0" w14:textId="77777777" w:rsidR="0015085B" w:rsidRDefault="0015085B" w:rsidP="002921FA">
            <w:pPr>
              <w:pStyle w:val="TAL"/>
              <w:rPr>
                <w:ins w:id="1564" w:author="Artyom Putilin" w:date="2021-05-08T19:15:00Z"/>
              </w:rPr>
            </w:pPr>
            <w:ins w:id="1565" w:author="Artyom Putilin" w:date="2021-05-08T19:15:00Z">
              <w:r>
                <w:rPr>
                  <w:lang w:eastAsia="zh-CN"/>
                </w:rPr>
                <w:t>Additional DM-RS symbols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931DEEC" w14:textId="77777777" w:rsidR="0015085B" w:rsidRDefault="0015085B" w:rsidP="002921FA">
            <w:pPr>
              <w:pStyle w:val="TAC"/>
              <w:rPr>
                <w:ins w:id="1566" w:author="Artyom Putilin" w:date="2021-05-08T19:15:00Z"/>
              </w:rPr>
            </w:pPr>
            <w:ins w:id="1567" w:author="Artyom Putilin" w:date="2021-05-08T19:15:00Z">
              <w:r>
                <w:t>pos0, pos1</w:t>
              </w:r>
            </w:ins>
          </w:p>
        </w:tc>
      </w:tr>
      <w:tr w:rsidR="0015085B" w14:paraId="3A279350" w14:textId="77777777" w:rsidTr="002921FA">
        <w:trPr>
          <w:jc w:val="center"/>
          <w:ins w:id="1568"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216FAB" w14:textId="77777777" w:rsidR="0015085B" w:rsidRDefault="0015085B" w:rsidP="002921FA">
            <w:pPr>
              <w:pStyle w:val="TAL"/>
              <w:rPr>
                <w:ins w:id="1569" w:author="Artyom Putilin" w:date="2021-05-08T19:15:00Z"/>
              </w:rPr>
            </w:pPr>
            <w:bookmarkStart w:id="1570"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45C5DDE5" w14:textId="77777777" w:rsidR="0015085B" w:rsidRDefault="0015085B" w:rsidP="002921FA">
            <w:pPr>
              <w:pStyle w:val="TAL"/>
              <w:rPr>
                <w:ins w:id="1571" w:author="Artyom Putilin" w:date="2021-05-08T19:15:00Z"/>
              </w:rPr>
            </w:pPr>
            <w:ins w:id="1572" w:author="Artyom Putilin" w:date="2021-05-08T19:15: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2DE6DD0" w14:textId="77777777" w:rsidR="0015085B" w:rsidRDefault="0015085B" w:rsidP="002921FA">
            <w:pPr>
              <w:pStyle w:val="TAC"/>
              <w:rPr>
                <w:ins w:id="1573" w:author="Artyom Putilin" w:date="2021-05-08T19:15:00Z"/>
              </w:rPr>
            </w:pPr>
            <w:ins w:id="1574" w:author="Artyom Putilin" w:date="2021-05-08T19:15:00Z">
              <w:r>
                <w:t>2</w:t>
              </w:r>
            </w:ins>
          </w:p>
        </w:tc>
      </w:tr>
      <w:bookmarkEnd w:id="1570"/>
      <w:tr w:rsidR="0015085B" w14:paraId="5ECB8F2D" w14:textId="77777777" w:rsidTr="002921FA">
        <w:trPr>
          <w:jc w:val="center"/>
          <w:ins w:id="1575"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4B3A3C" w14:textId="77777777" w:rsidR="0015085B" w:rsidRDefault="0015085B" w:rsidP="002921FA">
            <w:pPr>
              <w:pStyle w:val="TAL"/>
              <w:rPr>
                <w:ins w:id="1576"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05BEEE" w14:textId="77777777" w:rsidR="0015085B" w:rsidRDefault="0015085B" w:rsidP="002921FA">
            <w:pPr>
              <w:pStyle w:val="TAL"/>
              <w:rPr>
                <w:ins w:id="1577" w:author="Artyom Putilin" w:date="2021-05-08T19:15:00Z"/>
              </w:rPr>
            </w:pPr>
            <w:ins w:id="1578" w:author="Artyom Putilin" w:date="2021-05-08T19:15: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77A6D9A" w14:textId="77777777" w:rsidR="0015085B" w:rsidRDefault="0015085B" w:rsidP="002921FA">
            <w:pPr>
              <w:pStyle w:val="TAC"/>
              <w:rPr>
                <w:ins w:id="1579" w:author="Artyom Putilin" w:date="2021-05-08T19:15:00Z"/>
                <w:lang w:eastAsia="zh-CN"/>
              </w:rPr>
            </w:pPr>
            <w:ins w:id="1580" w:author="Artyom Putilin" w:date="2021-05-08T19:15:00Z">
              <w:r>
                <w:rPr>
                  <w:lang w:eastAsia="zh-CN"/>
                </w:rPr>
                <w:t>-3 dB</w:t>
              </w:r>
            </w:ins>
          </w:p>
        </w:tc>
      </w:tr>
      <w:tr w:rsidR="0015085B" w14:paraId="63B6711F" w14:textId="77777777" w:rsidTr="002921FA">
        <w:trPr>
          <w:jc w:val="center"/>
          <w:ins w:id="1581"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409035" w14:textId="77777777" w:rsidR="0015085B" w:rsidRDefault="0015085B" w:rsidP="002921FA">
            <w:pPr>
              <w:pStyle w:val="TAL"/>
              <w:rPr>
                <w:ins w:id="1582"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E91972" w14:textId="77777777" w:rsidR="0015085B" w:rsidRDefault="0015085B" w:rsidP="002921FA">
            <w:pPr>
              <w:pStyle w:val="TAL"/>
              <w:rPr>
                <w:ins w:id="1583" w:author="Artyom Putilin" w:date="2021-05-08T19:15:00Z"/>
              </w:rPr>
            </w:pPr>
            <w:ins w:id="1584" w:author="Artyom Putilin" w:date="2021-05-08T19:15: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81FC3D" w14:textId="77777777" w:rsidR="0015085B" w:rsidRDefault="0015085B" w:rsidP="002921FA">
            <w:pPr>
              <w:pStyle w:val="TAC"/>
              <w:rPr>
                <w:ins w:id="1585" w:author="Artyom Putilin" w:date="2021-05-08T19:15:00Z"/>
              </w:rPr>
            </w:pPr>
            <w:ins w:id="1586" w:author="Artyom Putilin" w:date="2021-05-08T19:15:00Z">
              <w:r>
                <w:t>{0}, {0, 1}</w:t>
              </w:r>
            </w:ins>
          </w:p>
        </w:tc>
      </w:tr>
      <w:tr w:rsidR="0015085B" w14:paraId="2149AA32" w14:textId="77777777" w:rsidTr="002921FA">
        <w:trPr>
          <w:jc w:val="center"/>
          <w:ins w:id="1587"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1E9E9B" w14:textId="77777777" w:rsidR="0015085B" w:rsidRDefault="0015085B" w:rsidP="002921FA">
            <w:pPr>
              <w:pStyle w:val="TAL"/>
              <w:rPr>
                <w:ins w:id="1588"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B7932C" w14:textId="77777777" w:rsidR="0015085B" w:rsidRDefault="0015085B" w:rsidP="002921FA">
            <w:pPr>
              <w:pStyle w:val="TAL"/>
              <w:rPr>
                <w:ins w:id="1589" w:author="Artyom Putilin" w:date="2021-05-08T19:15:00Z"/>
              </w:rPr>
            </w:pPr>
            <w:ins w:id="1590" w:author="Artyom Putilin" w:date="2021-05-08T19:15: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95EA48" w14:textId="77777777" w:rsidR="0015085B" w:rsidRDefault="0015085B" w:rsidP="002921FA">
            <w:pPr>
              <w:pStyle w:val="TAC"/>
              <w:rPr>
                <w:ins w:id="1591" w:author="Artyom Putilin" w:date="2021-05-08T19:15:00Z"/>
              </w:rPr>
            </w:pPr>
            <w:ins w:id="1592" w:author="Artyom Putilin" w:date="2021-05-08T19:15:00Z">
              <w:r>
                <w:t>N</w:t>
              </w:r>
              <w:r>
                <w:rPr>
                  <w:vertAlign w:val="subscript"/>
                </w:rPr>
                <w:t>ID</w:t>
              </w:r>
              <w:r>
                <w:t xml:space="preserve">=0, </w:t>
              </w:r>
              <w:proofErr w:type="spellStart"/>
              <w:r>
                <w:t>n</w:t>
              </w:r>
              <w:r>
                <w:rPr>
                  <w:vertAlign w:val="subscript"/>
                </w:rPr>
                <w:t>SCID</w:t>
              </w:r>
              <w:proofErr w:type="spellEnd"/>
              <w:r>
                <w:t xml:space="preserve"> =0</w:t>
              </w:r>
            </w:ins>
          </w:p>
        </w:tc>
      </w:tr>
      <w:tr w:rsidR="0015085B" w14:paraId="09CD898C" w14:textId="77777777" w:rsidTr="002921FA">
        <w:trPr>
          <w:jc w:val="center"/>
          <w:ins w:id="1593"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212F212" w14:textId="77777777" w:rsidR="0015085B" w:rsidRDefault="0015085B" w:rsidP="002921FA">
            <w:pPr>
              <w:pStyle w:val="TAL"/>
              <w:rPr>
                <w:ins w:id="1594" w:author="Artyom Putilin" w:date="2021-05-08T19:15:00Z"/>
              </w:rPr>
            </w:pPr>
            <w:ins w:id="1595" w:author="Artyom Putilin" w:date="2021-05-08T19:15:00Z">
              <w:r>
                <w:t>Time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DD4EF7" w14:textId="77777777" w:rsidR="0015085B" w:rsidRDefault="0015085B" w:rsidP="002921FA">
            <w:pPr>
              <w:pStyle w:val="TAL"/>
              <w:rPr>
                <w:ins w:id="1596" w:author="Artyom Putilin" w:date="2021-05-08T19:15:00Z"/>
              </w:rPr>
            </w:pPr>
            <w:ins w:id="1597" w:author="Artyom Putilin" w:date="2021-05-08T19:15:00Z">
              <w:r>
                <w:rPr>
                  <w:rFonts w:eastAsia="Batang"/>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2B3CF1" w14:textId="77777777" w:rsidR="0015085B" w:rsidRDefault="0015085B" w:rsidP="002921FA">
            <w:pPr>
              <w:pStyle w:val="TAC"/>
              <w:rPr>
                <w:ins w:id="1598" w:author="Artyom Putilin" w:date="2021-05-08T19:15:00Z"/>
              </w:rPr>
            </w:pPr>
            <w:ins w:id="1599" w:author="Artyom Putilin" w:date="2021-05-08T19:15:00Z">
              <w:r>
                <w:t>B</w:t>
              </w:r>
            </w:ins>
          </w:p>
        </w:tc>
      </w:tr>
      <w:tr w:rsidR="0015085B" w14:paraId="6C649679" w14:textId="77777777" w:rsidTr="002921FA">
        <w:trPr>
          <w:jc w:val="center"/>
          <w:ins w:id="1600"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2288D7" w14:textId="77777777" w:rsidR="0015085B" w:rsidRDefault="0015085B" w:rsidP="002921FA">
            <w:pPr>
              <w:pStyle w:val="TAL"/>
              <w:rPr>
                <w:ins w:id="1601"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E876CD" w14:textId="77777777" w:rsidR="0015085B" w:rsidRDefault="0015085B" w:rsidP="002921FA">
            <w:pPr>
              <w:pStyle w:val="TAL"/>
              <w:rPr>
                <w:ins w:id="1602" w:author="Artyom Putilin" w:date="2021-05-08T19:15:00Z"/>
              </w:rPr>
            </w:pPr>
            <w:ins w:id="1603" w:author="Artyom Putilin" w:date="2021-05-08T19:15:00Z">
              <w:r>
                <w:t>Start symbol index</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1225005" w14:textId="77777777" w:rsidR="0015085B" w:rsidRDefault="0015085B" w:rsidP="002921FA">
            <w:pPr>
              <w:pStyle w:val="TAC"/>
              <w:rPr>
                <w:ins w:id="1604" w:author="Artyom Putilin" w:date="2021-05-08T19:15:00Z"/>
              </w:rPr>
            </w:pPr>
            <w:ins w:id="1605" w:author="Artyom Putilin" w:date="2021-05-08T19:15:00Z">
              <w:r>
                <w:t xml:space="preserve">0 </w:t>
              </w:r>
            </w:ins>
          </w:p>
        </w:tc>
      </w:tr>
      <w:tr w:rsidR="0015085B" w14:paraId="237ADE2D" w14:textId="77777777" w:rsidTr="002921FA">
        <w:trPr>
          <w:jc w:val="center"/>
          <w:ins w:id="1606"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ED84CF" w14:textId="77777777" w:rsidR="0015085B" w:rsidRDefault="0015085B" w:rsidP="002921FA">
            <w:pPr>
              <w:pStyle w:val="TAL"/>
              <w:rPr>
                <w:ins w:id="1607"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0CE5EB" w14:textId="77777777" w:rsidR="0015085B" w:rsidRDefault="0015085B" w:rsidP="002921FA">
            <w:pPr>
              <w:pStyle w:val="TAL"/>
              <w:rPr>
                <w:ins w:id="1608" w:author="Artyom Putilin" w:date="2021-05-08T19:15:00Z"/>
              </w:rPr>
            </w:pPr>
            <w:ins w:id="1609" w:author="Artyom Putilin" w:date="2021-05-08T19:15: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1DD57B8" w14:textId="77777777" w:rsidR="0015085B" w:rsidRDefault="0015085B" w:rsidP="002921FA">
            <w:pPr>
              <w:pStyle w:val="TAC"/>
              <w:rPr>
                <w:ins w:id="1610" w:author="Artyom Putilin" w:date="2021-05-08T19:15:00Z"/>
              </w:rPr>
            </w:pPr>
            <w:ins w:id="1611" w:author="Artyom Putilin" w:date="2021-05-08T19:15:00Z">
              <w:r>
                <w:t xml:space="preserve">10 </w:t>
              </w:r>
            </w:ins>
          </w:p>
        </w:tc>
      </w:tr>
      <w:tr w:rsidR="0015085B" w14:paraId="339BE794" w14:textId="77777777" w:rsidTr="002921FA">
        <w:trPr>
          <w:jc w:val="center"/>
          <w:ins w:id="1612"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BAA1DE5" w14:textId="77777777" w:rsidR="0015085B" w:rsidRDefault="0015085B" w:rsidP="002921FA">
            <w:pPr>
              <w:pStyle w:val="TAL"/>
              <w:rPr>
                <w:ins w:id="1613" w:author="Artyom Putilin" w:date="2021-05-08T19:15:00Z"/>
              </w:rPr>
            </w:pPr>
            <w:ins w:id="1614" w:author="Artyom Putilin" w:date="2021-05-08T19:15:00Z">
              <w:r>
                <w:t>Frequency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49B7DB" w14:textId="77777777" w:rsidR="0015085B" w:rsidRDefault="0015085B" w:rsidP="002921FA">
            <w:pPr>
              <w:pStyle w:val="TAL"/>
              <w:rPr>
                <w:ins w:id="1615" w:author="Artyom Putilin" w:date="2021-05-08T19:15:00Z"/>
              </w:rPr>
            </w:pPr>
            <w:ins w:id="1616" w:author="Artyom Putilin" w:date="2021-05-08T19:15: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1F01FC" w14:textId="77777777" w:rsidR="0015085B" w:rsidRDefault="0015085B" w:rsidP="002921FA">
            <w:pPr>
              <w:pStyle w:val="TAC"/>
              <w:rPr>
                <w:ins w:id="1617" w:author="Artyom Putilin" w:date="2021-05-08T19:15:00Z"/>
              </w:rPr>
            </w:pPr>
            <w:ins w:id="1618" w:author="Artyom Putilin" w:date="2021-05-08T19:15:00Z">
              <w:r>
                <w:t>Full applicable test bandwidth</w:t>
              </w:r>
            </w:ins>
          </w:p>
        </w:tc>
      </w:tr>
      <w:tr w:rsidR="0015085B" w14:paraId="4A9C24A5" w14:textId="77777777" w:rsidTr="002921FA">
        <w:trPr>
          <w:jc w:val="center"/>
          <w:ins w:id="1619"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0FFA18" w14:textId="77777777" w:rsidR="0015085B" w:rsidRDefault="0015085B" w:rsidP="002921FA">
            <w:pPr>
              <w:pStyle w:val="TAL"/>
              <w:rPr>
                <w:ins w:id="1620"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FA690D" w14:textId="77777777" w:rsidR="0015085B" w:rsidRDefault="0015085B" w:rsidP="002921FA">
            <w:pPr>
              <w:pStyle w:val="TAL"/>
              <w:rPr>
                <w:ins w:id="1621" w:author="Artyom Putilin" w:date="2021-05-08T19:15:00Z"/>
              </w:rPr>
            </w:pPr>
            <w:ins w:id="1622" w:author="Artyom Putilin" w:date="2021-05-08T19:15: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B9CD4C9" w14:textId="77777777" w:rsidR="0015085B" w:rsidRDefault="0015085B" w:rsidP="002921FA">
            <w:pPr>
              <w:pStyle w:val="TAC"/>
              <w:rPr>
                <w:ins w:id="1623" w:author="Artyom Putilin" w:date="2021-05-08T19:15:00Z"/>
              </w:rPr>
            </w:pPr>
            <w:ins w:id="1624" w:author="Artyom Putilin" w:date="2021-05-08T19:15:00Z">
              <w:r>
                <w:t>Disabled</w:t>
              </w:r>
            </w:ins>
          </w:p>
        </w:tc>
      </w:tr>
      <w:tr w:rsidR="0015085B" w14:paraId="15F03B5A" w14:textId="77777777" w:rsidTr="002921FA">
        <w:trPr>
          <w:jc w:val="center"/>
          <w:ins w:id="1625"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336B112" w14:textId="77777777" w:rsidR="0015085B" w:rsidRDefault="0015085B" w:rsidP="002921FA">
            <w:pPr>
              <w:pStyle w:val="TAL"/>
              <w:rPr>
                <w:ins w:id="1626" w:author="Artyom Putilin" w:date="2021-05-08T19:15:00Z"/>
              </w:rPr>
            </w:pPr>
            <w:ins w:id="1627" w:author="Artyom Putilin" w:date="2021-05-08T19:15:00Z">
              <w:r>
                <w:rPr>
                  <w:rFonts w:eastAsia="Batang"/>
                </w:rPr>
                <w:t>TPMI index</w:t>
              </w:r>
              <w:r>
                <w:rPr>
                  <w:lang w:eastAsia="zh-CN"/>
                </w:rPr>
                <w:t xml:space="preserve"> for 2Tx two-layer spatial multiplexing transmission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33E54B" w14:textId="77777777" w:rsidR="0015085B" w:rsidRDefault="0015085B" w:rsidP="002921FA">
            <w:pPr>
              <w:pStyle w:val="TAC"/>
              <w:rPr>
                <w:ins w:id="1628" w:author="Artyom Putilin" w:date="2021-05-08T19:15:00Z"/>
              </w:rPr>
            </w:pPr>
            <w:ins w:id="1629" w:author="Artyom Putilin" w:date="2021-05-08T19:15:00Z">
              <w:r>
                <w:rPr>
                  <w:lang w:eastAsia="zh-CN"/>
                </w:rPr>
                <w:t>0</w:t>
              </w:r>
            </w:ins>
          </w:p>
        </w:tc>
      </w:tr>
      <w:tr w:rsidR="0015085B" w14:paraId="3DA4918F" w14:textId="77777777" w:rsidTr="002921FA">
        <w:trPr>
          <w:jc w:val="center"/>
          <w:ins w:id="1630"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C219BA6" w14:textId="77777777" w:rsidR="0015085B" w:rsidRDefault="0015085B" w:rsidP="002921FA">
            <w:pPr>
              <w:pStyle w:val="TAL"/>
              <w:rPr>
                <w:ins w:id="1631" w:author="Artyom Putilin" w:date="2021-05-08T19:15:00Z"/>
              </w:rPr>
            </w:pPr>
            <w:ins w:id="1632" w:author="Artyom Putilin" w:date="2021-05-08T19:15: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5D12BB" w14:textId="77777777" w:rsidR="0015085B" w:rsidRDefault="0015085B" w:rsidP="002921FA">
            <w:pPr>
              <w:pStyle w:val="TAC"/>
              <w:rPr>
                <w:ins w:id="1633" w:author="Artyom Putilin" w:date="2021-05-08T19:15:00Z"/>
              </w:rPr>
            </w:pPr>
            <w:ins w:id="1634" w:author="Artyom Putilin" w:date="2021-05-08T19:15:00Z">
              <w:r>
                <w:t>Disabled</w:t>
              </w:r>
            </w:ins>
          </w:p>
        </w:tc>
      </w:tr>
      <w:tr w:rsidR="0015085B" w14:paraId="0C1A6C6F" w14:textId="77777777" w:rsidTr="002921FA">
        <w:trPr>
          <w:jc w:val="center"/>
          <w:ins w:id="1635"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D70FE14" w14:textId="77777777" w:rsidR="0015085B" w:rsidRDefault="0015085B" w:rsidP="002921FA">
            <w:pPr>
              <w:pStyle w:val="TAL"/>
              <w:rPr>
                <w:ins w:id="1636" w:author="Artyom Putilin" w:date="2021-05-08T19:15:00Z"/>
                <w:lang w:eastAsia="zh-CN"/>
              </w:rPr>
            </w:pPr>
            <w:ins w:id="1637" w:author="Artyom Putilin" w:date="2021-05-08T19:15:00Z">
              <w:r>
                <w:rPr>
                  <w:lang w:eastAsia="zh-CN"/>
                </w:rPr>
                <w:t>PT-RS configuration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2D02B05" w14:textId="77777777" w:rsidR="0015085B" w:rsidRDefault="0015085B" w:rsidP="002921FA">
            <w:pPr>
              <w:pStyle w:val="TAL"/>
              <w:rPr>
                <w:ins w:id="1638" w:author="Artyom Putilin" w:date="2021-05-08T19:15:00Z"/>
                <w:lang w:eastAsia="zh-CN"/>
              </w:rPr>
            </w:pPr>
            <w:ins w:id="1639" w:author="Artyom Putilin" w:date="2021-05-08T19:15: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0F2C12" w14:textId="77777777" w:rsidR="0015085B" w:rsidRDefault="0015085B" w:rsidP="002921FA">
            <w:pPr>
              <w:pStyle w:val="TAC"/>
              <w:rPr>
                <w:ins w:id="1640" w:author="Artyom Putilin" w:date="2021-05-08T19:15:00Z"/>
              </w:rPr>
            </w:pPr>
            <w:ins w:id="1641" w:author="Artyom Putilin" w:date="2021-05-08T19:15:00Z">
              <w:r>
                <w:t>2, Disabled</w:t>
              </w:r>
            </w:ins>
          </w:p>
        </w:tc>
      </w:tr>
      <w:tr w:rsidR="0015085B" w14:paraId="5B22E041" w14:textId="77777777" w:rsidTr="002921FA">
        <w:trPr>
          <w:jc w:val="center"/>
          <w:ins w:id="1642"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E9325" w14:textId="77777777" w:rsidR="0015085B" w:rsidRDefault="0015085B" w:rsidP="002921FA">
            <w:pPr>
              <w:pStyle w:val="TAL"/>
              <w:rPr>
                <w:ins w:id="1643" w:author="Artyom Putilin" w:date="2021-05-08T19:15: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1FF4D1" w14:textId="77777777" w:rsidR="0015085B" w:rsidRDefault="0015085B" w:rsidP="002921FA">
            <w:pPr>
              <w:pStyle w:val="TAL"/>
              <w:rPr>
                <w:ins w:id="1644" w:author="Artyom Putilin" w:date="2021-05-08T19:15:00Z"/>
                <w:lang w:eastAsia="zh-CN"/>
              </w:rPr>
            </w:pPr>
            <w:ins w:id="1645" w:author="Artyom Putilin" w:date="2021-05-08T19:15: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FFD1DC" w14:textId="77777777" w:rsidR="0015085B" w:rsidRDefault="0015085B" w:rsidP="002921FA">
            <w:pPr>
              <w:pStyle w:val="TAC"/>
              <w:rPr>
                <w:ins w:id="1646" w:author="Artyom Putilin" w:date="2021-05-08T19:15:00Z"/>
              </w:rPr>
            </w:pPr>
            <w:ins w:id="1647" w:author="Artyom Putilin" w:date="2021-05-08T19:15:00Z">
              <w:r>
                <w:t>1, Disabled</w:t>
              </w:r>
            </w:ins>
          </w:p>
        </w:tc>
      </w:tr>
      <w:tr w:rsidR="0015085B" w14:paraId="3A67EFD9" w14:textId="77777777" w:rsidTr="002921FA">
        <w:trPr>
          <w:jc w:val="center"/>
          <w:ins w:id="1648" w:author="Artyom Putilin" w:date="2021-05-08T19:15: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6401F6DA" w14:textId="6F3E7102" w:rsidR="0097309A" w:rsidRDefault="0015085B" w:rsidP="002921FA">
            <w:pPr>
              <w:pStyle w:val="TAL"/>
              <w:rPr>
                <w:ins w:id="1649" w:author="Artyom Putilin" w:date="2021-05-08T19:15:00Z"/>
                <w:lang w:eastAsia="zh-CN"/>
              </w:rPr>
            </w:pPr>
            <w:ins w:id="1650" w:author="Artyom Putilin" w:date="2021-05-08T19:15:00Z">
              <w:r w:rsidRPr="00502B86">
                <w:rPr>
                  <w:lang w:eastAsia="zh-CN"/>
                </w:rPr>
                <w:t>N</w:t>
              </w:r>
            </w:ins>
            <w:ins w:id="1651" w:author="Artyom Putilin" w:date="2021-05-08T20:48:00Z">
              <w:r w:rsidR="006954C8" w:rsidRPr="00502B86">
                <w:rPr>
                  <w:lang w:eastAsia="zh-CN"/>
                </w:rPr>
                <w:t>ote</w:t>
              </w:r>
            </w:ins>
            <w:ins w:id="1652" w:author="Artyom Putilin" w:date="2021-05-08T19:15:00Z">
              <w:r>
                <w:rPr>
                  <w:lang w:eastAsia="zh-CN"/>
                </w:rPr>
                <w:t xml:space="preserve"> 1:</w:t>
              </w:r>
              <w:r>
                <w:rPr>
                  <w:sz w:val="16"/>
                  <w:szCs w:val="16"/>
                </w:rPr>
                <w:t xml:space="preserve"> </w:t>
              </w:r>
              <w:r>
                <w:rPr>
                  <w:sz w:val="16"/>
                  <w:szCs w:val="16"/>
                </w:rPr>
                <w:tab/>
              </w:r>
              <w:r>
                <w:rPr>
                  <w:lang w:eastAsia="zh-CN"/>
                </w:rPr>
                <w:t>The same requirements are applicable to TDD with different UL-DL patterns.</w:t>
              </w:r>
            </w:ins>
          </w:p>
        </w:tc>
      </w:tr>
    </w:tbl>
    <w:p w14:paraId="40692BD4" w14:textId="77777777" w:rsidR="0015085B" w:rsidRDefault="0015085B" w:rsidP="0015085B">
      <w:pPr>
        <w:rPr>
          <w:ins w:id="1653" w:author="Artyom Putilin" w:date="2021-05-08T19:15:00Z"/>
        </w:rPr>
      </w:pPr>
    </w:p>
    <w:p w14:paraId="1DC32F3F" w14:textId="5D79DEDD" w:rsidR="0015085B" w:rsidRDefault="0015085B" w:rsidP="0015085B">
      <w:pPr>
        <w:pStyle w:val="Heading6"/>
        <w:rPr>
          <w:ins w:id="1654" w:author="Artyom Putilin" w:date="2021-05-08T19:15:00Z"/>
        </w:rPr>
      </w:pPr>
      <w:bookmarkStart w:id="1655" w:name="_Toc67916532"/>
      <w:bookmarkStart w:id="1656" w:name="_Toc61176709"/>
      <w:bookmarkStart w:id="1657" w:name="_Toc53178075"/>
      <w:bookmarkStart w:id="1658" w:name="_Toc53177623"/>
      <w:bookmarkStart w:id="1659" w:name="_Toc45893459"/>
      <w:bookmarkStart w:id="1660" w:name="_Toc37268808"/>
      <w:bookmarkStart w:id="1661" w:name="_Toc37268357"/>
      <w:bookmarkStart w:id="1662" w:name="_Toc29811853"/>
      <w:bookmarkStart w:id="1663" w:name="_Toc29811402"/>
      <w:bookmarkStart w:id="1664" w:name="_Toc13079913"/>
      <w:ins w:id="1665" w:author="Artyom Putilin" w:date="2021-05-08T19:15:00Z">
        <w:r>
          <w:lastRenderedPageBreak/>
          <w:t>11.1.2.2.1.2</w:t>
        </w:r>
        <w:r>
          <w:tab/>
          <w:t>Minimum requirements</w:t>
        </w:r>
        <w:bookmarkEnd w:id="1655"/>
        <w:bookmarkEnd w:id="1656"/>
        <w:bookmarkEnd w:id="1657"/>
        <w:bookmarkEnd w:id="1658"/>
        <w:bookmarkEnd w:id="1659"/>
        <w:bookmarkEnd w:id="1660"/>
        <w:bookmarkEnd w:id="1661"/>
        <w:bookmarkEnd w:id="1662"/>
        <w:bookmarkEnd w:id="1663"/>
        <w:bookmarkEnd w:id="1664"/>
      </w:ins>
    </w:p>
    <w:p w14:paraId="63F84572" w14:textId="1BA311B5" w:rsidR="0015085B" w:rsidRDefault="0015085B" w:rsidP="0015085B">
      <w:pPr>
        <w:rPr>
          <w:ins w:id="1666" w:author="Artyom Putilin" w:date="2021-05-08T19:15:00Z"/>
        </w:rPr>
      </w:pPr>
      <w:ins w:id="1667" w:author="Artyom Putilin" w:date="2021-05-08T19:15:00Z">
        <w:r>
          <w:t xml:space="preserve">The throughput shall be equal to or larger than the </w:t>
        </w:r>
      </w:ins>
      <w:ins w:id="1668" w:author="Artyom Putilin" w:date="2021-05-08T19:17:00Z">
        <w:r w:rsidR="0092610F">
          <w:t>70%</w:t>
        </w:r>
      </w:ins>
      <w:ins w:id="1669" w:author="Artyom Putilin" w:date="2021-05-08T19:15:00Z">
        <w:r>
          <w:t xml:space="preserve"> of maximum throughput stated in the tables 11.1.2.2.1</w:t>
        </w:r>
        <w:r>
          <w:rPr>
            <w:lang w:eastAsia="zh-CN"/>
          </w:rPr>
          <w:t>.2</w:t>
        </w:r>
        <w:r>
          <w:t>-1 to 11.1.2.2</w:t>
        </w:r>
        <w:r>
          <w:rPr>
            <w:lang w:eastAsia="zh-CN"/>
          </w:rPr>
          <w:t>.1.2</w:t>
        </w:r>
        <w:r>
          <w:t>-5 at the given SNR</w:t>
        </w:r>
        <w:r>
          <w:rPr>
            <w:lang w:eastAsia="zh-CN"/>
          </w:rPr>
          <w:t xml:space="preserve"> for 1Tx and for 2Tx two-layer spatial multiplexing transmission</w:t>
        </w:r>
        <w:r>
          <w:t>.</w:t>
        </w:r>
      </w:ins>
    </w:p>
    <w:p w14:paraId="32AA19A0" w14:textId="77777777" w:rsidR="00F6498C" w:rsidRDefault="00F6498C" w:rsidP="00F6498C">
      <w:pPr>
        <w:pStyle w:val="TH"/>
        <w:rPr>
          <w:ins w:id="1670" w:author="Artyom Putilin" w:date="2021-05-08T19:19:00Z"/>
          <w:lang w:eastAsia="zh-CN"/>
        </w:rPr>
      </w:pPr>
      <w:ins w:id="1671" w:author="Artyom Putilin" w:date="2021-05-08T19:19:00Z">
        <w:r>
          <w:t>Table 11.1.2.2.1.2-1: Minimum requirements for PUSCH, 50 MHz channel bandwidth</w:t>
        </w:r>
        <w:r>
          <w:rPr>
            <w:lang w:eastAsia="zh-CN"/>
          </w:rPr>
          <w:t>, 60 kHz SCS</w:t>
        </w:r>
      </w:ins>
    </w:p>
    <w:tbl>
      <w:tblPr>
        <w:tblStyle w:val="TableGrid"/>
        <w:tblW w:w="8798" w:type="dxa"/>
        <w:jc w:val="center"/>
        <w:tblLook w:val="04A0" w:firstRow="1" w:lastRow="0" w:firstColumn="1" w:lastColumn="0" w:noHBand="0" w:noVBand="1"/>
      </w:tblPr>
      <w:tblGrid>
        <w:gridCol w:w="1177"/>
        <w:gridCol w:w="1396"/>
        <w:gridCol w:w="1267"/>
        <w:gridCol w:w="1531"/>
        <w:gridCol w:w="1189"/>
        <w:gridCol w:w="1113"/>
        <w:gridCol w:w="6"/>
        <w:gridCol w:w="1119"/>
      </w:tblGrid>
      <w:tr w:rsidR="00DA2538" w14:paraId="3BE6F1C3" w14:textId="77777777" w:rsidTr="00DA2538">
        <w:trPr>
          <w:jc w:val="center"/>
          <w:ins w:id="1672" w:author="Artyom Putilin" w:date="2021-05-08T19:24:00Z"/>
        </w:trPr>
        <w:tc>
          <w:tcPr>
            <w:tcW w:w="1177" w:type="dxa"/>
            <w:vAlign w:val="center"/>
          </w:tcPr>
          <w:p w14:paraId="04274BF2" w14:textId="404A28D1" w:rsidR="00DA2538" w:rsidRDefault="00DA2538" w:rsidP="009938CE">
            <w:pPr>
              <w:pStyle w:val="TAH"/>
              <w:rPr>
                <w:ins w:id="1673" w:author="Artyom Putilin" w:date="2021-05-08T19:24:00Z"/>
              </w:rPr>
            </w:pPr>
            <w:ins w:id="1674" w:author="Artyom Putilin" w:date="2021-05-08T19:24:00Z">
              <w:r w:rsidRPr="00BD6443">
                <w:t>Number of TX antennas</w:t>
              </w:r>
            </w:ins>
          </w:p>
        </w:tc>
        <w:tc>
          <w:tcPr>
            <w:tcW w:w="1396" w:type="dxa"/>
            <w:vAlign w:val="center"/>
          </w:tcPr>
          <w:p w14:paraId="72993D35" w14:textId="6127E91E" w:rsidR="00DA2538" w:rsidRDefault="00DA2538" w:rsidP="009938CE">
            <w:pPr>
              <w:pStyle w:val="TAH"/>
              <w:rPr>
                <w:ins w:id="1675" w:author="Artyom Putilin" w:date="2021-05-08T19:24:00Z"/>
              </w:rPr>
            </w:pPr>
            <w:ins w:id="1676" w:author="Artyom Putilin" w:date="2021-05-08T19:25:00Z">
              <w:r w:rsidRPr="00BD6443">
                <w:t>Number of demodulation branches</w:t>
              </w:r>
            </w:ins>
          </w:p>
        </w:tc>
        <w:tc>
          <w:tcPr>
            <w:tcW w:w="1267" w:type="dxa"/>
            <w:vAlign w:val="center"/>
          </w:tcPr>
          <w:p w14:paraId="28EBB984" w14:textId="075E42BB" w:rsidR="00DA2538" w:rsidRDefault="00DA2538" w:rsidP="009938CE">
            <w:pPr>
              <w:pStyle w:val="TAH"/>
              <w:rPr>
                <w:ins w:id="1677" w:author="Artyom Putilin" w:date="2021-05-08T19:24:00Z"/>
              </w:rPr>
            </w:pPr>
            <w:ins w:id="1678" w:author="Artyom Putilin" w:date="2021-05-08T19:25:00Z">
              <w:r w:rsidRPr="00BD6443">
                <w:t>Propagation conditions and correlation matrix (Annex G)</w:t>
              </w:r>
            </w:ins>
          </w:p>
        </w:tc>
        <w:tc>
          <w:tcPr>
            <w:tcW w:w="1531" w:type="dxa"/>
            <w:vAlign w:val="center"/>
          </w:tcPr>
          <w:p w14:paraId="7638CDF3" w14:textId="3C832156" w:rsidR="00DA2538" w:rsidRDefault="00DA2538" w:rsidP="009938CE">
            <w:pPr>
              <w:pStyle w:val="TAH"/>
              <w:rPr>
                <w:ins w:id="1679" w:author="Artyom Putilin" w:date="2021-05-08T19:24:00Z"/>
              </w:rPr>
            </w:pPr>
            <w:ins w:id="1680" w:author="Artyom Putilin" w:date="2021-05-08T19:25:00Z">
              <w:r w:rsidRPr="00BD6443">
                <w:t>FRC</w:t>
              </w:r>
              <w:r w:rsidRPr="00BD6443">
                <w:br/>
                <w:t>(Annex A)</w:t>
              </w:r>
            </w:ins>
          </w:p>
        </w:tc>
        <w:tc>
          <w:tcPr>
            <w:tcW w:w="1189" w:type="dxa"/>
            <w:vAlign w:val="center"/>
          </w:tcPr>
          <w:p w14:paraId="7C41CAAD" w14:textId="55943D61" w:rsidR="00DA2538" w:rsidRDefault="00DA2538" w:rsidP="009938CE">
            <w:pPr>
              <w:pStyle w:val="TAH"/>
              <w:rPr>
                <w:ins w:id="1681" w:author="Artyom Putilin" w:date="2021-05-08T19:24:00Z"/>
              </w:rPr>
            </w:pPr>
            <w:ins w:id="1682" w:author="Artyom Putilin" w:date="2021-05-08T19:25:00Z">
              <w:r w:rsidRPr="00BD6443">
                <w:t>Additional DM-RS position</w:t>
              </w:r>
            </w:ins>
          </w:p>
        </w:tc>
        <w:tc>
          <w:tcPr>
            <w:tcW w:w="1113" w:type="dxa"/>
            <w:vAlign w:val="center"/>
          </w:tcPr>
          <w:p w14:paraId="0309422B" w14:textId="0AB7ED5B" w:rsidR="00DA2538" w:rsidRDefault="00DA2538" w:rsidP="009938CE">
            <w:pPr>
              <w:pStyle w:val="TAH"/>
              <w:rPr>
                <w:ins w:id="1683" w:author="Artyom Putilin" w:date="2021-05-08T19:24:00Z"/>
              </w:rPr>
            </w:pPr>
            <w:ins w:id="1684" w:author="Artyom Putilin" w:date="2021-05-08T19:25:00Z">
              <w:r w:rsidRPr="00BD6443">
                <w:t>PT-RS</w:t>
              </w:r>
            </w:ins>
          </w:p>
        </w:tc>
        <w:tc>
          <w:tcPr>
            <w:tcW w:w="1125" w:type="dxa"/>
            <w:gridSpan w:val="2"/>
            <w:vAlign w:val="center"/>
          </w:tcPr>
          <w:p w14:paraId="19FF29FB" w14:textId="77777777" w:rsidR="00DA2538" w:rsidRPr="00BD6443" w:rsidRDefault="00DA2538" w:rsidP="00652F44">
            <w:pPr>
              <w:pStyle w:val="TAH"/>
              <w:rPr>
                <w:ins w:id="1685" w:author="Artyom Putilin" w:date="2021-05-08T19:25:00Z"/>
              </w:rPr>
            </w:pPr>
            <w:ins w:id="1686" w:author="Artyom Putilin" w:date="2021-05-08T19:25:00Z">
              <w:r w:rsidRPr="00BD6443">
                <w:t>SNR</w:t>
              </w:r>
            </w:ins>
          </w:p>
          <w:p w14:paraId="153C0DB7" w14:textId="6CFA3342" w:rsidR="00DA2538" w:rsidRDefault="00DA2538" w:rsidP="009938CE">
            <w:pPr>
              <w:pStyle w:val="TAH"/>
              <w:rPr>
                <w:ins w:id="1687" w:author="Artyom Putilin" w:date="2021-05-08T19:24:00Z"/>
              </w:rPr>
            </w:pPr>
            <w:ins w:id="1688" w:author="Artyom Putilin" w:date="2021-05-08T19:25:00Z">
              <w:r w:rsidRPr="00BD6443">
                <w:t>(dB)</w:t>
              </w:r>
            </w:ins>
          </w:p>
        </w:tc>
      </w:tr>
      <w:tr w:rsidR="00DA2538" w14:paraId="49C19FC0" w14:textId="77777777" w:rsidTr="00DA2538">
        <w:trPr>
          <w:jc w:val="center"/>
          <w:ins w:id="1689" w:author="Artyom Putilin" w:date="2021-05-08T19:24:00Z"/>
        </w:trPr>
        <w:tc>
          <w:tcPr>
            <w:tcW w:w="1177" w:type="dxa"/>
            <w:vMerge w:val="restart"/>
            <w:vAlign w:val="center"/>
          </w:tcPr>
          <w:p w14:paraId="25D58CE0" w14:textId="0CB4A610" w:rsidR="00DA2538" w:rsidRDefault="00DA2538" w:rsidP="009938CE">
            <w:pPr>
              <w:pStyle w:val="TAC"/>
              <w:rPr>
                <w:ins w:id="1690" w:author="Artyom Putilin" w:date="2021-05-08T19:24:00Z"/>
              </w:rPr>
            </w:pPr>
            <w:ins w:id="1691" w:author="Artyom Putilin" w:date="2021-05-08T19:25:00Z">
              <w:r>
                <w:t>1</w:t>
              </w:r>
            </w:ins>
          </w:p>
        </w:tc>
        <w:tc>
          <w:tcPr>
            <w:tcW w:w="1396" w:type="dxa"/>
            <w:vMerge w:val="restart"/>
            <w:vAlign w:val="center"/>
          </w:tcPr>
          <w:p w14:paraId="0C8A2859" w14:textId="4EF54AD8" w:rsidR="00DA2538" w:rsidRDefault="00DA2538" w:rsidP="009938CE">
            <w:pPr>
              <w:pStyle w:val="TAC"/>
              <w:rPr>
                <w:ins w:id="1692" w:author="Artyom Putilin" w:date="2021-05-08T19:24:00Z"/>
              </w:rPr>
            </w:pPr>
            <w:ins w:id="1693" w:author="Artyom Putilin" w:date="2021-05-08T19:26:00Z">
              <w:r>
                <w:t>2</w:t>
              </w:r>
            </w:ins>
          </w:p>
        </w:tc>
        <w:tc>
          <w:tcPr>
            <w:tcW w:w="1267" w:type="dxa"/>
            <w:vMerge w:val="restart"/>
            <w:vAlign w:val="center"/>
          </w:tcPr>
          <w:p w14:paraId="00B0A71C" w14:textId="2CA7634D" w:rsidR="00DA2538" w:rsidRDefault="00DA2538" w:rsidP="009938CE">
            <w:pPr>
              <w:pStyle w:val="TAC"/>
              <w:rPr>
                <w:ins w:id="1694" w:author="Artyom Putilin" w:date="2021-05-08T19:24:00Z"/>
              </w:rPr>
            </w:pPr>
            <w:ins w:id="1695" w:author="Artyom Putilin" w:date="2021-05-08T19:26:00Z">
              <w:r>
                <w:t>TDLA30-300 Low</w:t>
              </w:r>
            </w:ins>
          </w:p>
        </w:tc>
        <w:tc>
          <w:tcPr>
            <w:tcW w:w="1531" w:type="dxa"/>
            <w:vAlign w:val="center"/>
          </w:tcPr>
          <w:p w14:paraId="14078423" w14:textId="32B73E50" w:rsidR="00DA2538" w:rsidRDefault="00DA2538" w:rsidP="00A9763C">
            <w:pPr>
              <w:pStyle w:val="TAC"/>
              <w:rPr>
                <w:ins w:id="1696" w:author="Artyom Putilin" w:date="2021-05-08T19:24:00Z"/>
              </w:rPr>
            </w:pPr>
            <w:ins w:id="1697" w:author="Artyom Putilin" w:date="2021-05-08T19:28:00Z">
              <w:r>
                <w:t>D-FR2-A.2.1-1</w:t>
              </w:r>
            </w:ins>
          </w:p>
        </w:tc>
        <w:tc>
          <w:tcPr>
            <w:tcW w:w="1189" w:type="dxa"/>
            <w:vAlign w:val="center"/>
          </w:tcPr>
          <w:p w14:paraId="7F64F792" w14:textId="6BE401BF" w:rsidR="00DA2538" w:rsidRDefault="00DA2538" w:rsidP="009938CE">
            <w:pPr>
              <w:pStyle w:val="TAC"/>
              <w:rPr>
                <w:ins w:id="1698" w:author="Artyom Putilin" w:date="2021-05-08T19:24:00Z"/>
              </w:rPr>
            </w:pPr>
            <w:ins w:id="1699" w:author="Artyom Putilin" w:date="2021-05-08T19:31:00Z">
              <w:r>
                <w:t>pos0</w:t>
              </w:r>
            </w:ins>
          </w:p>
        </w:tc>
        <w:tc>
          <w:tcPr>
            <w:tcW w:w="1113" w:type="dxa"/>
            <w:vAlign w:val="center"/>
          </w:tcPr>
          <w:p w14:paraId="5F7AA4F8" w14:textId="4086859A" w:rsidR="00DA2538" w:rsidRDefault="00DA2538" w:rsidP="009938CE">
            <w:pPr>
              <w:pStyle w:val="TAC"/>
              <w:rPr>
                <w:ins w:id="1700" w:author="Artyom Putilin" w:date="2021-05-08T19:24:00Z"/>
              </w:rPr>
            </w:pPr>
            <w:ins w:id="1701" w:author="Artyom Putilin" w:date="2021-05-08T19:32:00Z">
              <w:r>
                <w:t>No</w:t>
              </w:r>
            </w:ins>
          </w:p>
        </w:tc>
        <w:tc>
          <w:tcPr>
            <w:tcW w:w="1125" w:type="dxa"/>
            <w:gridSpan w:val="2"/>
            <w:vAlign w:val="center"/>
          </w:tcPr>
          <w:p w14:paraId="7F17A92A" w14:textId="3F0CBF32" w:rsidR="00DA2538" w:rsidRDefault="00DA2538" w:rsidP="009938CE">
            <w:pPr>
              <w:pStyle w:val="TAC"/>
              <w:rPr>
                <w:ins w:id="1702" w:author="Artyom Putilin" w:date="2021-05-08T19:24:00Z"/>
              </w:rPr>
            </w:pPr>
            <w:ins w:id="1703" w:author="Artyom Putilin" w:date="2021-05-08T19:36:00Z">
              <w:r>
                <w:t>-2.0</w:t>
              </w:r>
            </w:ins>
          </w:p>
        </w:tc>
      </w:tr>
      <w:tr w:rsidR="00DA2538" w14:paraId="29927047" w14:textId="77777777" w:rsidTr="00DA2538">
        <w:trPr>
          <w:jc w:val="center"/>
          <w:ins w:id="1704" w:author="Artyom Putilin" w:date="2021-05-08T19:24:00Z"/>
        </w:trPr>
        <w:tc>
          <w:tcPr>
            <w:tcW w:w="1177" w:type="dxa"/>
            <w:vMerge/>
          </w:tcPr>
          <w:p w14:paraId="241A6D61" w14:textId="77777777" w:rsidR="00DA2538" w:rsidRDefault="00DA2538" w:rsidP="00A67DE8">
            <w:pPr>
              <w:rPr>
                <w:ins w:id="1705" w:author="Artyom Putilin" w:date="2021-05-08T19:24:00Z"/>
              </w:rPr>
            </w:pPr>
          </w:p>
        </w:tc>
        <w:tc>
          <w:tcPr>
            <w:tcW w:w="1396" w:type="dxa"/>
            <w:vMerge/>
          </w:tcPr>
          <w:p w14:paraId="24E2F9E8" w14:textId="77777777" w:rsidR="00DA2538" w:rsidRDefault="00DA2538" w:rsidP="00A67DE8">
            <w:pPr>
              <w:rPr>
                <w:ins w:id="1706" w:author="Artyom Putilin" w:date="2021-05-08T19:24:00Z"/>
              </w:rPr>
            </w:pPr>
          </w:p>
        </w:tc>
        <w:tc>
          <w:tcPr>
            <w:tcW w:w="1267" w:type="dxa"/>
            <w:vMerge/>
            <w:vAlign w:val="center"/>
          </w:tcPr>
          <w:p w14:paraId="59193DBF" w14:textId="530649DF" w:rsidR="00DA2538" w:rsidRDefault="00DA2538">
            <w:pPr>
              <w:pStyle w:val="TAC"/>
              <w:rPr>
                <w:ins w:id="1707" w:author="Artyom Putilin" w:date="2021-05-08T19:24:00Z"/>
              </w:rPr>
              <w:pPrChange w:id="1708" w:author="Artyom Putilin" w:date="2021-05-08T19:27:00Z">
                <w:pPr/>
              </w:pPrChange>
            </w:pPr>
          </w:p>
        </w:tc>
        <w:tc>
          <w:tcPr>
            <w:tcW w:w="1531" w:type="dxa"/>
            <w:vAlign w:val="center"/>
          </w:tcPr>
          <w:p w14:paraId="3862B21C" w14:textId="3788E2D4" w:rsidR="00DA2538" w:rsidRDefault="00DA2538">
            <w:pPr>
              <w:pStyle w:val="TAC"/>
              <w:rPr>
                <w:ins w:id="1709" w:author="Artyom Putilin" w:date="2021-05-08T19:24:00Z"/>
              </w:rPr>
              <w:pPrChange w:id="1710" w:author="Artyom Putilin" w:date="2021-05-08T19:39:00Z">
                <w:pPr/>
              </w:pPrChange>
            </w:pPr>
            <w:ins w:id="1711" w:author="Artyom Putilin" w:date="2021-05-08T19:28:00Z">
              <w:r>
                <w:t>D-FR2-A.2.1-13</w:t>
              </w:r>
            </w:ins>
          </w:p>
        </w:tc>
        <w:tc>
          <w:tcPr>
            <w:tcW w:w="1189" w:type="dxa"/>
            <w:vAlign w:val="center"/>
          </w:tcPr>
          <w:p w14:paraId="3D57C153" w14:textId="264800EF" w:rsidR="00DA2538" w:rsidRDefault="00DA2538">
            <w:pPr>
              <w:pStyle w:val="TAC"/>
              <w:rPr>
                <w:ins w:id="1712" w:author="Artyom Putilin" w:date="2021-05-08T19:24:00Z"/>
              </w:rPr>
              <w:pPrChange w:id="1713" w:author="Artyom Putilin" w:date="2021-05-08T19:36:00Z">
                <w:pPr/>
              </w:pPrChange>
            </w:pPr>
            <w:ins w:id="1714" w:author="Artyom Putilin" w:date="2021-05-08T19:31:00Z">
              <w:r>
                <w:t>pos1</w:t>
              </w:r>
            </w:ins>
          </w:p>
        </w:tc>
        <w:tc>
          <w:tcPr>
            <w:tcW w:w="1113" w:type="dxa"/>
            <w:vAlign w:val="center"/>
          </w:tcPr>
          <w:p w14:paraId="6AA06F3B" w14:textId="03C04A2D" w:rsidR="00DA2538" w:rsidRDefault="00DA2538">
            <w:pPr>
              <w:pStyle w:val="TAC"/>
              <w:rPr>
                <w:ins w:id="1715" w:author="Artyom Putilin" w:date="2021-05-08T19:24:00Z"/>
              </w:rPr>
              <w:pPrChange w:id="1716" w:author="Artyom Putilin" w:date="2021-05-08T19:36:00Z">
                <w:pPr/>
              </w:pPrChange>
            </w:pPr>
            <w:ins w:id="1717" w:author="Artyom Putilin" w:date="2021-05-08T19:32:00Z">
              <w:r>
                <w:t>No</w:t>
              </w:r>
            </w:ins>
          </w:p>
        </w:tc>
        <w:tc>
          <w:tcPr>
            <w:tcW w:w="1125" w:type="dxa"/>
            <w:gridSpan w:val="2"/>
            <w:vAlign w:val="center"/>
          </w:tcPr>
          <w:p w14:paraId="27D821B9" w14:textId="670FBF46" w:rsidR="00DA2538" w:rsidRDefault="00DA2538">
            <w:pPr>
              <w:pStyle w:val="TAC"/>
              <w:rPr>
                <w:ins w:id="1718" w:author="Artyom Putilin" w:date="2021-05-08T19:24:00Z"/>
              </w:rPr>
              <w:pPrChange w:id="1719" w:author="Artyom Putilin" w:date="2021-05-08T19:36:00Z">
                <w:pPr/>
              </w:pPrChange>
            </w:pPr>
            <w:ins w:id="1720" w:author="Artyom Putilin" w:date="2021-05-08T19:36:00Z">
              <w:r>
                <w:t>-2.2</w:t>
              </w:r>
            </w:ins>
          </w:p>
        </w:tc>
      </w:tr>
      <w:tr w:rsidR="00DA2538" w14:paraId="5950B4E5" w14:textId="77777777" w:rsidTr="00DA2538">
        <w:trPr>
          <w:trHeight w:val="146"/>
          <w:jc w:val="center"/>
          <w:ins w:id="1721" w:author="Artyom Putilin" w:date="2021-05-08T19:24:00Z"/>
        </w:trPr>
        <w:tc>
          <w:tcPr>
            <w:tcW w:w="1177" w:type="dxa"/>
            <w:vMerge/>
          </w:tcPr>
          <w:p w14:paraId="71EA24DD" w14:textId="77777777" w:rsidR="00DA2538" w:rsidRDefault="00DA2538" w:rsidP="00A67DE8">
            <w:pPr>
              <w:rPr>
                <w:ins w:id="1722" w:author="Artyom Putilin" w:date="2021-05-08T19:24:00Z"/>
              </w:rPr>
            </w:pPr>
          </w:p>
        </w:tc>
        <w:tc>
          <w:tcPr>
            <w:tcW w:w="1396" w:type="dxa"/>
            <w:vMerge/>
          </w:tcPr>
          <w:p w14:paraId="3E9520A8" w14:textId="77777777" w:rsidR="00DA2538" w:rsidRDefault="00DA2538" w:rsidP="00A67DE8">
            <w:pPr>
              <w:rPr>
                <w:ins w:id="1723" w:author="Artyom Putilin" w:date="2021-05-08T19:24:00Z"/>
              </w:rPr>
            </w:pPr>
          </w:p>
        </w:tc>
        <w:tc>
          <w:tcPr>
            <w:tcW w:w="1267" w:type="dxa"/>
            <w:vMerge/>
            <w:vAlign w:val="center"/>
          </w:tcPr>
          <w:p w14:paraId="360EE7EA" w14:textId="46EB70E5" w:rsidR="00DA2538" w:rsidRDefault="00DA2538">
            <w:pPr>
              <w:pStyle w:val="TAC"/>
              <w:rPr>
                <w:ins w:id="1724" w:author="Artyom Putilin" w:date="2021-05-08T19:24:00Z"/>
              </w:rPr>
              <w:pPrChange w:id="1725" w:author="Artyom Putilin" w:date="2021-05-08T19:27:00Z">
                <w:pPr/>
              </w:pPrChange>
            </w:pPr>
          </w:p>
        </w:tc>
        <w:tc>
          <w:tcPr>
            <w:tcW w:w="1531" w:type="dxa"/>
            <w:vMerge w:val="restart"/>
            <w:vAlign w:val="center"/>
          </w:tcPr>
          <w:p w14:paraId="74E3B9AC" w14:textId="3DED86DF" w:rsidR="00DA2538" w:rsidRDefault="00DA2538">
            <w:pPr>
              <w:pStyle w:val="TAC"/>
              <w:rPr>
                <w:ins w:id="1726" w:author="Artyom Putilin" w:date="2021-05-08T19:24:00Z"/>
              </w:rPr>
              <w:pPrChange w:id="1727" w:author="Artyom Putilin" w:date="2021-05-08T19:39:00Z">
                <w:pPr/>
              </w:pPrChange>
            </w:pPr>
            <w:ins w:id="1728" w:author="Artyom Putilin" w:date="2021-05-08T19:28:00Z">
              <w:r>
                <w:t>D-FR2-A.2.3-1</w:t>
              </w:r>
            </w:ins>
          </w:p>
        </w:tc>
        <w:tc>
          <w:tcPr>
            <w:tcW w:w="1189" w:type="dxa"/>
            <w:vMerge w:val="restart"/>
            <w:vAlign w:val="center"/>
          </w:tcPr>
          <w:p w14:paraId="5F56E821" w14:textId="32AC41D4" w:rsidR="00DA2538" w:rsidRDefault="00DA2538">
            <w:pPr>
              <w:pStyle w:val="TAC"/>
              <w:rPr>
                <w:ins w:id="1729" w:author="Artyom Putilin" w:date="2021-05-08T19:24:00Z"/>
              </w:rPr>
              <w:pPrChange w:id="1730" w:author="Artyom Putilin" w:date="2021-05-08T19:36:00Z">
                <w:pPr/>
              </w:pPrChange>
            </w:pPr>
            <w:ins w:id="1731" w:author="Artyom Putilin" w:date="2021-05-08T19:31:00Z">
              <w:r>
                <w:t>pos0</w:t>
              </w:r>
            </w:ins>
          </w:p>
        </w:tc>
        <w:tc>
          <w:tcPr>
            <w:tcW w:w="1119" w:type="dxa"/>
            <w:gridSpan w:val="2"/>
            <w:vAlign w:val="center"/>
          </w:tcPr>
          <w:p w14:paraId="339FF097" w14:textId="77777777" w:rsidR="00DA2538" w:rsidRDefault="00DA2538">
            <w:pPr>
              <w:pStyle w:val="TAC"/>
              <w:rPr>
                <w:ins w:id="1732" w:author="Artyom Putilin" w:date="2021-05-08T19:24:00Z"/>
              </w:rPr>
              <w:pPrChange w:id="1733" w:author="Artyom Putilin" w:date="2021-05-08T19:36:00Z">
                <w:pPr/>
              </w:pPrChange>
            </w:pPr>
            <w:ins w:id="1734" w:author="Artyom Putilin" w:date="2021-05-08T19:32:00Z">
              <w:r>
                <w:t>Yes</w:t>
              </w:r>
            </w:ins>
          </w:p>
        </w:tc>
        <w:tc>
          <w:tcPr>
            <w:tcW w:w="1119" w:type="dxa"/>
            <w:vAlign w:val="center"/>
          </w:tcPr>
          <w:p w14:paraId="337CE457" w14:textId="6229BFA9" w:rsidR="00DA2538" w:rsidRDefault="00DA2538">
            <w:pPr>
              <w:pStyle w:val="TAC"/>
              <w:rPr>
                <w:ins w:id="1735" w:author="Artyom Putilin" w:date="2021-05-08T19:24:00Z"/>
              </w:rPr>
              <w:pPrChange w:id="1736" w:author="Artyom Putilin" w:date="2021-05-08T19:36:00Z">
                <w:pPr/>
              </w:pPrChange>
            </w:pPr>
            <w:ins w:id="1737" w:author="Artyom Putilin" w:date="2021-05-08T19:36:00Z">
              <w:r>
                <w:t>12.0</w:t>
              </w:r>
            </w:ins>
          </w:p>
        </w:tc>
      </w:tr>
      <w:tr w:rsidR="00DA2538" w14:paraId="642F1E4F" w14:textId="77777777" w:rsidTr="00DA2538">
        <w:trPr>
          <w:trHeight w:val="145"/>
          <w:jc w:val="center"/>
          <w:ins w:id="1738" w:author="Artyom Putilin" w:date="2021-05-08T19:24:00Z"/>
        </w:trPr>
        <w:tc>
          <w:tcPr>
            <w:tcW w:w="1177" w:type="dxa"/>
            <w:vMerge/>
          </w:tcPr>
          <w:p w14:paraId="6026FDDF" w14:textId="77777777" w:rsidR="00DA2538" w:rsidRDefault="00DA2538" w:rsidP="00A67DE8">
            <w:pPr>
              <w:rPr>
                <w:ins w:id="1739" w:author="Artyom Putilin" w:date="2021-05-08T19:24:00Z"/>
              </w:rPr>
            </w:pPr>
          </w:p>
        </w:tc>
        <w:tc>
          <w:tcPr>
            <w:tcW w:w="1396" w:type="dxa"/>
            <w:vMerge/>
          </w:tcPr>
          <w:p w14:paraId="52E64AD9" w14:textId="77777777" w:rsidR="00DA2538" w:rsidRDefault="00DA2538" w:rsidP="00A67DE8">
            <w:pPr>
              <w:rPr>
                <w:ins w:id="1740" w:author="Artyom Putilin" w:date="2021-05-08T19:24:00Z"/>
              </w:rPr>
            </w:pPr>
          </w:p>
        </w:tc>
        <w:tc>
          <w:tcPr>
            <w:tcW w:w="1267" w:type="dxa"/>
            <w:vMerge/>
            <w:vAlign w:val="center"/>
          </w:tcPr>
          <w:p w14:paraId="088092BA" w14:textId="77777777" w:rsidR="00DA2538" w:rsidRDefault="00DA2538" w:rsidP="00A67DE8">
            <w:pPr>
              <w:pStyle w:val="TAC"/>
              <w:rPr>
                <w:ins w:id="1741" w:author="Artyom Putilin" w:date="2021-05-08T19:24:00Z"/>
              </w:rPr>
            </w:pPr>
          </w:p>
        </w:tc>
        <w:tc>
          <w:tcPr>
            <w:tcW w:w="1531" w:type="dxa"/>
            <w:vMerge/>
            <w:vAlign w:val="center"/>
          </w:tcPr>
          <w:p w14:paraId="4789AF54" w14:textId="77777777" w:rsidR="00DA2538" w:rsidRDefault="00DA2538">
            <w:pPr>
              <w:pStyle w:val="TAC"/>
              <w:rPr>
                <w:ins w:id="1742" w:author="Artyom Putilin" w:date="2021-05-08T19:28:00Z"/>
              </w:rPr>
            </w:pPr>
          </w:p>
        </w:tc>
        <w:tc>
          <w:tcPr>
            <w:tcW w:w="1189" w:type="dxa"/>
            <w:vMerge/>
            <w:vAlign w:val="center"/>
          </w:tcPr>
          <w:p w14:paraId="0818077B" w14:textId="77777777" w:rsidR="00DA2538" w:rsidRDefault="00DA2538">
            <w:pPr>
              <w:pStyle w:val="TAC"/>
              <w:rPr>
                <w:ins w:id="1743" w:author="Artyom Putilin" w:date="2021-05-08T19:31:00Z"/>
              </w:rPr>
              <w:pPrChange w:id="1744" w:author="Artyom Putilin" w:date="2021-05-08T19:36:00Z">
                <w:pPr/>
              </w:pPrChange>
            </w:pPr>
          </w:p>
        </w:tc>
        <w:tc>
          <w:tcPr>
            <w:tcW w:w="1119" w:type="dxa"/>
            <w:gridSpan w:val="2"/>
            <w:vAlign w:val="center"/>
          </w:tcPr>
          <w:p w14:paraId="78B825BF" w14:textId="69F40F2A" w:rsidR="00DA2538" w:rsidRDefault="00DA2538">
            <w:pPr>
              <w:pStyle w:val="TAC"/>
              <w:rPr>
                <w:ins w:id="1745" w:author="Artyom Putilin" w:date="2021-05-08T19:32:00Z"/>
              </w:rPr>
              <w:pPrChange w:id="1746" w:author="Artyom Putilin" w:date="2021-05-08T19:36:00Z">
                <w:pPr/>
              </w:pPrChange>
            </w:pPr>
            <w:ins w:id="1747" w:author="Artyom Putilin" w:date="2021-05-08T19:33:00Z">
              <w:r>
                <w:t>No</w:t>
              </w:r>
            </w:ins>
          </w:p>
        </w:tc>
        <w:tc>
          <w:tcPr>
            <w:tcW w:w="1119" w:type="dxa"/>
            <w:vAlign w:val="center"/>
          </w:tcPr>
          <w:p w14:paraId="1CE3A49F" w14:textId="76AAB16C" w:rsidR="00DA2538" w:rsidRDefault="00DA2538">
            <w:pPr>
              <w:pStyle w:val="TAC"/>
              <w:rPr>
                <w:ins w:id="1748" w:author="Artyom Putilin" w:date="2021-05-08T19:32:00Z"/>
              </w:rPr>
              <w:pPrChange w:id="1749" w:author="Artyom Putilin" w:date="2021-05-08T19:36:00Z">
                <w:pPr/>
              </w:pPrChange>
            </w:pPr>
            <w:ins w:id="1750" w:author="Artyom Putilin" w:date="2021-05-08T19:36:00Z">
              <w:r>
                <w:t>11.5</w:t>
              </w:r>
            </w:ins>
          </w:p>
        </w:tc>
      </w:tr>
      <w:tr w:rsidR="00DA2538" w14:paraId="4649F606" w14:textId="77777777" w:rsidTr="00DA2538">
        <w:trPr>
          <w:trHeight w:val="146"/>
          <w:jc w:val="center"/>
          <w:ins w:id="1751" w:author="Artyom Putilin" w:date="2021-05-08T19:24:00Z"/>
        </w:trPr>
        <w:tc>
          <w:tcPr>
            <w:tcW w:w="1177" w:type="dxa"/>
            <w:vMerge/>
          </w:tcPr>
          <w:p w14:paraId="0838A67D" w14:textId="77777777" w:rsidR="00DA2538" w:rsidRDefault="00DA2538" w:rsidP="00A67DE8">
            <w:pPr>
              <w:rPr>
                <w:ins w:id="1752" w:author="Artyom Putilin" w:date="2021-05-08T19:24:00Z"/>
              </w:rPr>
            </w:pPr>
          </w:p>
        </w:tc>
        <w:tc>
          <w:tcPr>
            <w:tcW w:w="1396" w:type="dxa"/>
            <w:vMerge/>
          </w:tcPr>
          <w:p w14:paraId="0057AF1A" w14:textId="77777777" w:rsidR="00DA2538" w:rsidRDefault="00DA2538" w:rsidP="00A67DE8">
            <w:pPr>
              <w:rPr>
                <w:ins w:id="1753" w:author="Artyom Putilin" w:date="2021-05-08T19:24:00Z"/>
              </w:rPr>
            </w:pPr>
          </w:p>
        </w:tc>
        <w:tc>
          <w:tcPr>
            <w:tcW w:w="1267" w:type="dxa"/>
            <w:vMerge/>
            <w:vAlign w:val="center"/>
          </w:tcPr>
          <w:p w14:paraId="7AEC5638" w14:textId="77777777" w:rsidR="00DA2538" w:rsidRDefault="00DA2538">
            <w:pPr>
              <w:pStyle w:val="TAC"/>
              <w:rPr>
                <w:ins w:id="1754" w:author="Artyom Putilin" w:date="2021-05-08T19:24:00Z"/>
              </w:rPr>
              <w:pPrChange w:id="1755" w:author="Artyom Putilin" w:date="2021-05-08T19:27:00Z">
                <w:pPr/>
              </w:pPrChange>
            </w:pPr>
          </w:p>
        </w:tc>
        <w:tc>
          <w:tcPr>
            <w:tcW w:w="1531" w:type="dxa"/>
            <w:vMerge w:val="restart"/>
            <w:vAlign w:val="center"/>
          </w:tcPr>
          <w:p w14:paraId="57B4AD1C" w14:textId="21A6EF98" w:rsidR="00DA2538" w:rsidRDefault="00DA2538">
            <w:pPr>
              <w:pStyle w:val="TAC"/>
              <w:rPr>
                <w:ins w:id="1756" w:author="Artyom Putilin" w:date="2021-05-08T19:24:00Z"/>
              </w:rPr>
              <w:pPrChange w:id="1757" w:author="Artyom Putilin" w:date="2021-05-08T19:39:00Z">
                <w:pPr/>
              </w:pPrChange>
            </w:pPr>
            <w:ins w:id="1758" w:author="Artyom Putilin" w:date="2021-05-08T19:28:00Z">
              <w:r>
                <w:t>D-FR2-A.2.3-11</w:t>
              </w:r>
            </w:ins>
          </w:p>
        </w:tc>
        <w:tc>
          <w:tcPr>
            <w:tcW w:w="1189" w:type="dxa"/>
            <w:vMerge w:val="restart"/>
            <w:vAlign w:val="center"/>
          </w:tcPr>
          <w:p w14:paraId="4961F44C" w14:textId="5D947C02" w:rsidR="00DA2538" w:rsidRDefault="00DA2538">
            <w:pPr>
              <w:pStyle w:val="TAC"/>
              <w:rPr>
                <w:ins w:id="1759" w:author="Artyom Putilin" w:date="2021-05-08T19:24:00Z"/>
              </w:rPr>
              <w:pPrChange w:id="1760" w:author="Artyom Putilin" w:date="2021-05-08T19:36:00Z">
                <w:pPr/>
              </w:pPrChange>
            </w:pPr>
            <w:ins w:id="1761" w:author="Artyom Putilin" w:date="2021-05-08T19:31:00Z">
              <w:r>
                <w:t>pos1</w:t>
              </w:r>
            </w:ins>
          </w:p>
        </w:tc>
        <w:tc>
          <w:tcPr>
            <w:tcW w:w="1119" w:type="dxa"/>
            <w:gridSpan w:val="2"/>
            <w:vAlign w:val="center"/>
          </w:tcPr>
          <w:p w14:paraId="29AF477A" w14:textId="5B70002C" w:rsidR="00DA2538" w:rsidRDefault="00DA2538">
            <w:pPr>
              <w:pStyle w:val="TAC"/>
              <w:rPr>
                <w:ins w:id="1762" w:author="Artyom Putilin" w:date="2021-05-08T19:24:00Z"/>
              </w:rPr>
              <w:pPrChange w:id="1763" w:author="Artyom Putilin" w:date="2021-05-08T19:36:00Z">
                <w:pPr/>
              </w:pPrChange>
            </w:pPr>
            <w:ins w:id="1764" w:author="Artyom Putilin" w:date="2021-05-08T19:34:00Z">
              <w:r>
                <w:t>Yes</w:t>
              </w:r>
            </w:ins>
          </w:p>
        </w:tc>
        <w:tc>
          <w:tcPr>
            <w:tcW w:w="1119" w:type="dxa"/>
            <w:vAlign w:val="center"/>
          </w:tcPr>
          <w:p w14:paraId="061DF4EE" w14:textId="0D65862E" w:rsidR="00DA2538" w:rsidRDefault="00DA2538">
            <w:pPr>
              <w:pStyle w:val="TAC"/>
              <w:rPr>
                <w:ins w:id="1765" w:author="Artyom Putilin" w:date="2021-05-08T19:24:00Z"/>
              </w:rPr>
              <w:pPrChange w:id="1766" w:author="Artyom Putilin" w:date="2021-05-08T19:36:00Z">
                <w:pPr/>
              </w:pPrChange>
            </w:pPr>
            <w:ins w:id="1767" w:author="Artyom Putilin" w:date="2021-05-08T19:36:00Z">
              <w:r>
                <w:t>10.7</w:t>
              </w:r>
            </w:ins>
          </w:p>
        </w:tc>
      </w:tr>
      <w:tr w:rsidR="00DA2538" w14:paraId="4AB4393F" w14:textId="77777777" w:rsidTr="00DA2538">
        <w:trPr>
          <w:trHeight w:val="145"/>
          <w:jc w:val="center"/>
          <w:ins w:id="1768" w:author="Artyom Putilin" w:date="2021-05-08T19:24:00Z"/>
        </w:trPr>
        <w:tc>
          <w:tcPr>
            <w:tcW w:w="1177" w:type="dxa"/>
            <w:vMerge/>
          </w:tcPr>
          <w:p w14:paraId="50AEDB29" w14:textId="77777777" w:rsidR="00DA2538" w:rsidRDefault="00DA2538" w:rsidP="00A67DE8">
            <w:pPr>
              <w:rPr>
                <w:ins w:id="1769" w:author="Artyom Putilin" w:date="2021-05-08T19:24:00Z"/>
              </w:rPr>
            </w:pPr>
          </w:p>
        </w:tc>
        <w:tc>
          <w:tcPr>
            <w:tcW w:w="1396" w:type="dxa"/>
            <w:vMerge/>
          </w:tcPr>
          <w:p w14:paraId="5F1A9A2C" w14:textId="77777777" w:rsidR="00DA2538" w:rsidRDefault="00DA2538" w:rsidP="00A67DE8">
            <w:pPr>
              <w:rPr>
                <w:ins w:id="1770" w:author="Artyom Putilin" w:date="2021-05-08T19:24:00Z"/>
              </w:rPr>
            </w:pPr>
          </w:p>
        </w:tc>
        <w:tc>
          <w:tcPr>
            <w:tcW w:w="1267" w:type="dxa"/>
            <w:vMerge/>
            <w:vAlign w:val="center"/>
          </w:tcPr>
          <w:p w14:paraId="093E4B56" w14:textId="77777777" w:rsidR="00DA2538" w:rsidRDefault="00DA2538" w:rsidP="00A67DE8">
            <w:pPr>
              <w:pStyle w:val="TAC"/>
              <w:rPr>
                <w:ins w:id="1771" w:author="Artyom Putilin" w:date="2021-05-08T19:24:00Z"/>
              </w:rPr>
            </w:pPr>
          </w:p>
        </w:tc>
        <w:tc>
          <w:tcPr>
            <w:tcW w:w="1531" w:type="dxa"/>
            <w:vMerge/>
            <w:vAlign w:val="center"/>
          </w:tcPr>
          <w:p w14:paraId="35DCE1EF" w14:textId="77777777" w:rsidR="00DA2538" w:rsidRDefault="00DA2538">
            <w:pPr>
              <w:pStyle w:val="TAC"/>
              <w:rPr>
                <w:ins w:id="1772" w:author="Artyom Putilin" w:date="2021-05-08T19:28:00Z"/>
              </w:rPr>
            </w:pPr>
          </w:p>
        </w:tc>
        <w:tc>
          <w:tcPr>
            <w:tcW w:w="1189" w:type="dxa"/>
            <w:vMerge/>
            <w:vAlign w:val="center"/>
          </w:tcPr>
          <w:p w14:paraId="75D4506F" w14:textId="77777777" w:rsidR="00DA2538" w:rsidRDefault="00DA2538">
            <w:pPr>
              <w:pStyle w:val="TAC"/>
              <w:rPr>
                <w:ins w:id="1773" w:author="Artyom Putilin" w:date="2021-05-08T19:31:00Z"/>
              </w:rPr>
              <w:pPrChange w:id="1774" w:author="Artyom Putilin" w:date="2021-05-08T19:36:00Z">
                <w:pPr/>
              </w:pPrChange>
            </w:pPr>
          </w:p>
        </w:tc>
        <w:tc>
          <w:tcPr>
            <w:tcW w:w="1119" w:type="dxa"/>
            <w:gridSpan w:val="2"/>
            <w:vAlign w:val="center"/>
          </w:tcPr>
          <w:p w14:paraId="5C198AD9" w14:textId="72C3915E" w:rsidR="00DA2538" w:rsidRDefault="00DA2538">
            <w:pPr>
              <w:pStyle w:val="TAC"/>
              <w:rPr>
                <w:ins w:id="1775" w:author="Artyom Putilin" w:date="2021-05-08T19:24:00Z"/>
              </w:rPr>
              <w:pPrChange w:id="1776" w:author="Artyom Putilin" w:date="2021-05-08T19:36:00Z">
                <w:pPr/>
              </w:pPrChange>
            </w:pPr>
            <w:ins w:id="1777" w:author="Artyom Putilin" w:date="2021-05-08T19:34:00Z">
              <w:r>
                <w:t>No</w:t>
              </w:r>
            </w:ins>
          </w:p>
        </w:tc>
        <w:tc>
          <w:tcPr>
            <w:tcW w:w="1119" w:type="dxa"/>
            <w:vAlign w:val="center"/>
          </w:tcPr>
          <w:p w14:paraId="6D1E9E85" w14:textId="0AD955A0" w:rsidR="00DA2538" w:rsidRDefault="00DA2538">
            <w:pPr>
              <w:pStyle w:val="TAC"/>
              <w:rPr>
                <w:ins w:id="1778" w:author="Artyom Putilin" w:date="2021-05-08T19:24:00Z"/>
              </w:rPr>
              <w:pPrChange w:id="1779" w:author="Artyom Putilin" w:date="2021-05-08T19:36:00Z">
                <w:pPr/>
              </w:pPrChange>
            </w:pPr>
            <w:ins w:id="1780" w:author="Artyom Putilin" w:date="2021-05-08T19:36:00Z">
              <w:r>
                <w:t>10.7</w:t>
              </w:r>
            </w:ins>
          </w:p>
        </w:tc>
      </w:tr>
      <w:tr w:rsidR="00DA2538" w14:paraId="2536A725" w14:textId="77777777" w:rsidTr="00DA2538">
        <w:trPr>
          <w:trHeight w:val="146"/>
          <w:jc w:val="center"/>
          <w:ins w:id="1781" w:author="Artyom Putilin" w:date="2021-05-08T19:24:00Z"/>
        </w:trPr>
        <w:tc>
          <w:tcPr>
            <w:tcW w:w="1177" w:type="dxa"/>
            <w:vMerge/>
          </w:tcPr>
          <w:p w14:paraId="1E701A6D" w14:textId="77777777" w:rsidR="00DA2538" w:rsidRDefault="00DA2538" w:rsidP="00A67DE8">
            <w:pPr>
              <w:rPr>
                <w:ins w:id="1782" w:author="Artyom Putilin" w:date="2021-05-08T19:24:00Z"/>
              </w:rPr>
            </w:pPr>
          </w:p>
        </w:tc>
        <w:tc>
          <w:tcPr>
            <w:tcW w:w="1396" w:type="dxa"/>
            <w:vMerge/>
          </w:tcPr>
          <w:p w14:paraId="4DB27DB2" w14:textId="77777777" w:rsidR="00DA2538" w:rsidRDefault="00DA2538" w:rsidP="00A67DE8">
            <w:pPr>
              <w:rPr>
                <w:ins w:id="1783" w:author="Artyom Putilin" w:date="2021-05-08T19:24:00Z"/>
              </w:rPr>
            </w:pPr>
          </w:p>
        </w:tc>
        <w:tc>
          <w:tcPr>
            <w:tcW w:w="1267" w:type="dxa"/>
            <w:vMerge w:val="restart"/>
            <w:vAlign w:val="center"/>
          </w:tcPr>
          <w:p w14:paraId="61A1AFF7" w14:textId="68498A72" w:rsidR="00DA2538" w:rsidRDefault="00DA2538" w:rsidP="009938CE">
            <w:pPr>
              <w:pStyle w:val="TAC"/>
              <w:rPr>
                <w:ins w:id="1784" w:author="Artyom Putilin" w:date="2021-05-08T19:24:00Z"/>
              </w:rPr>
            </w:pPr>
            <w:ins w:id="1785" w:author="Artyom Putilin" w:date="2021-05-08T19:27:00Z">
              <w:r>
                <w:t>TDLA30-75 Low</w:t>
              </w:r>
            </w:ins>
          </w:p>
        </w:tc>
        <w:tc>
          <w:tcPr>
            <w:tcW w:w="1531" w:type="dxa"/>
            <w:vMerge w:val="restart"/>
            <w:vAlign w:val="center"/>
          </w:tcPr>
          <w:p w14:paraId="12E87212" w14:textId="0A560468" w:rsidR="00DA2538" w:rsidRDefault="00DA2538" w:rsidP="00A9763C">
            <w:pPr>
              <w:pStyle w:val="TAC"/>
              <w:rPr>
                <w:ins w:id="1786" w:author="Artyom Putilin" w:date="2021-05-08T19:24:00Z"/>
              </w:rPr>
            </w:pPr>
            <w:ins w:id="1787" w:author="Artyom Putilin" w:date="2021-05-08T19:28:00Z">
              <w:r>
                <w:t>D-FR2-A.2.4-1</w:t>
              </w:r>
            </w:ins>
          </w:p>
        </w:tc>
        <w:tc>
          <w:tcPr>
            <w:tcW w:w="1189" w:type="dxa"/>
            <w:vMerge w:val="restart"/>
            <w:vAlign w:val="center"/>
          </w:tcPr>
          <w:p w14:paraId="7A6CE01F" w14:textId="49423E9C" w:rsidR="00DA2538" w:rsidRDefault="00DA2538" w:rsidP="009938CE">
            <w:pPr>
              <w:pStyle w:val="TAC"/>
              <w:rPr>
                <w:ins w:id="1788" w:author="Artyom Putilin" w:date="2021-05-08T19:24:00Z"/>
              </w:rPr>
            </w:pPr>
            <w:ins w:id="1789" w:author="Artyom Putilin" w:date="2021-05-08T19:31:00Z">
              <w:r>
                <w:t>pos0</w:t>
              </w:r>
            </w:ins>
          </w:p>
        </w:tc>
        <w:tc>
          <w:tcPr>
            <w:tcW w:w="1119" w:type="dxa"/>
            <w:gridSpan w:val="2"/>
            <w:vAlign w:val="center"/>
          </w:tcPr>
          <w:p w14:paraId="19E1227D" w14:textId="105D5376" w:rsidR="00DA2538" w:rsidRDefault="00DA2538" w:rsidP="009938CE">
            <w:pPr>
              <w:pStyle w:val="TAC"/>
              <w:rPr>
                <w:ins w:id="1790" w:author="Artyom Putilin" w:date="2021-05-08T19:24:00Z"/>
              </w:rPr>
            </w:pPr>
            <w:ins w:id="1791" w:author="Artyom Putilin" w:date="2021-05-08T19:34:00Z">
              <w:r>
                <w:t>Yes</w:t>
              </w:r>
            </w:ins>
          </w:p>
        </w:tc>
        <w:tc>
          <w:tcPr>
            <w:tcW w:w="1119" w:type="dxa"/>
            <w:vAlign w:val="center"/>
          </w:tcPr>
          <w:p w14:paraId="2EF5C295" w14:textId="4EB69678" w:rsidR="00DA2538" w:rsidRDefault="00DA2538" w:rsidP="009938CE">
            <w:pPr>
              <w:pStyle w:val="TAC"/>
              <w:rPr>
                <w:ins w:id="1792" w:author="Artyom Putilin" w:date="2021-05-08T19:24:00Z"/>
              </w:rPr>
            </w:pPr>
            <w:ins w:id="1793" w:author="Artyom Putilin" w:date="2021-05-08T19:36:00Z">
              <w:r>
                <w:t>13.7</w:t>
              </w:r>
            </w:ins>
          </w:p>
        </w:tc>
      </w:tr>
      <w:tr w:rsidR="00DA2538" w14:paraId="27443AA6" w14:textId="77777777" w:rsidTr="00DA2538">
        <w:trPr>
          <w:trHeight w:val="145"/>
          <w:jc w:val="center"/>
          <w:ins w:id="1794" w:author="Artyom Putilin" w:date="2021-05-08T19:24:00Z"/>
        </w:trPr>
        <w:tc>
          <w:tcPr>
            <w:tcW w:w="1177" w:type="dxa"/>
            <w:vMerge/>
          </w:tcPr>
          <w:p w14:paraId="7DD62C66" w14:textId="77777777" w:rsidR="00DA2538" w:rsidRDefault="00DA2538" w:rsidP="00A67DE8">
            <w:pPr>
              <w:rPr>
                <w:ins w:id="1795" w:author="Artyom Putilin" w:date="2021-05-08T19:24:00Z"/>
              </w:rPr>
            </w:pPr>
          </w:p>
        </w:tc>
        <w:tc>
          <w:tcPr>
            <w:tcW w:w="1396" w:type="dxa"/>
            <w:vMerge/>
          </w:tcPr>
          <w:p w14:paraId="1C724B1B" w14:textId="77777777" w:rsidR="00DA2538" w:rsidRDefault="00DA2538" w:rsidP="00A67DE8">
            <w:pPr>
              <w:rPr>
                <w:ins w:id="1796" w:author="Artyom Putilin" w:date="2021-05-08T19:24:00Z"/>
              </w:rPr>
            </w:pPr>
          </w:p>
        </w:tc>
        <w:tc>
          <w:tcPr>
            <w:tcW w:w="1267" w:type="dxa"/>
            <w:vMerge/>
            <w:vAlign w:val="center"/>
          </w:tcPr>
          <w:p w14:paraId="1863CB0A" w14:textId="77777777" w:rsidR="00DA2538" w:rsidRDefault="00DA2538" w:rsidP="00A67DE8">
            <w:pPr>
              <w:pStyle w:val="TAC"/>
              <w:rPr>
                <w:ins w:id="1797" w:author="Artyom Putilin" w:date="2021-05-08T19:27:00Z"/>
              </w:rPr>
            </w:pPr>
          </w:p>
        </w:tc>
        <w:tc>
          <w:tcPr>
            <w:tcW w:w="1531" w:type="dxa"/>
            <w:vMerge/>
            <w:vAlign w:val="center"/>
          </w:tcPr>
          <w:p w14:paraId="4770FF98" w14:textId="77777777" w:rsidR="00DA2538" w:rsidRDefault="00DA2538">
            <w:pPr>
              <w:pStyle w:val="TAC"/>
              <w:rPr>
                <w:ins w:id="1798" w:author="Artyom Putilin" w:date="2021-05-08T19:28:00Z"/>
              </w:rPr>
            </w:pPr>
          </w:p>
        </w:tc>
        <w:tc>
          <w:tcPr>
            <w:tcW w:w="1189" w:type="dxa"/>
            <w:vMerge/>
            <w:vAlign w:val="center"/>
          </w:tcPr>
          <w:p w14:paraId="550A5690" w14:textId="77777777" w:rsidR="00DA2538" w:rsidRDefault="00DA2538">
            <w:pPr>
              <w:pStyle w:val="TAC"/>
              <w:rPr>
                <w:ins w:id="1799" w:author="Artyom Putilin" w:date="2021-05-08T19:31:00Z"/>
              </w:rPr>
              <w:pPrChange w:id="1800" w:author="Artyom Putilin" w:date="2021-05-08T19:36:00Z">
                <w:pPr/>
              </w:pPrChange>
            </w:pPr>
          </w:p>
        </w:tc>
        <w:tc>
          <w:tcPr>
            <w:tcW w:w="1119" w:type="dxa"/>
            <w:gridSpan w:val="2"/>
            <w:vAlign w:val="center"/>
          </w:tcPr>
          <w:p w14:paraId="64B58B2C" w14:textId="67579C26" w:rsidR="00DA2538" w:rsidRDefault="00DA2538">
            <w:pPr>
              <w:pStyle w:val="TAC"/>
              <w:rPr>
                <w:ins w:id="1801" w:author="Artyom Putilin" w:date="2021-05-08T19:24:00Z"/>
              </w:rPr>
              <w:pPrChange w:id="1802" w:author="Artyom Putilin" w:date="2021-05-08T19:36:00Z">
                <w:pPr/>
              </w:pPrChange>
            </w:pPr>
            <w:ins w:id="1803" w:author="Artyom Putilin" w:date="2021-05-08T19:34:00Z">
              <w:r>
                <w:t>No</w:t>
              </w:r>
            </w:ins>
          </w:p>
        </w:tc>
        <w:tc>
          <w:tcPr>
            <w:tcW w:w="1119" w:type="dxa"/>
            <w:vAlign w:val="center"/>
          </w:tcPr>
          <w:p w14:paraId="08A7C52E" w14:textId="4DB74E0A" w:rsidR="00DA2538" w:rsidRDefault="00DA2538">
            <w:pPr>
              <w:pStyle w:val="TAC"/>
              <w:rPr>
                <w:ins w:id="1804" w:author="Artyom Putilin" w:date="2021-05-08T19:24:00Z"/>
              </w:rPr>
              <w:pPrChange w:id="1805" w:author="Artyom Putilin" w:date="2021-05-08T19:36:00Z">
                <w:pPr/>
              </w:pPrChange>
            </w:pPr>
            <w:ins w:id="1806" w:author="Artyom Putilin" w:date="2021-05-08T19:36:00Z">
              <w:r>
                <w:t>13.1</w:t>
              </w:r>
            </w:ins>
          </w:p>
        </w:tc>
      </w:tr>
      <w:tr w:rsidR="00DA2538" w14:paraId="1E5289A3" w14:textId="77777777" w:rsidTr="00DA2538">
        <w:trPr>
          <w:trHeight w:val="146"/>
          <w:jc w:val="center"/>
          <w:ins w:id="1807" w:author="Artyom Putilin" w:date="2021-05-08T19:24:00Z"/>
        </w:trPr>
        <w:tc>
          <w:tcPr>
            <w:tcW w:w="1177" w:type="dxa"/>
            <w:vMerge/>
          </w:tcPr>
          <w:p w14:paraId="3CB70830" w14:textId="77777777" w:rsidR="00DA2538" w:rsidRDefault="00DA2538" w:rsidP="00A67DE8">
            <w:pPr>
              <w:rPr>
                <w:ins w:id="1808" w:author="Artyom Putilin" w:date="2021-05-08T19:24:00Z"/>
              </w:rPr>
            </w:pPr>
          </w:p>
        </w:tc>
        <w:tc>
          <w:tcPr>
            <w:tcW w:w="1396" w:type="dxa"/>
            <w:vMerge/>
          </w:tcPr>
          <w:p w14:paraId="54C1F9CB" w14:textId="77777777" w:rsidR="00DA2538" w:rsidRDefault="00DA2538" w:rsidP="00A67DE8">
            <w:pPr>
              <w:rPr>
                <w:ins w:id="1809" w:author="Artyom Putilin" w:date="2021-05-08T19:24:00Z"/>
              </w:rPr>
            </w:pPr>
          </w:p>
        </w:tc>
        <w:tc>
          <w:tcPr>
            <w:tcW w:w="1267" w:type="dxa"/>
            <w:vMerge/>
            <w:vAlign w:val="center"/>
          </w:tcPr>
          <w:p w14:paraId="719EF71B" w14:textId="77777777" w:rsidR="00DA2538" w:rsidRDefault="00DA2538">
            <w:pPr>
              <w:pStyle w:val="TAC"/>
              <w:rPr>
                <w:ins w:id="1810" w:author="Artyom Putilin" w:date="2021-05-08T19:24:00Z"/>
              </w:rPr>
              <w:pPrChange w:id="1811" w:author="Artyom Putilin" w:date="2021-05-08T19:27:00Z">
                <w:pPr/>
              </w:pPrChange>
            </w:pPr>
          </w:p>
        </w:tc>
        <w:tc>
          <w:tcPr>
            <w:tcW w:w="1531" w:type="dxa"/>
            <w:vMerge w:val="restart"/>
            <w:vAlign w:val="center"/>
          </w:tcPr>
          <w:p w14:paraId="7A7AB5A0" w14:textId="711E3A78" w:rsidR="00DA2538" w:rsidRDefault="00DA2538">
            <w:pPr>
              <w:pStyle w:val="TAC"/>
              <w:rPr>
                <w:ins w:id="1812" w:author="Artyom Putilin" w:date="2021-05-08T19:24:00Z"/>
              </w:rPr>
              <w:pPrChange w:id="1813" w:author="Artyom Putilin" w:date="2021-05-08T19:39:00Z">
                <w:pPr/>
              </w:pPrChange>
            </w:pPr>
            <w:ins w:id="1814" w:author="Artyom Putilin" w:date="2021-05-08T19:28:00Z">
              <w:r>
                <w:t>D-FR2-A.2.4-6</w:t>
              </w:r>
            </w:ins>
          </w:p>
        </w:tc>
        <w:tc>
          <w:tcPr>
            <w:tcW w:w="1189" w:type="dxa"/>
            <w:vMerge w:val="restart"/>
            <w:vAlign w:val="center"/>
          </w:tcPr>
          <w:p w14:paraId="5096ADD7" w14:textId="240D9FB1" w:rsidR="00DA2538" w:rsidRDefault="00DA2538">
            <w:pPr>
              <w:pStyle w:val="TAC"/>
              <w:rPr>
                <w:ins w:id="1815" w:author="Artyom Putilin" w:date="2021-05-08T19:24:00Z"/>
              </w:rPr>
              <w:pPrChange w:id="1816" w:author="Artyom Putilin" w:date="2021-05-08T19:36:00Z">
                <w:pPr/>
              </w:pPrChange>
            </w:pPr>
            <w:ins w:id="1817" w:author="Artyom Putilin" w:date="2021-05-08T19:32:00Z">
              <w:r>
                <w:t>pos1</w:t>
              </w:r>
            </w:ins>
          </w:p>
        </w:tc>
        <w:tc>
          <w:tcPr>
            <w:tcW w:w="1119" w:type="dxa"/>
            <w:gridSpan w:val="2"/>
            <w:vAlign w:val="center"/>
          </w:tcPr>
          <w:p w14:paraId="42B32FC2" w14:textId="1D5E1531" w:rsidR="00DA2538" w:rsidRDefault="00DA2538">
            <w:pPr>
              <w:pStyle w:val="TAC"/>
              <w:rPr>
                <w:ins w:id="1818" w:author="Artyom Putilin" w:date="2021-05-08T19:24:00Z"/>
              </w:rPr>
              <w:pPrChange w:id="1819" w:author="Artyom Putilin" w:date="2021-05-08T19:36:00Z">
                <w:pPr/>
              </w:pPrChange>
            </w:pPr>
            <w:ins w:id="1820" w:author="Artyom Putilin" w:date="2021-05-08T19:35:00Z">
              <w:r>
                <w:t>Yes</w:t>
              </w:r>
            </w:ins>
          </w:p>
        </w:tc>
        <w:tc>
          <w:tcPr>
            <w:tcW w:w="1119" w:type="dxa"/>
            <w:vAlign w:val="center"/>
          </w:tcPr>
          <w:p w14:paraId="42A71161" w14:textId="0C39A450" w:rsidR="00DA2538" w:rsidRDefault="00DA2538">
            <w:pPr>
              <w:pStyle w:val="TAC"/>
              <w:rPr>
                <w:ins w:id="1821" w:author="Artyom Putilin" w:date="2021-05-08T19:24:00Z"/>
              </w:rPr>
              <w:pPrChange w:id="1822" w:author="Artyom Putilin" w:date="2021-05-08T19:36:00Z">
                <w:pPr/>
              </w:pPrChange>
            </w:pPr>
            <w:ins w:id="1823" w:author="Artyom Putilin" w:date="2021-05-08T19:36:00Z">
              <w:r>
                <w:t>13.4</w:t>
              </w:r>
            </w:ins>
          </w:p>
        </w:tc>
      </w:tr>
      <w:tr w:rsidR="00DA2538" w14:paraId="060F30B5" w14:textId="77777777" w:rsidTr="00DA2538">
        <w:trPr>
          <w:trHeight w:val="145"/>
          <w:jc w:val="center"/>
          <w:ins w:id="1824" w:author="Artyom Putilin" w:date="2021-05-08T19:24:00Z"/>
        </w:trPr>
        <w:tc>
          <w:tcPr>
            <w:tcW w:w="1177" w:type="dxa"/>
            <w:vMerge/>
          </w:tcPr>
          <w:p w14:paraId="28C0826D" w14:textId="77777777" w:rsidR="00DA2538" w:rsidRDefault="00DA2538" w:rsidP="00A67DE8">
            <w:pPr>
              <w:rPr>
                <w:ins w:id="1825" w:author="Artyom Putilin" w:date="2021-05-08T19:24:00Z"/>
              </w:rPr>
            </w:pPr>
          </w:p>
        </w:tc>
        <w:tc>
          <w:tcPr>
            <w:tcW w:w="1396" w:type="dxa"/>
            <w:vMerge/>
          </w:tcPr>
          <w:p w14:paraId="7C584CE3" w14:textId="77777777" w:rsidR="00DA2538" w:rsidRDefault="00DA2538" w:rsidP="00A67DE8">
            <w:pPr>
              <w:rPr>
                <w:ins w:id="1826" w:author="Artyom Putilin" w:date="2021-05-08T19:24:00Z"/>
              </w:rPr>
            </w:pPr>
          </w:p>
        </w:tc>
        <w:tc>
          <w:tcPr>
            <w:tcW w:w="1267" w:type="dxa"/>
            <w:vMerge/>
            <w:vAlign w:val="center"/>
          </w:tcPr>
          <w:p w14:paraId="78DB6D8A" w14:textId="77777777" w:rsidR="00DA2538" w:rsidRDefault="00DA2538" w:rsidP="00A67DE8">
            <w:pPr>
              <w:pStyle w:val="TAC"/>
              <w:rPr>
                <w:ins w:id="1827" w:author="Artyom Putilin" w:date="2021-05-08T19:24:00Z"/>
              </w:rPr>
            </w:pPr>
          </w:p>
        </w:tc>
        <w:tc>
          <w:tcPr>
            <w:tcW w:w="1531" w:type="dxa"/>
            <w:vMerge/>
            <w:vAlign w:val="center"/>
          </w:tcPr>
          <w:p w14:paraId="15064D68" w14:textId="77777777" w:rsidR="00DA2538" w:rsidRDefault="00DA2538">
            <w:pPr>
              <w:pStyle w:val="TAC"/>
              <w:rPr>
                <w:ins w:id="1828" w:author="Artyom Putilin" w:date="2021-05-08T19:28:00Z"/>
              </w:rPr>
            </w:pPr>
          </w:p>
        </w:tc>
        <w:tc>
          <w:tcPr>
            <w:tcW w:w="1189" w:type="dxa"/>
            <w:vMerge/>
            <w:vAlign w:val="center"/>
          </w:tcPr>
          <w:p w14:paraId="2DD45571" w14:textId="77777777" w:rsidR="00DA2538" w:rsidRDefault="00DA2538">
            <w:pPr>
              <w:pStyle w:val="TAC"/>
              <w:rPr>
                <w:ins w:id="1829" w:author="Artyom Putilin" w:date="2021-05-08T19:32:00Z"/>
              </w:rPr>
              <w:pPrChange w:id="1830" w:author="Artyom Putilin" w:date="2021-05-08T19:36:00Z">
                <w:pPr/>
              </w:pPrChange>
            </w:pPr>
          </w:p>
        </w:tc>
        <w:tc>
          <w:tcPr>
            <w:tcW w:w="1119" w:type="dxa"/>
            <w:gridSpan w:val="2"/>
            <w:vAlign w:val="center"/>
          </w:tcPr>
          <w:p w14:paraId="0EA574BD" w14:textId="3D5FBE8F" w:rsidR="00DA2538" w:rsidRDefault="00DA2538">
            <w:pPr>
              <w:pStyle w:val="TAC"/>
              <w:rPr>
                <w:ins w:id="1831" w:author="Artyom Putilin" w:date="2021-05-08T19:24:00Z"/>
              </w:rPr>
              <w:pPrChange w:id="1832" w:author="Artyom Putilin" w:date="2021-05-08T19:36:00Z">
                <w:pPr/>
              </w:pPrChange>
            </w:pPr>
            <w:ins w:id="1833" w:author="Artyom Putilin" w:date="2021-05-08T19:35:00Z">
              <w:r>
                <w:t>No</w:t>
              </w:r>
            </w:ins>
          </w:p>
        </w:tc>
        <w:tc>
          <w:tcPr>
            <w:tcW w:w="1119" w:type="dxa"/>
            <w:vAlign w:val="center"/>
          </w:tcPr>
          <w:p w14:paraId="45DE8E8A" w14:textId="1A6139E7" w:rsidR="00DA2538" w:rsidRDefault="00DA2538">
            <w:pPr>
              <w:pStyle w:val="TAC"/>
              <w:rPr>
                <w:ins w:id="1834" w:author="Artyom Putilin" w:date="2021-05-08T19:24:00Z"/>
              </w:rPr>
              <w:pPrChange w:id="1835" w:author="Artyom Putilin" w:date="2021-05-08T19:36:00Z">
                <w:pPr/>
              </w:pPrChange>
            </w:pPr>
            <w:ins w:id="1836" w:author="Artyom Putilin" w:date="2021-05-08T19:36:00Z">
              <w:r>
                <w:t>12.9</w:t>
              </w:r>
            </w:ins>
          </w:p>
        </w:tc>
      </w:tr>
      <w:tr w:rsidR="00DA2538" w14:paraId="2F50919F" w14:textId="77777777" w:rsidTr="00DA2538">
        <w:trPr>
          <w:jc w:val="center"/>
          <w:ins w:id="1837" w:author="Artyom Putilin" w:date="2021-05-08T19:24:00Z"/>
        </w:trPr>
        <w:tc>
          <w:tcPr>
            <w:tcW w:w="1177" w:type="dxa"/>
            <w:vMerge w:val="restart"/>
            <w:vAlign w:val="center"/>
          </w:tcPr>
          <w:p w14:paraId="5F76EC0F" w14:textId="679D1741" w:rsidR="00DA2538" w:rsidRDefault="00DA2538" w:rsidP="009938CE">
            <w:pPr>
              <w:pStyle w:val="TAC"/>
              <w:rPr>
                <w:ins w:id="1838" w:author="Artyom Putilin" w:date="2021-05-08T19:24:00Z"/>
              </w:rPr>
            </w:pPr>
            <w:ins w:id="1839" w:author="Artyom Putilin" w:date="2021-05-08T19:25:00Z">
              <w:r>
                <w:t>2</w:t>
              </w:r>
            </w:ins>
          </w:p>
        </w:tc>
        <w:tc>
          <w:tcPr>
            <w:tcW w:w="1396" w:type="dxa"/>
            <w:vMerge/>
          </w:tcPr>
          <w:p w14:paraId="704ADDFA" w14:textId="77777777" w:rsidR="00DA2538" w:rsidRDefault="00DA2538" w:rsidP="00A67DE8">
            <w:pPr>
              <w:rPr>
                <w:ins w:id="1840" w:author="Artyom Putilin" w:date="2021-05-08T19:24:00Z"/>
              </w:rPr>
            </w:pPr>
          </w:p>
        </w:tc>
        <w:tc>
          <w:tcPr>
            <w:tcW w:w="1267" w:type="dxa"/>
            <w:vMerge w:val="restart"/>
            <w:vAlign w:val="center"/>
          </w:tcPr>
          <w:p w14:paraId="4C2BA171" w14:textId="23D996EA" w:rsidR="00DA2538" w:rsidRDefault="00DA2538" w:rsidP="009938CE">
            <w:pPr>
              <w:pStyle w:val="TAC"/>
              <w:rPr>
                <w:ins w:id="1841" w:author="Artyom Putilin" w:date="2021-05-08T19:24:00Z"/>
              </w:rPr>
            </w:pPr>
            <w:ins w:id="1842" w:author="Artyom Putilin" w:date="2021-05-08T19:27:00Z">
              <w:r w:rsidRPr="009A074B">
                <w:t>TDLA30-300 Low</w:t>
              </w:r>
            </w:ins>
          </w:p>
        </w:tc>
        <w:tc>
          <w:tcPr>
            <w:tcW w:w="1531" w:type="dxa"/>
            <w:vAlign w:val="center"/>
          </w:tcPr>
          <w:p w14:paraId="40DD4D4F" w14:textId="52CBE198" w:rsidR="00DA2538" w:rsidRDefault="00DA2538" w:rsidP="00A9763C">
            <w:pPr>
              <w:pStyle w:val="TAC"/>
              <w:rPr>
                <w:ins w:id="1843" w:author="Artyom Putilin" w:date="2021-05-08T19:24:00Z"/>
              </w:rPr>
            </w:pPr>
            <w:ins w:id="1844" w:author="Artyom Putilin" w:date="2021-05-08T19:28:00Z">
              <w:r>
                <w:t>D-FR2-A.2.1-6</w:t>
              </w:r>
            </w:ins>
          </w:p>
        </w:tc>
        <w:tc>
          <w:tcPr>
            <w:tcW w:w="1189" w:type="dxa"/>
            <w:vAlign w:val="center"/>
          </w:tcPr>
          <w:p w14:paraId="04EBB7B4" w14:textId="3E0642B4" w:rsidR="00DA2538" w:rsidRDefault="00DA2538" w:rsidP="009938CE">
            <w:pPr>
              <w:pStyle w:val="TAC"/>
              <w:rPr>
                <w:ins w:id="1845" w:author="Artyom Putilin" w:date="2021-05-08T19:24:00Z"/>
              </w:rPr>
            </w:pPr>
            <w:ins w:id="1846" w:author="Artyom Putilin" w:date="2021-05-08T19:32:00Z">
              <w:r>
                <w:t>pos0</w:t>
              </w:r>
            </w:ins>
          </w:p>
        </w:tc>
        <w:tc>
          <w:tcPr>
            <w:tcW w:w="1113" w:type="dxa"/>
            <w:vAlign w:val="center"/>
          </w:tcPr>
          <w:p w14:paraId="61F32C5C" w14:textId="455833DF" w:rsidR="00DA2538" w:rsidRDefault="00DA2538" w:rsidP="009938CE">
            <w:pPr>
              <w:pStyle w:val="TAC"/>
              <w:rPr>
                <w:ins w:id="1847" w:author="Artyom Putilin" w:date="2021-05-08T19:24:00Z"/>
              </w:rPr>
            </w:pPr>
            <w:ins w:id="1848" w:author="Artyom Putilin" w:date="2021-05-08T19:35:00Z">
              <w:r>
                <w:t>No</w:t>
              </w:r>
            </w:ins>
          </w:p>
        </w:tc>
        <w:tc>
          <w:tcPr>
            <w:tcW w:w="1125" w:type="dxa"/>
            <w:gridSpan w:val="2"/>
            <w:vAlign w:val="center"/>
          </w:tcPr>
          <w:p w14:paraId="48F9B98F" w14:textId="1EF7062C" w:rsidR="00DA2538" w:rsidRDefault="00DA2538" w:rsidP="009938CE">
            <w:pPr>
              <w:pStyle w:val="TAC"/>
              <w:rPr>
                <w:ins w:id="1849" w:author="Artyom Putilin" w:date="2021-05-08T19:24:00Z"/>
              </w:rPr>
            </w:pPr>
            <w:ins w:id="1850" w:author="Artyom Putilin" w:date="2021-05-08T19:36:00Z">
              <w:r>
                <w:t>1.5</w:t>
              </w:r>
            </w:ins>
          </w:p>
        </w:tc>
      </w:tr>
      <w:tr w:rsidR="00DA2538" w14:paraId="178B1D8F" w14:textId="77777777" w:rsidTr="00DA2538">
        <w:trPr>
          <w:jc w:val="center"/>
          <w:ins w:id="1851" w:author="Artyom Putilin" w:date="2021-05-08T19:24:00Z"/>
        </w:trPr>
        <w:tc>
          <w:tcPr>
            <w:tcW w:w="1177" w:type="dxa"/>
            <w:vMerge/>
          </w:tcPr>
          <w:p w14:paraId="731A7BA8" w14:textId="77777777" w:rsidR="00DA2538" w:rsidRDefault="00DA2538" w:rsidP="00A67DE8">
            <w:pPr>
              <w:rPr>
                <w:ins w:id="1852" w:author="Artyom Putilin" w:date="2021-05-08T19:24:00Z"/>
              </w:rPr>
            </w:pPr>
          </w:p>
        </w:tc>
        <w:tc>
          <w:tcPr>
            <w:tcW w:w="1396" w:type="dxa"/>
            <w:vMerge/>
          </w:tcPr>
          <w:p w14:paraId="5A06CD8C" w14:textId="77777777" w:rsidR="00DA2538" w:rsidRDefault="00DA2538" w:rsidP="00A67DE8">
            <w:pPr>
              <w:rPr>
                <w:ins w:id="1853" w:author="Artyom Putilin" w:date="2021-05-08T19:24:00Z"/>
              </w:rPr>
            </w:pPr>
          </w:p>
        </w:tc>
        <w:tc>
          <w:tcPr>
            <w:tcW w:w="1267" w:type="dxa"/>
            <w:vMerge/>
          </w:tcPr>
          <w:p w14:paraId="24AD9149" w14:textId="77777777" w:rsidR="00DA2538" w:rsidRDefault="00DA2538" w:rsidP="00A67DE8">
            <w:pPr>
              <w:rPr>
                <w:ins w:id="1854" w:author="Artyom Putilin" w:date="2021-05-08T19:24:00Z"/>
              </w:rPr>
            </w:pPr>
          </w:p>
        </w:tc>
        <w:tc>
          <w:tcPr>
            <w:tcW w:w="1531" w:type="dxa"/>
            <w:vAlign w:val="center"/>
          </w:tcPr>
          <w:p w14:paraId="31AB6AEC" w14:textId="4F6D3193" w:rsidR="00DA2538" w:rsidRDefault="00DA2538" w:rsidP="00A9763C">
            <w:pPr>
              <w:pStyle w:val="TAC"/>
              <w:rPr>
                <w:ins w:id="1855" w:author="Artyom Putilin" w:date="2021-05-08T19:24:00Z"/>
              </w:rPr>
            </w:pPr>
            <w:ins w:id="1856" w:author="Artyom Putilin" w:date="2021-05-08T19:28:00Z">
              <w:r>
                <w:t>D-FR2-A.2.1-18</w:t>
              </w:r>
            </w:ins>
          </w:p>
        </w:tc>
        <w:tc>
          <w:tcPr>
            <w:tcW w:w="1189" w:type="dxa"/>
            <w:vAlign w:val="center"/>
          </w:tcPr>
          <w:p w14:paraId="1831AB91" w14:textId="2D33F70B" w:rsidR="00DA2538" w:rsidRDefault="00DA2538" w:rsidP="009938CE">
            <w:pPr>
              <w:pStyle w:val="TAC"/>
              <w:rPr>
                <w:ins w:id="1857" w:author="Artyom Putilin" w:date="2021-05-08T19:24:00Z"/>
              </w:rPr>
            </w:pPr>
            <w:ins w:id="1858" w:author="Artyom Putilin" w:date="2021-05-08T19:32:00Z">
              <w:r>
                <w:t>pos1</w:t>
              </w:r>
            </w:ins>
          </w:p>
        </w:tc>
        <w:tc>
          <w:tcPr>
            <w:tcW w:w="1113" w:type="dxa"/>
            <w:vAlign w:val="center"/>
          </w:tcPr>
          <w:p w14:paraId="448F8642" w14:textId="63CADB95" w:rsidR="00DA2538" w:rsidRDefault="00DA2538" w:rsidP="009938CE">
            <w:pPr>
              <w:pStyle w:val="TAC"/>
              <w:rPr>
                <w:ins w:id="1859" w:author="Artyom Putilin" w:date="2021-05-08T19:24:00Z"/>
              </w:rPr>
            </w:pPr>
            <w:ins w:id="1860" w:author="Artyom Putilin" w:date="2021-05-08T19:35:00Z">
              <w:r>
                <w:t>No</w:t>
              </w:r>
            </w:ins>
          </w:p>
        </w:tc>
        <w:tc>
          <w:tcPr>
            <w:tcW w:w="1125" w:type="dxa"/>
            <w:gridSpan w:val="2"/>
            <w:vAlign w:val="center"/>
          </w:tcPr>
          <w:p w14:paraId="511E6EBD" w14:textId="05B482C1" w:rsidR="00DA2538" w:rsidRDefault="00DA2538" w:rsidP="009938CE">
            <w:pPr>
              <w:pStyle w:val="TAC"/>
              <w:rPr>
                <w:ins w:id="1861" w:author="Artyom Putilin" w:date="2021-05-08T19:24:00Z"/>
              </w:rPr>
            </w:pPr>
            <w:ins w:id="1862" w:author="Artyom Putilin" w:date="2021-05-08T19:36:00Z">
              <w:r>
                <w:t>1.2</w:t>
              </w:r>
            </w:ins>
          </w:p>
        </w:tc>
      </w:tr>
      <w:tr w:rsidR="00DA2538" w14:paraId="665F75CC" w14:textId="77777777" w:rsidTr="00DA2538">
        <w:trPr>
          <w:trHeight w:val="146"/>
          <w:jc w:val="center"/>
          <w:ins w:id="1863" w:author="Artyom Putilin" w:date="2021-05-08T19:24:00Z"/>
        </w:trPr>
        <w:tc>
          <w:tcPr>
            <w:tcW w:w="1177" w:type="dxa"/>
            <w:vMerge/>
          </w:tcPr>
          <w:p w14:paraId="4EF9A2B5" w14:textId="77777777" w:rsidR="00DA2538" w:rsidRDefault="00DA2538" w:rsidP="00A67DE8">
            <w:pPr>
              <w:rPr>
                <w:ins w:id="1864" w:author="Artyom Putilin" w:date="2021-05-08T19:24:00Z"/>
              </w:rPr>
            </w:pPr>
          </w:p>
        </w:tc>
        <w:tc>
          <w:tcPr>
            <w:tcW w:w="1396" w:type="dxa"/>
            <w:vMerge/>
          </w:tcPr>
          <w:p w14:paraId="59E3D697" w14:textId="77777777" w:rsidR="00DA2538" w:rsidRDefault="00DA2538" w:rsidP="00A67DE8">
            <w:pPr>
              <w:rPr>
                <w:ins w:id="1865" w:author="Artyom Putilin" w:date="2021-05-08T19:24:00Z"/>
              </w:rPr>
            </w:pPr>
          </w:p>
        </w:tc>
        <w:tc>
          <w:tcPr>
            <w:tcW w:w="1267" w:type="dxa"/>
            <w:vMerge/>
          </w:tcPr>
          <w:p w14:paraId="2E5572D8" w14:textId="77777777" w:rsidR="00DA2538" w:rsidRDefault="00DA2538" w:rsidP="00A67DE8">
            <w:pPr>
              <w:rPr>
                <w:ins w:id="1866" w:author="Artyom Putilin" w:date="2021-05-08T19:24:00Z"/>
              </w:rPr>
            </w:pPr>
          </w:p>
        </w:tc>
        <w:tc>
          <w:tcPr>
            <w:tcW w:w="1531" w:type="dxa"/>
            <w:vMerge w:val="restart"/>
            <w:vAlign w:val="center"/>
          </w:tcPr>
          <w:p w14:paraId="1F23A5AF" w14:textId="34C4ACFE" w:rsidR="00DA2538" w:rsidRDefault="00DA2538" w:rsidP="00A9763C">
            <w:pPr>
              <w:pStyle w:val="TAC"/>
              <w:rPr>
                <w:ins w:id="1867" w:author="Artyom Putilin" w:date="2021-05-08T19:24:00Z"/>
              </w:rPr>
            </w:pPr>
            <w:ins w:id="1868" w:author="Artyom Putilin" w:date="2021-05-08T19:28:00Z">
              <w:r>
                <w:t>D-FR2-A.2.2-1</w:t>
              </w:r>
            </w:ins>
          </w:p>
        </w:tc>
        <w:tc>
          <w:tcPr>
            <w:tcW w:w="1189" w:type="dxa"/>
            <w:vMerge w:val="restart"/>
            <w:vAlign w:val="center"/>
          </w:tcPr>
          <w:p w14:paraId="3597DC8D" w14:textId="3D3FD914" w:rsidR="00DA2538" w:rsidRDefault="00DA2538" w:rsidP="009938CE">
            <w:pPr>
              <w:pStyle w:val="TAC"/>
              <w:rPr>
                <w:ins w:id="1869" w:author="Artyom Putilin" w:date="2021-05-08T19:24:00Z"/>
              </w:rPr>
            </w:pPr>
            <w:ins w:id="1870" w:author="Artyom Putilin" w:date="2021-05-08T19:32:00Z">
              <w:r>
                <w:t>pos0</w:t>
              </w:r>
            </w:ins>
          </w:p>
        </w:tc>
        <w:tc>
          <w:tcPr>
            <w:tcW w:w="1119" w:type="dxa"/>
            <w:gridSpan w:val="2"/>
            <w:vAlign w:val="center"/>
          </w:tcPr>
          <w:p w14:paraId="6E878950" w14:textId="4F54AE97" w:rsidR="00DA2538" w:rsidRDefault="00DA2538" w:rsidP="009938CE">
            <w:pPr>
              <w:pStyle w:val="TAC"/>
              <w:rPr>
                <w:ins w:id="1871" w:author="Artyom Putilin" w:date="2021-05-08T19:24:00Z"/>
              </w:rPr>
            </w:pPr>
            <w:ins w:id="1872" w:author="Artyom Putilin" w:date="2021-05-08T19:35:00Z">
              <w:r>
                <w:t>Yes</w:t>
              </w:r>
            </w:ins>
          </w:p>
        </w:tc>
        <w:tc>
          <w:tcPr>
            <w:tcW w:w="1119" w:type="dxa"/>
            <w:vAlign w:val="center"/>
          </w:tcPr>
          <w:p w14:paraId="58343844" w14:textId="7908E580" w:rsidR="00DA2538" w:rsidRDefault="00DA2538" w:rsidP="009938CE">
            <w:pPr>
              <w:pStyle w:val="TAC"/>
              <w:rPr>
                <w:ins w:id="1873" w:author="Artyom Putilin" w:date="2021-05-08T19:24:00Z"/>
              </w:rPr>
            </w:pPr>
            <w:ins w:id="1874" w:author="Artyom Putilin" w:date="2021-05-08T19:36:00Z">
              <w:r>
                <w:t>15.2</w:t>
              </w:r>
            </w:ins>
          </w:p>
        </w:tc>
      </w:tr>
      <w:tr w:rsidR="00DA2538" w14:paraId="06A6AE93" w14:textId="77777777" w:rsidTr="00DA2538">
        <w:trPr>
          <w:trHeight w:val="145"/>
          <w:jc w:val="center"/>
          <w:ins w:id="1875" w:author="Artyom Putilin" w:date="2021-05-08T19:24:00Z"/>
        </w:trPr>
        <w:tc>
          <w:tcPr>
            <w:tcW w:w="1177" w:type="dxa"/>
            <w:vMerge/>
          </w:tcPr>
          <w:p w14:paraId="7CCC1277" w14:textId="77777777" w:rsidR="00DA2538" w:rsidRDefault="00DA2538" w:rsidP="00A67DE8">
            <w:pPr>
              <w:rPr>
                <w:ins w:id="1876" w:author="Artyom Putilin" w:date="2021-05-08T19:24:00Z"/>
              </w:rPr>
            </w:pPr>
          </w:p>
        </w:tc>
        <w:tc>
          <w:tcPr>
            <w:tcW w:w="1396" w:type="dxa"/>
            <w:vMerge/>
          </w:tcPr>
          <w:p w14:paraId="3BED5CD0" w14:textId="77777777" w:rsidR="00DA2538" w:rsidRDefault="00DA2538" w:rsidP="00A67DE8">
            <w:pPr>
              <w:rPr>
                <w:ins w:id="1877" w:author="Artyom Putilin" w:date="2021-05-08T19:24:00Z"/>
              </w:rPr>
            </w:pPr>
          </w:p>
        </w:tc>
        <w:tc>
          <w:tcPr>
            <w:tcW w:w="1267" w:type="dxa"/>
            <w:vMerge/>
          </w:tcPr>
          <w:p w14:paraId="6DD9F3DA" w14:textId="77777777" w:rsidR="00DA2538" w:rsidRDefault="00DA2538" w:rsidP="00A67DE8">
            <w:pPr>
              <w:rPr>
                <w:ins w:id="1878" w:author="Artyom Putilin" w:date="2021-05-08T19:24:00Z"/>
              </w:rPr>
            </w:pPr>
          </w:p>
        </w:tc>
        <w:tc>
          <w:tcPr>
            <w:tcW w:w="1531" w:type="dxa"/>
            <w:vMerge/>
            <w:vAlign w:val="center"/>
          </w:tcPr>
          <w:p w14:paraId="5D6CD9AB" w14:textId="77777777" w:rsidR="00DA2538" w:rsidRDefault="00DA2538">
            <w:pPr>
              <w:pStyle w:val="TAC"/>
              <w:rPr>
                <w:ins w:id="1879" w:author="Artyom Putilin" w:date="2021-05-08T19:28:00Z"/>
              </w:rPr>
            </w:pPr>
          </w:p>
        </w:tc>
        <w:tc>
          <w:tcPr>
            <w:tcW w:w="1189" w:type="dxa"/>
            <w:vMerge/>
            <w:vAlign w:val="center"/>
          </w:tcPr>
          <w:p w14:paraId="33E76F7B" w14:textId="77777777" w:rsidR="00DA2538" w:rsidRDefault="00DA2538">
            <w:pPr>
              <w:pStyle w:val="TAC"/>
              <w:rPr>
                <w:ins w:id="1880" w:author="Artyom Putilin" w:date="2021-05-08T19:32:00Z"/>
              </w:rPr>
              <w:pPrChange w:id="1881" w:author="Artyom Putilin" w:date="2021-05-08T19:36:00Z">
                <w:pPr/>
              </w:pPrChange>
            </w:pPr>
          </w:p>
        </w:tc>
        <w:tc>
          <w:tcPr>
            <w:tcW w:w="1119" w:type="dxa"/>
            <w:gridSpan w:val="2"/>
            <w:vAlign w:val="center"/>
          </w:tcPr>
          <w:p w14:paraId="39D728AF" w14:textId="7EBAAFB8" w:rsidR="00DA2538" w:rsidRDefault="00DA2538">
            <w:pPr>
              <w:pStyle w:val="TAC"/>
              <w:rPr>
                <w:ins w:id="1882" w:author="Artyom Putilin" w:date="2021-05-08T19:24:00Z"/>
              </w:rPr>
              <w:pPrChange w:id="1883" w:author="Artyom Putilin" w:date="2021-05-08T19:36:00Z">
                <w:pPr/>
              </w:pPrChange>
            </w:pPr>
            <w:ins w:id="1884" w:author="Artyom Putilin" w:date="2021-05-08T19:35:00Z">
              <w:r>
                <w:t>No</w:t>
              </w:r>
            </w:ins>
          </w:p>
        </w:tc>
        <w:tc>
          <w:tcPr>
            <w:tcW w:w="1119" w:type="dxa"/>
            <w:vAlign w:val="center"/>
          </w:tcPr>
          <w:p w14:paraId="50AC8CE9" w14:textId="655952F6" w:rsidR="00DA2538" w:rsidRDefault="00DA2538">
            <w:pPr>
              <w:pStyle w:val="TAC"/>
              <w:rPr>
                <w:ins w:id="1885" w:author="Artyom Putilin" w:date="2021-05-08T19:24:00Z"/>
              </w:rPr>
              <w:pPrChange w:id="1886" w:author="Artyom Putilin" w:date="2021-05-08T19:36:00Z">
                <w:pPr/>
              </w:pPrChange>
            </w:pPr>
            <w:ins w:id="1887" w:author="Artyom Putilin" w:date="2021-05-08T19:36:00Z">
              <w:r>
                <w:t>14.3</w:t>
              </w:r>
            </w:ins>
          </w:p>
        </w:tc>
      </w:tr>
      <w:tr w:rsidR="00DA2538" w14:paraId="5BF68D40" w14:textId="77777777" w:rsidTr="00DA2538">
        <w:trPr>
          <w:trHeight w:val="146"/>
          <w:jc w:val="center"/>
          <w:ins w:id="1888" w:author="Artyom Putilin" w:date="2021-05-08T19:24:00Z"/>
        </w:trPr>
        <w:tc>
          <w:tcPr>
            <w:tcW w:w="1177" w:type="dxa"/>
            <w:vMerge/>
          </w:tcPr>
          <w:p w14:paraId="7736FEEE" w14:textId="77777777" w:rsidR="00DA2538" w:rsidRDefault="00DA2538" w:rsidP="00A67DE8">
            <w:pPr>
              <w:rPr>
                <w:ins w:id="1889" w:author="Artyom Putilin" w:date="2021-05-08T19:24:00Z"/>
              </w:rPr>
            </w:pPr>
          </w:p>
        </w:tc>
        <w:tc>
          <w:tcPr>
            <w:tcW w:w="1396" w:type="dxa"/>
            <w:vMerge/>
          </w:tcPr>
          <w:p w14:paraId="13DED8EA" w14:textId="77777777" w:rsidR="00DA2538" w:rsidRDefault="00DA2538" w:rsidP="00A67DE8">
            <w:pPr>
              <w:rPr>
                <w:ins w:id="1890" w:author="Artyom Putilin" w:date="2021-05-08T19:24:00Z"/>
              </w:rPr>
            </w:pPr>
          </w:p>
        </w:tc>
        <w:tc>
          <w:tcPr>
            <w:tcW w:w="1267" w:type="dxa"/>
            <w:vMerge/>
          </w:tcPr>
          <w:p w14:paraId="5B37A4C0" w14:textId="77777777" w:rsidR="00DA2538" w:rsidRDefault="00DA2538" w:rsidP="00A67DE8">
            <w:pPr>
              <w:rPr>
                <w:ins w:id="1891" w:author="Artyom Putilin" w:date="2021-05-08T19:24:00Z"/>
              </w:rPr>
            </w:pPr>
          </w:p>
        </w:tc>
        <w:tc>
          <w:tcPr>
            <w:tcW w:w="1531" w:type="dxa"/>
            <w:vMerge w:val="restart"/>
            <w:vAlign w:val="center"/>
          </w:tcPr>
          <w:p w14:paraId="00B8426E" w14:textId="412B7384" w:rsidR="00DA2538" w:rsidRDefault="00DA2538" w:rsidP="00A9763C">
            <w:pPr>
              <w:pStyle w:val="TAC"/>
              <w:rPr>
                <w:ins w:id="1892" w:author="Artyom Putilin" w:date="2021-05-08T19:24:00Z"/>
              </w:rPr>
            </w:pPr>
            <w:ins w:id="1893" w:author="Artyom Putilin" w:date="2021-05-08T19:29:00Z">
              <w:r>
                <w:t>D-FR2-A.2.2-6</w:t>
              </w:r>
            </w:ins>
          </w:p>
        </w:tc>
        <w:tc>
          <w:tcPr>
            <w:tcW w:w="1189" w:type="dxa"/>
            <w:vMerge w:val="restart"/>
            <w:vAlign w:val="center"/>
          </w:tcPr>
          <w:p w14:paraId="37D91FEC" w14:textId="3D993D88" w:rsidR="00DA2538" w:rsidRDefault="00DA2538" w:rsidP="009938CE">
            <w:pPr>
              <w:pStyle w:val="TAC"/>
              <w:rPr>
                <w:ins w:id="1894" w:author="Artyom Putilin" w:date="2021-05-08T19:24:00Z"/>
              </w:rPr>
            </w:pPr>
            <w:ins w:id="1895" w:author="Artyom Putilin" w:date="2021-05-08T19:32:00Z">
              <w:r>
                <w:t>pos1</w:t>
              </w:r>
            </w:ins>
          </w:p>
        </w:tc>
        <w:tc>
          <w:tcPr>
            <w:tcW w:w="1119" w:type="dxa"/>
            <w:gridSpan w:val="2"/>
            <w:vAlign w:val="center"/>
          </w:tcPr>
          <w:p w14:paraId="12BC99A4" w14:textId="41E24944" w:rsidR="00DA2538" w:rsidRDefault="00DA2538" w:rsidP="009938CE">
            <w:pPr>
              <w:pStyle w:val="TAC"/>
              <w:rPr>
                <w:ins w:id="1896" w:author="Artyom Putilin" w:date="2021-05-08T19:24:00Z"/>
              </w:rPr>
            </w:pPr>
            <w:ins w:id="1897" w:author="Artyom Putilin" w:date="2021-05-08T19:35:00Z">
              <w:r>
                <w:t>Yes</w:t>
              </w:r>
            </w:ins>
          </w:p>
        </w:tc>
        <w:tc>
          <w:tcPr>
            <w:tcW w:w="1119" w:type="dxa"/>
            <w:vAlign w:val="center"/>
          </w:tcPr>
          <w:p w14:paraId="688F4929" w14:textId="2ED0A420" w:rsidR="00DA2538" w:rsidRDefault="00DA2538" w:rsidP="009938CE">
            <w:pPr>
              <w:pStyle w:val="TAC"/>
              <w:rPr>
                <w:ins w:id="1898" w:author="Artyom Putilin" w:date="2021-05-08T19:24:00Z"/>
              </w:rPr>
            </w:pPr>
            <w:ins w:id="1899" w:author="Artyom Putilin" w:date="2021-05-08T19:36:00Z">
              <w:r>
                <w:t>13.8</w:t>
              </w:r>
            </w:ins>
          </w:p>
        </w:tc>
      </w:tr>
      <w:tr w:rsidR="00DA2538" w14:paraId="56E54B64" w14:textId="77777777" w:rsidTr="00DA2538">
        <w:trPr>
          <w:trHeight w:val="145"/>
          <w:jc w:val="center"/>
          <w:ins w:id="1900" w:author="Artyom Putilin" w:date="2021-05-08T19:24:00Z"/>
        </w:trPr>
        <w:tc>
          <w:tcPr>
            <w:tcW w:w="1177" w:type="dxa"/>
            <w:vMerge/>
          </w:tcPr>
          <w:p w14:paraId="516A43AA" w14:textId="77777777" w:rsidR="00DA2538" w:rsidRDefault="00DA2538" w:rsidP="00A67DE8">
            <w:pPr>
              <w:rPr>
                <w:ins w:id="1901" w:author="Artyom Putilin" w:date="2021-05-08T19:24:00Z"/>
              </w:rPr>
            </w:pPr>
          </w:p>
        </w:tc>
        <w:tc>
          <w:tcPr>
            <w:tcW w:w="1396" w:type="dxa"/>
            <w:vMerge/>
          </w:tcPr>
          <w:p w14:paraId="74B2A5F3" w14:textId="77777777" w:rsidR="00DA2538" w:rsidRDefault="00DA2538" w:rsidP="00A67DE8">
            <w:pPr>
              <w:rPr>
                <w:ins w:id="1902" w:author="Artyom Putilin" w:date="2021-05-08T19:24:00Z"/>
              </w:rPr>
            </w:pPr>
          </w:p>
        </w:tc>
        <w:tc>
          <w:tcPr>
            <w:tcW w:w="1267" w:type="dxa"/>
            <w:vMerge/>
          </w:tcPr>
          <w:p w14:paraId="6E28CEC7" w14:textId="77777777" w:rsidR="00DA2538" w:rsidRDefault="00DA2538" w:rsidP="00A67DE8">
            <w:pPr>
              <w:rPr>
                <w:ins w:id="1903" w:author="Artyom Putilin" w:date="2021-05-08T19:24:00Z"/>
              </w:rPr>
            </w:pPr>
          </w:p>
        </w:tc>
        <w:tc>
          <w:tcPr>
            <w:tcW w:w="1531" w:type="dxa"/>
            <w:vMerge/>
          </w:tcPr>
          <w:p w14:paraId="2E91AC05" w14:textId="77777777" w:rsidR="00DA2538" w:rsidRDefault="00DA2538" w:rsidP="00A67DE8">
            <w:pPr>
              <w:pStyle w:val="TAC"/>
              <w:rPr>
                <w:ins w:id="1904" w:author="Artyom Putilin" w:date="2021-05-08T19:29:00Z"/>
              </w:rPr>
            </w:pPr>
          </w:p>
        </w:tc>
        <w:tc>
          <w:tcPr>
            <w:tcW w:w="1189" w:type="dxa"/>
            <w:vMerge/>
            <w:vAlign w:val="center"/>
          </w:tcPr>
          <w:p w14:paraId="2580FBE2" w14:textId="77777777" w:rsidR="00DA2538" w:rsidRDefault="00DA2538">
            <w:pPr>
              <w:jc w:val="center"/>
              <w:rPr>
                <w:ins w:id="1905" w:author="Artyom Putilin" w:date="2021-05-08T19:32:00Z"/>
              </w:rPr>
              <w:pPrChange w:id="1906" w:author="Artyom Putilin" w:date="2021-05-08T19:36:00Z">
                <w:pPr/>
              </w:pPrChange>
            </w:pPr>
          </w:p>
        </w:tc>
        <w:tc>
          <w:tcPr>
            <w:tcW w:w="1119" w:type="dxa"/>
            <w:gridSpan w:val="2"/>
            <w:vAlign w:val="center"/>
          </w:tcPr>
          <w:p w14:paraId="57D388D5" w14:textId="21218847" w:rsidR="00DA2538" w:rsidRDefault="00DA2538" w:rsidP="009938CE">
            <w:pPr>
              <w:pStyle w:val="TAC"/>
              <w:rPr>
                <w:ins w:id="1907" w:author="Artyom Putilin" w:date="2021-05-08T19:24:00Z"/>
              </w:rPr>
            </w:pPr>
            <w:ins w:id="1908" w:author="Artyom Putilin" w:date="2021-05-08T19:35:00Z">
              <w:r>
                <w:t>No</w:t>
              </w:r>
            </w:ins>
          </w:p>
        </w:tc>
        <w:tc>
          <w:tcPr>
            <w:tcW w:w="1119" w:type="dxa"/>
            <w:vAlign w:val="center"/>
          </w:tcPr>
          <w:p w14:paraId="604BCC31" w14:textId="153523AA" w:rsidR="00DA2538" w:rsidRDefault="00DA2538" w:rsidP="009938CE">
            <w:pPr>
              <w:pStyle w:val="TAC"/>
              <w:rPr>
                <w:ins w:id="1909" w:author="Artyom Putilin" w:date="2021-05-08T19:24:00Z"/>
              </w:rPr>
            </w:pPr>
            <w:ins w:id="1910" w:author="Artyom Putilin" w:date="2021-05-08T19:36:00Z">
              <w:r>
                <w:t>13.0</w:t>
              </w:r>
            </w:ins>
          </w:p>
        </w:tc>
      </w:tr>
    </w:tbl>
    <w:p w14:paraId="28698F0A" w14:textId="77777777" w:rsidR="00537A01" w:rsidRDefault="00537A01" w:rsidP="00F6498C">
      <w:pPr>
        <w:rPr>
          <w:ins w:id="1911" w:author="Artyom Putilin" w:date="2021-05-08T19:19:00Z"/>
        </w:rPr>
      </w:pPr>
    </w:p>
    <w:p w14:paraId="24A14087" w14:textId="7790DF37" w:rsidR="00F6498C" w:rsidRDefault="00F6498C" w:rsidP="00A9763C">
      <w:pPr>
        <w:pStyle w:val="TH"/>
        <w:rPr>
          <w:ins w:id="1912" w:author="Artyom Putilin" w:date="2021-05-08T19:38:00Z"/>
        </w:rPr>
      </w:pPr>
      <w:ins w:id="1913" w:author="Artyom Putilin" w:date="2021-05-08T19:19:00Z">
        <w:r w:rsidRPr="00BD6443">
          <w:t>Table 11.</w:t>
        </w:r>
        <w:r>
          <w:t>1.</w:t>
        </w:r>
        <w:r w:rsidRPr="00BD6443">
          <w:t>2.2.1.2-2: Minimum requirements for PUSCH, 100 MHz channel bandwidth, 60 kHz SCS</w:t>
        </w:r>
      </w:ins>
    </w:p>
    <w:tbl>
      <w:tblPr>
        <w:tblStyle w:val="TableGrid"/>
        <w:tblW w:w="8798" w:type="dxa"/>
        <w:jc w:val="center"/>
        <w:tblLook w:val="04A0" w:firstRow="1" w:lastRow="0" w:firstColumn="1" w:lastColumn="0" w:noHBand="0" w:noVBand="1"/>
      </w:tblPr>
      <w:tblGrid>
        <w:gridCol w:w="1177"/>
        <w:gridCol w:w="1396"/>
        <w:gridCol w:w="1267"/>
        <w:gridCol w:w="1531"/>
        <w:gridCol w:w="1189"/>
        <w:gridCol w:w="1113"/>
        <w:gridCol w:w="6"/>
        <w:gridCol w:w="1119"/>
      </w:tblGrid>
      <w:tr w:rsidR="00DA2538" w14:paraId="447B8979" w14:textId="77777777" w:rsidTr="00DA2538">
        <w:trPr>
          <w:jc w:val="center"/>
          <w:ins w:id="1914" w:author="Artyom Putilin" w:date="2021-05-08T19:38:00Z"/>
        </w:trPr>
        <w:tc>
          <w:tcPr>
            <w:tcW w:w="1177" w:type="dxa"/>
            <w:vAlign w:val="center"/>
          </w:tcPr>
          <w:p w14:paraId="63FF0511" w14:textId="77777777" w:rsidR="00DA2538" w:rsidRDefault="00DA2538" w:rsidP="002921FA">
            <w:pPr>
              <w:pStyle w:val="TAH"/>
              <w:rPr>
                <w:ins w:id="1915" w:author="Artyom Putilin" w:date="2021-05-08T19:38:00Z"/>
              </w:rPr>
            </w:pPr>
            <w:ins w:id="1916" w:author="Artyom Putilin" w:date="2021-05-08T19:38:00Z">
              <w:r w:rsidRPr="00BD6443">
                <w:t>Number of TX antennas</w:t>
              </w:r>
            </w:ins>
          </w:p>
        </w:tc>
        <w:tc>
          <w:tcPr>
            <w:tcW w:w="1396" w:type="dxa"/>
            <w:vAlign w:val="center"/>
          </w:tcPr>
          <w:p w14:paraId="49725463" w14:textId="77777777" w:rsidR="00DA2538" w:rsidRDefault="00DA2538" w:rsidP="002921FA">
            <w:pPr>
              <w:pStyle w:val="TAH"/>
              <w:rPr>
                <w:ins w:id="1917" w:author="Artyom Putilin" w:date="2021-05-08T19:38:00Z"/>
              </w:rPr>
            </w:pPr>
            <w:ins w:id="1918" w:author="Artyom Putilin" w:date="2021-05-08T19:38:00Z">
              <w:r w:rsidRPr="00BD6443">
                <w:t>Number of demodulation branches</w:t>
              </w:r>
            </w:ins>
          </w:p>
        </w:tc>
        <w:tc>
          <w:tcPr>
            <w:tcW w:w="1267" w:type="dxa"/>
            <w:vAlign w:val="center"/>
          </w:tcPr>
          <w:p w14:paraId="4EEDD827" w14:textId="77777777" w:rsidR="00DA2538" w:rsidRDefault="00DA2538" w:rsidP="002921FA">
            <w:pPr>
              <w:pStyle w:val="TAH"/>
              <w:rPr>
                <w:ins w:id="1919" w:author="Artyom Putilin" w:date="2021-05-08T19:38:00Z"/>
              </w:rPr>
            </w:pPr>
            <w:ins w:id="1920" w:author="Artyom Putilin" w:date="2021-05-08T19:38:00Z">
              <w:r w:rsidRPr="00BD6443">
                <w:t>Propagation conditions and correlation matrix (Annex G)</w:t>
              </w:r>
            </w:ins>
          </w:p>
        </w:tc>
        <w:tc>
          <w:tcPr>
            <w:tcW w:w="1531" w:type="dxa"/>
            <w:vAlign w:val="center"/>
          </w:tcPr>
          <w:p w14:paraId="158A3E2A" w14:textId="77777777" w:rsidR="00DA2538" w:rsidRDefault="00DA2538" w:rsidP="002921FA">
            <w:pPr>
              <w:pStyle w:val="TAH"/>
              <w:rPr>
                <w:ins w:id="1921" w:author="Artyom Putilin" w:date="2021-05-08T19:38:00Z"/>
              </w:rPr>
            </w:pPr>
            <w:ins w:id="1922" w:author="Artyom Putilin" w:date="2021-05-08T19:38:00Z">
              <w:r w:rsidRPr="00BD6443">
                <w:t>FRC</w:t>
              </w:r>
              <w:r w:rsidRPr="00BD6443">
                <w:br/>
                <w:t>(Annex A)</w:t>
              </w:r>
            </w:ins>
          </w:p>
        </w:tc>
        <w:tc>
          <w:tcPr>
            <w:tcW w:w="1189" w:type="dxa"/>
            <w:vAlign w:val="center"/>
          </w:tcPr>
          <w:p w14:paraId="737F9D9B" w14:textId="77777777" w:rsidR="00DA2538" w:rsidRDefault="00DA2538" w:rsidP="002921FA">
            <w:pPr>
              <w:pStyle w:val="TAH"/>
              <w:rPr>
                <w:ins w:id="1923" w:author="Artyom Putilin" w:date="2021-05-08T19:38:00Z"/>
              </w:rPr>
            </w:pPr>
            <w:ins w:id="1924" w:author="Artyom Putilin" w:date="2021-05-08T19:38:00Z">
              <w:r w:rsidRPr="00BD6443">
                <w:t>Additional DM-RS position</w:t>
              </w:r>
            </w:ins>
          </w:p>
        </w:tc>
        <w:tc>
          <w:tcPr>
            <w:tcW w:w="1113" w:type="dxa"/>
            <w:vAlign w:val="center"/>
          </w:tcPr>
          <w:p w14:paraId="01CE4709" w14:textId="77777777" w:rsidR="00DA2538" w:rsidRDefault="00DA2538" w:rsidP="002921FA">
            <w:pPr>
              <w:pStyle w:val="TAH"/>
              <w:rPr>
                <w:ins w:id="1925" w:author="Artyom Putilin" w:date="2021-05-08T19:38:00Z"/>
              </w:rPr>
            </w:pPr>
            <w:ins w:id="1926" w:author="Artyom Putilin" w:date="2021-05-08T19:38:00Z">
              <w:r w:rsidRPr="00BD6443">
                <w:t>PT-RS</w:t>
              </w:r>
            </w:ins>
          </w:p>
        </w:tc>
        <w:tc>
          <w:tcPr>
            <w:tcW w:w="1125" w:type="dxa"/>
            <w:gridSpan w:val="2"/>
            <w:vAlign w:val="center"/>
          </w:tcPr>
          <w:p w14:paraId="6187E455" w14:textId="77777777" w:rsidR="00DA2538" w:rsidRPr="00BD6443" w:rsidRDefault="00DA2538" w:rsidP="002921FA">
            <w:pPr>
              <w:pStyle w:val="TAH"/>
              <w:rPr>
                <w:ins w:id="1927" w:author="Artyom Putilin" w:date="2021-05-08T19:38:00Z"/>
              </w:rPr>
            </w:pPr>
            <w:ins w:id="1928" w:author="Artyom Putilin" w:date="2021-05-08T19:38:00Z">
              <w:r w:rsidRPr="00BD6443">
                <w:t>SNR</w:t>
              </w:r>
            </w:ins>
          </w:p>
          <w:p w14:paraId="354F7656" w14:textId="77777777" w:rsidR="00DA2538" w:rsidRDefault="00DA2538" w:rsidP="002921FA">
            <w:pPr>
              <w:pStyle w:val="TAH"/>
              <w:rPr>
                <w:ins w:id="1929" w:author="Artyom Putilin" w:date="2021-05-08T19:38:00Z"/>
              </w:rPr>
            </w:pPr>
            <w:ins w:id="1930" w:author="Artyom Putilin" w:date="2021-05-08T19:38:00Z">
              <w:r w:rsidRPr="00BD6443">
                <w:t>(dB)</w:t>
              </w:r>
            </w:ins>
          </w:p>
        </w:tc>
      </w:tr>
      <w:tr w:rsidR="00DA2538" w14:paraId="3E6FD235" w14:textId="77777777" w:rsidTr="00DA2538">
        <w:trPr>
          <w:jc w:val="center"/>
          <w:ins w:id="1931" w:author="Artyom Putilin" w:date="2021-05-08T19:38:00Z"/>
        </w:trPr>
        <w:tc>
          <w:tcPr>
            <w:tcW w:w="1177" w:type="dxa"/>
            <w:vMerge w:val="restart"/>
            <w:vAlign w:val="center"/>
          </w:tcPr>
          <w:p w14:paraId="5255C4B1" w14:textId="77777777" w:rsidR="00DA2538" w:rsidRDefault="00DA2538" w:rsidP="00272938">
            <w:pPr>
              <w:pStyle w:val="TAC"/>
              <w:rPr>
                <w:ins w:id="1932" w:author="Artyom Putilin" w:date="2021-05-08T19:38:00Z"/>
              </w:rPr>
            </w:pPr>
            <w:ins w:id="1933" w:author="Artyom Putilin" w:date="2021-05-08T19:38:00Z">
              <w:r>
                <w:t>1</w:t>
              </w:r>
            </w:ins>
          </w:p>
        </w:tc>
        <w:tc>
          <w:tcPr>
            <w:tcW w:w="1396" w:type="dxa"/>
            <w:vMerge w:val="restart"/>
            <w:vAlign w:val="center"/>
          </w:tcPr>
          <w:p w14:paraId="3F679D0E" w14:textId="77777777" w:rsidR="00DA2538" w:rsidRDefault="00DA2538" w:rsidP="00272938">
            <w:pPr>
              <w:pStyle w:val="TAC"/>
              <w:rPr>
                <w:ins w:id="1934" w:author="Artyom Putilin" w:date="2021-05-08T19:38:00Z"/>
              </w:rPr>
            </w:pPr>
            <w:ins w:id="1935" w:author="Artyom Putilin" w:date="2021-05-08T19:38:00Z">
              <w:r>
                <w:t>2</w:t>
              </w:r>
            </w:ins>
          </w:p>
        </w:tc>
        <w:tc>
          <w:tcPr>
            <w:tcW w:w="1267" w:type="dxa"/>
            <w:vMerge w:val="restart"/>
            <w:vAlign w:val="center"/>
          </w:tcPr>
          <w:p w14:paraId="141DAA22" w14:textId="77777777" w:rsidR="00DA2538" w:rsidRDefault="00DA2538" w:rsidP="00272938">
            <w:pPr>
              <w:pStyle w:val="TAC"/>
              <w:rPr>
                <w:ins w:id="1936" w:author="Artyom Putilin" w:date="2021-05-08T19:38:00Z"/>
              </w:rPr>
            </w:pPr>
            <w:ins w:id="1937" w:author="Artyom Putilin" w:date="2021-05-08T19:38:00Z">
              <w:r>
                <w:t>TDLA30-300 Low</w:t>
              </w:r>
            </w:ins>
          </w:p>
        </w:tc>
        <w:tc>
          <w:tcPr>
            <w:tcW w:w="1531" w:type="dxa"/>
            <w:vAlign w:val="center"/>
          </w:tcPr>
          <w:p w14:paraId="5114886F" w14:textId="1A0DA98C" w:rsidR="00DA2538" w:rsidRDefault="00DA2538" w:rsidP="00272938">
            <w:pPr>
              <w:pStyle w:val="TAC"/>
              <w:rPr>
                <w:ins w:id="1938" w:author="Artyom Putilin" w:date="2021-05-08T19:38:00Z"/>
              </w:rPr>
            </w:pPr>
            <w:ins w:id="1939" w:author="Artyom Putilin" w:date="2021-05-08T19:38:00Z">
              <w:r w:rsidRPr="006F612E">
                <w:t>D-FR2-A.2.1-2</w:t>
              </w:r>
            </w:ins>
          </w:p>
        </w:tc>
        <w:tc>
          <w:tcPr>
            <w:tcW w:w="1189" w:type="dxa"/>
            <w:vAlign w:val="center"/>
          </w:tcPr>
          <w:p w14:paraId="1BC2D900" w14:textId="70E63FD0" w:rsidR="00DA2538" w:rsidRDefault="00DA2538" w:rsidP="00272938">
            <w:pPr>
              <w:pStyle w:val="TAC"/>
              <w:rPr>
                <w:ins w:id="1940" w:author="Artyom Putilin" w:date="2021-05-08T19:38:00Z"/>
              </w:rPr>
            </w:pPr>
            <w:ins w:id="1941" w:author="Artyom Putilin" w:date="2021-05-08T19:40:00Z">
              <w:r w:rsidRPr="00BD6443">
                <w:t>pos0</w:t>
              </w:r>
            </w:ins>
          </w:p>
        </w:tc>
        <w:tc>
          <w:tcPr>
            <w:tcW w:w="1113" w:type="dxa"/>
            <w:vAlign w:val="center"/>
          </w:tcPr>
          <w:p w14:paraId="1D0BA434" w14:textId="77777777" w:rsidR="00DA2538" w:rsidRDefault="00DA2538" w:rsidP="00272938">
            <w:pPr>
              <w:pStyle w:val="TAC"/>
              <w:rPr>
                <w:ins w:id="1942" w:author="Artyom Putilin" w:date="2021-05-08T19:38:00Z"/>
              </w:rPr>
            </w:pPr>
            <w:ins w:id="1943" w:author="Artyom Putilin" w:date="2021-05-08T19:38:00Z">
              <w:r>
                <w:t>No</w:t>
              </w:r>
            </w:ins>
          </w:p>
        </w:tc>
        <w:tc>
          <w:tcPr>
            <w:tcW w:w="1125" w:type="dxa"/>
            <w:gridSpan w:val="2"/>
            <w:vAlign w:val="center"/>
          </w:tcPr>
          <w:p w14:paraId="62A71224" w14:textId="7D3E75AC" w:rsidR="00DA2538" w:rsidRDefault="00DA2538" w:rsidP="00272938">
            <w:pPr>
              <w:pStyle w:val="TAC"/>
              <w:rPr>
                <w:ins w:id="1944" w:author="Artyom Putilin" w:date="2021-05-08T19:38:00Z"/>
              </w:rPr>
            </w:pPr>
            <w:ins w:id="1945" w:author="Artyom Putilin" w:date="2021-05-08T19:40:00Z">
              <w:r w:rsidRPr="00BD6443">
                <w:t>-2.1</w:t>
              </w:r>
            </w:ins>
          </w:p>
        </w:tc>
      </w:tr>
      <w:tr w:rsidR="00DA2538" w14:paraId="0DCF0273" w14:textId="77777777" w:rsidTr="00DA2538">
        <w:trPr>
          <w:jc w:val="center"/>
          <w:ins w:id="1946" w:author="Artyom Putilin" w:date="2021-05-08T19:38:00Z"/>
        </w:trPr>
        <w:tc>
          <w:tcPr>
            <w:tcW w:w="1177" w:type="dxa"/>
            <w:vMerge/>
          </w:tcPr>
          <w:p w14:paraId="62E02101" w14:textId="77777777" w:rsidR="00DA2538" w:rsidRDefault="00DA2538" w:rsidP="00272938">
            <w:pPr>
              <w:rPr>
                <w:ins w:id="1947" w:author="Artyom Putilin" w:date="2021-05-08T19:38:00Z"/>
              </w:rPr>
            </w:pPr>
          </w:p>
        </w:tc>
        <w:tc>
          <w:tcPr>
            <w:tcW w:w="1396" w:type="dxa"/>
            <w:vMerge/>
          </w:tcPr>
          <w:p w14:paraId="4B5F16D4" w14:textId="77777777" w:rsidR="00DA2538" w:rsidRDefault="00DA2538" w:rsidP="00272938">
            <w:pPr>
              <w:rPr>
                <w:ins w:id="1948" w:author="Artyom Putilin" w:date="2021-05-08T19:38:00Z"/>
              </w:rPr>
            </w:pPr>
          </w:p>
        </w:tc>
        <w:tc>
          <w:tcPr>
            <w:tcW w:w="1267" w:type="dxa"/>
            <w:vMerge/>
            <w:vAlign w:val="center"/>
          </w:tcPr>
          <w:p w14:paraId="6436354F" w14:textId="77777777" w:rsidR="00DA2538" w:rsidRDefault="00DA2538" w:rsidP="00272938">
            <w:pPr>
              <w:pStyle w:val="TAC"/>
              <w:rPr>
                <w:ins w:id="1949" w:author="Artyom Putilin" w:date="2021-05-08T19:38:00Z"/>
              </w:rPr>
            </w:pPr>
          </w:p>
        </w:tc>
        <w:tc>
          <w:tcPr>
            <w:tcW w:w="1531" w:type="dxa"/>
            <w:vAlign w:val="center"/>
          </w:tcPr>
          <w:p w14:paraId="0EA7F2F7" w14:textId="6F60C182" w:rsidR="00DA2538" w:rsidRDefault="00DA2538" w:rsidP="00272938">
            <w:pPr>
              <w:pStyle w:val="TAC"/>
              <w:rPr>
                <w:ins w:id="1950" w:author="Artyom Putilin" w:date="2021-05-08T19:38:00Z"/>
              </w:rPr>
            </w:pPr>
            <w:ins w:id="1951" w:author="Artyom Putilin" w:date="2021-05-08T19:38:00Z">
              <w:r w:rsidRPr="006F612E">
                <w:t>D-FR2-A.2.1-14</w:t>
              </w:r>
            </w:ins>
          </w:p>
        </w:tc>
        <w:tc>
          <w:tcPr>
            <w:tcW w:w="1189" w:type="dxa"/>
            <w:vAlign w:val="center"/>
          </w:tcPr>
          <w:p w14:paraId="5C20AA59" w14:textId="2AB1693A" w:rsidR="00DA2538" w:rsidRDefault="00DA2538" w:rsidP="00272938">
            <w:pPr>
              <w:pStyle w:val="TAC"/>
              <w:rPr>
                <w:ins w:id="1952" w:author="Artyom Putilin" w:date="2021-05-08T19:38:00Z"/>
              </w:rPr>
            </w:pPr>
            <w:ins w:id="1953" w:author="Artyom Putilin" w:date="2021-05-08T19:40:00Z">
              <w:r w:rsidRPr="00BD6443">
                <w:t>pos1</w:t>
              </w:r>
            </w:ins>
          </w:p>
        </w:tc>
        <w:tc>
          <w:tcPr>
            <w:tcW w:w="1113" w:type="dxa"/>
            <w:vAlign w:val="center"/>
          </w:tcPr>
          <w:p w14:paraId="6C33F025" w14:textId="77777777" w:rsidR="00DA2538" w:rsidRDefault="00DA2538" w:rsidP="00272938">
            <w:pPr>
              <w:pStyle w:val="TAC"/>
              <w:rPr>
                <w:ins w:id="1954" w:author="Artyom Putilin" w:date="2021-05-08T19:38:00Z"/>
              </w:rPr>
            </w:pPr>
            <w:ins w:id="1955" w:author="Artyom Putilin" w:date="2021-05-08T19:38:00Z">
              <w:r>
                <w:t>No</w:t>
              </w:r>
            </w:ins>
          </w:p>
        </w:tc>
        <w:tc>
          <w:tcPr>
            <w:tcW w:w="1125" w:type="dxa"/>
            <w:gridSpan w:val="2"/>
            <w:vAlign w:val="center"/>
          </w:tcPr>
          <w:p w14:paraId="1F90B726" w14:textId="78E09E9B" w:rsidR="00DA2538" w:rsidRDefault="00DA2538" w:rsidP="00272938">
            <w:pPr>
              <w:pStyle w:val="TAC"/>
              <w:rPr>
                <w:ins w:id="1956" w:author="Artyom Putilin" w:date="2021-05-08T19:38:00Z"/>
              </w:rPr>
            </w:pPr>
            <w:ins w:id="1957" w:author="Artyom Putilin" w:date="2021-05-08T19:40:00Z">
              <w:r w:rsidRPr="00BD6443">
                <w:t>-2.4</w:t>
              </w:r>
            </w:ins>
          </w:p>
        </w:tc>
      </w:tr>
      <w:tr w:rsidR="00DA2538" w14:paraId="01E8D0A0" w14:textId="77777777" w:rsidTr="00DA2538">
        <w:trPr>
          <w:trHeight w:val="146"/>
          <w:jc w:val="center"/>
          <w:ins w:id="1958" w:author="Artyom Putilin" w:date="2021-05-08T19:38:00Z"/>
        </w:trPr>
        <w:tc>
          <w:tcPr>
            <w:tcW w:w="1177" w:type="dxa"/>
            <w:vMerge/>
          </w:tcPr>
          <w:p w14:paraId="599DC0DB" w14:textId="77777777" w:rsidR="00DA2538" w:rsidRDefault="00DA2538" w:rsidP="00272938">
            <w:pPr>
              <w:rPr>
                <w:ins w:id="1959" w:author="Artyom Putilin" w:date="2021-05-08T19:38:00Z"/>
              </w:rPr>
            </w:pPr>
          </w:p>
        </w:tc>
        <w:tc>
          <w:tcPr>
            <w:tcW w:w="1396" w:type="dxa"/>
            <w:vMerge/>
          </w:tcPr>
          <w:p w14:paraId="13FC6B8D" w14:textId="77777777" w:rsidR="00DA2538" w:rsidRDefault="00DA2538" w:rsidP="00272938">
            <w:pPr>
              <w:rPr>
                <w:ins w:id="1960" w:author="Artyom Putilin" w:date="2021-05-08T19:38:00Z"/>
              </w:rPr>
            </w:pPr>
          </w:p>
        </w:tc>
        <w:tc>
          <w:tcPr>
            <w:tcW w:w="1267" w:type="dxa"/>
            <w:vMerge/>
            <w:vAlign w:val="center"/>
          </w:tcPr>
          <w:p w14:paraId="5DF601BD" w14:textId="77777777" w:rsidR="00DA2538" w:rsidRDefault="00DA2538" w:rsidP="00272938">
            <w:pPr>
              <w:pStyle w:val="TAC"/>
              <w:rPr>
                <w:ins w:id="1961" w:author="Artyom Putilin" w:date="2021-05-08T19:38:00Z"/>
              </w:rPr>
            </w:pPr>
          </w:p>
        </w:tc>
        <w:tc>
          <w:tcPr>
            <w:tcW w:w="1531" w:type="dxa"/>
            <w:vMerge w:val="restart"/>
            <w:vAlign w:val="center"/>
          </w:tcPr>
          <w:p w14:paraId="4208D0CA" w14:textId="77777777" w:rsidR="00DA2538" w:rsidRDefault="00DA2538" w:rsidP="00272938">
            <w:pPr>
              <w:pStyle w:val="TAC"/>
              <w:rPr>
                <w:ins w:id="1962" w:author="Artyom Putilin" w:date="2021-05-08T19:38:00Z"/>
              </w:rPr>
            </w:pPr>
            <w:ins w:id="1963" w:author="Artyom Putilin" w:date="2021-05-08T19:38:00Z">
              <w:r w:rsidRPr="006F612E">
                <w:t>D-FR2-A.2.3-2</w:t>
              </w:r>
            </w:ins>
          </w:p>
          <w:p w14:paraId="41ADA500" w14:textId="224B6906" w:rsidR="00DA2538" w:rsidRDefault="00DA2538" w:rsidP="00272938">
            <w:pPr>
              <w:pStyle w:val="TAC"/>
              <w:rPr>
                <w:ins w:id="1964" w:author="Artyom Putilin" w:date="2021-05-08T19:38:00Z"/>
              </w:rPr>
            </w:pPr>
          </w:p>
        </w:tc>
        <w:tc>
          <w:tcPr>
            <w:tcW w:w="1189" w:type="dxa"/>
            <w:vMerge w:val="restart"/>
            <w:vAlign w:val="center"/>
          </w:tcPr>
          <w:p w14:paraId="3D9FB5B6" w14:textId="769525C2" w:rsidR="00DA2538" w:rsidRDefault="00DA2538" w:rsidP="00272938">
            <w:pPr>
              <w:pStyle w:val="TAC"/>
              <w:rPr>
                <w:ins w:id="1965" w:author="Artyom Putilin" w:date="2021-05-08T19:38:00Z"/>
              </w:rPr>
            </w:pPr>
            <w:ins w:id="1966" w:author="Artyom Putilin" w:date="2021-05-08T19:40:00Z">
              <w:r w:rsidRPr="00BD6443">
                <w:t>pos0</w:t>
              </w:r>
            </w:ins>
          </w:p>
        </w:tc>
        <w:tc>
          <w:tcPr>
            <w:tcW w:w="1119" w:type="dxa"/>
            <w:gridSpan w:val="2"/>
            <w:vAlign w:val="center"/>
          </w:tcPr>
          <w:p w14:paraId="330AD040" w14:textId="77777777" w:rsidR="00DA2538" w:rsidRDefault="00DA2538" w:rsidP="00272938">
            <w:pPr>
              <w:pStyle w:val="TAC"/>
              <w:rPr>
                <w:ins w:id="1967" w:author="Artyom Putilin" w:date="2021-05-08T19:38:00Z"/>
              </w:rPr>
            </w:pPr>
            <w:ins w:id="1968" w:author="Artyom Putilin" w:date="2021-05-08T19:38:00Z">
              <w:r>
                <w:t>Yes</w:t>
              </w:r>
            </w:ins>
          </w:p>
        </w:tc>
        <w:tc>
          <w:tcPr>
            <w:tcW w:w="1119" w:type="dxa"/>
            <w:vAlign w:val="center"/>
          </w:tcPr>
          <w:p w14:paraId="40E3E584" w14:textId="73979969" w:rsidR="00DA2538" w:rsidRDefault="00DA2538" w:rsidP="00272938">
            <w:pPr>
              <w:pStyle w:val="TAC"/>
              <w:rPr>
                <w:ins w:id="1969" w:author="Artyom Putilin" w:date="2021-05-08T19:38:00Z"/>
              </w:rPr>
            </w:pPr>
            <w:ins w:id="1970" w:author="Artyom Putilin" w:date="2021-05-08T19:40:00Z">
              <w:r w:rsidRPr="00BD6443">
                <w:t>12.2</w:t>
              </w:r>
            </w:ins>
          </w:p>
        </w:tc>
      </w:tr>
      <w:tr w:rsidR="00DA2538" w14:paraId="3CFDFF22" w14:textId="77777777" w:rsidTr="00DA2538">
        <w:trPr>
          <w:trHeight w:val="145"/>
          <w:jc w:val="center"/>
          <w:ins w:id="1971" w:author="Artyom Putilin" w:date="2021-05-08T19:38:00Z"/>
        </w:trPr>
        <w:tc>
          <w:tcPr>
            <w:tcW w:w="1177" w:type="dxa"/>
            <w:vMerge/>
          </w:tcPr>
          <w:p w14:paraId="5B982B2B" w14:textId="77777777" w:rsidR="00DA2538" w:rsidRDefault="00DA2538" w:rsidP="00272938">
            <w:pPr>
              <w:rPr>
                <w:ins w:id="1972" w:author="Artyom Putilin" w:date="2021-05-08T19:38:00Z"/>
              </w:rPr>
            </w:pPr>
          </w:p>
        </w:tc>
        <w:tc>
          <w:tcPr>
            <w:tcW w:w="1396" w:type="dxa"/>
            <w:vMerge/>
          </w:tcPr>
          <w:p w14:paraId="77BCEE6E" w14:textId="77777777" w:rsidR="00DA2538" w:rsidRDefault="00DA2538" w:rsidP="00272938">
            <w:pPr>
              <w:rPr>
                <w:ins w:id="1973" w:author="Artyom Putilin" w:date="2021-05-08T19:38:00Z"/>
              </w:rPr>
            </w:pPr>
          </w:p>
        </w:tc>
        <w:tc>
          <w:tcPr>
            <w:tcW w:w="1267" w:type="dxa"/>
            <w:vMerge/>
            <w:vAlign w:val="center"/>
          </w:tcPr>
          <w:p w14:paraId="6652262C" w14:textId="77777777" w:rsidR="00DA2538" w:rsidRDefault="00DA2538" w:rsidP="00272938">
            <w:pPr>
              <w:pStyle w:val="TAC"/>
              <w:rPr>
                <w:ins w:id="1974" w:author="Artyom Putilin" w:date="2021-05-08T19:38:00Z"/>
              </w:rPr>
            </w:pPr>
          </w:p>
        </w:tc>
        <w:tc>
          <w:tcPr>
            <w:tcW w:w="1531" w:type="dxa"/>
            <w:vMerge/>
            <w:vAlign w:val="center"/>
          </w:tcPr>
          <w:p w14:paraId="788F56D3" w14:textId="77777777" w:rsidR="00DA2538" w:rsidRDefault="00DA2538">
            <w:pPr>
              <w:pStyle w:val="TAC"/>
              <w:rPr>
                <w:ins w:id="1975" w:author="Artyom Putilin" w:date="2021-05-08T19:38:00Z"/>
              </w:rPr>
            </w:pPr>
          </w:p>
        </w:tc>
        <w:tc>
          <w:tcPr>
            <w:tcW w:w="1189" w:type="dxa"/>
            <w:vMerge/>
            <w:vAlign w:val="center"/>
          </w:tcPr>
          <w:p w14:paraId="2E02CB9F" w14:textId="77777777" w:rsidR="00DA2538" w:rsidRDefault="00DA2538" w:rsidP="00272938">
            <w:pPr>
              <w:pStyle w:val="TAC"/>
              <w:rPr>
                <w:ins w:id="1976" w:author="Artyom Putilin" w:date="2021-05-08T19:38:00Z"/>
              </w:rPr>
            </w:pPr>
          </w:p>
        </w:tc>
        <w:tc>
          <w:tcPr>
            <w:tcW w:w="1119" w:type="dxa"/>
            <w:gridSpan w:val="2"/>
            <w:vAlign w:val="center"/>
          </w:tcPr>
          <w:p w14:paraId="3C4A6D0D" w14:textId="77777777" w:rsidR="00DA2538" w:rsidRDefault="00DA2538" w:rsidP="00272938">
            <w:pPr>
              <w:pStyle w:val="TAC"/>
              <w:rPr>
                <w:ins w:id="1977" w:author="Artyom Putilin" w:date="2021-05-08T19:38:00Z"/>
              </w:rPr>
            </w:pPr>
            <w:ins w:id="1978" w:author="Artyom Putilin" w:date="2021-05-08T19:38:00Z">
              <w:r>
                <w:t>No</w:t>
              </w:r>
            </w:ins>
          </w:p>
        </w:tc>
        <w:tc>
          <w:tcPr>
            <w:tcW w:w="1119" w:type="dxa"/>
            <w:vAlign w:val="center"/>
          </w:tcPr>
          <w:p w14:paraId="0E4660D8" w14:textId="0B944A7F" w:rsidR="00DA2538" w:rsidRDefault="00DA2538" w:rsidP="00272938">
            <w:pPr>
              <w:pStyle w:val="TAC"/>
              <w:rPr>
                <w:ins w:id="1979" w:author="Artyom Putilin" w:date="2021-05-08T19:38:00Z"/>
              </w:rPr>
            </w:pPr>
            <w:ins w:id="1980" w:author="Artyom Putilin" w:date="2021-05-08T19:40:00Z">
              <w:r w:rsidRPr="00BD6443">
                <w:t>11.2</w:t>
              </w:r>
            </w:ins>
          </w:p>
        </w:tc>
      </w:tr>
      <w:tr w:rsidR="00DA2538" w14:paraId="79694F72" w14:textId="77777777" w:rsidTr="00DA2538">
        <w:trPr>
          <w:trHeight w:val="146"/>
          <w:jc w:val="center"/>
          <w:ins w:id="1981" w:author="Artyom Putilin" w:date="2021-05-08T19:38:00Z"/>
        </w:trPr>
        <w:tc>
          <w:tcPr>
            <w:tcW w:w="1177" w:type="dxa"/>
            <w:vMerge/>
          </w:tcPr>
          <w:p w14:paraId="77318BD2" w14:textId="77777777" w:rsidR="00DA2538" w:rsidRDefault="00DA2538" w:rsidP="00272938">
            <w:pPr>
              <w:rPr>
                <w:ins w:id="1982" w:author="Artyom Putilin" w:date="2021-05-08T19:38:00Z"/>
              </w:rPr>
            </w:pPr>
          </w:p>
        </w:tc>
        <w:tc>
          <w:tcPr>
            <w:tcW w:w="1396" w:type="dxa"/>
            <w:vMerge/>
          </w:tcPr>
          <w:p w14:paraId="42CDFAA3" w14:textId="77777777" w:rsidR="00DA2538" w:rsidRDefault="00DA2538" w:rsidP="00272938">
            <w:pPr>
              <w:rPr>
                <w:ins w:id="1983" w:author="Artyom Putilin" w:date="2021-05-08T19:38:00Z"/>
              </w:rPr>
            </w:pPr>
          </w:p>
        </w:tc>
        <w:tc>
          <w:tcPr>
            <w:tcW w:w="1267" w:type="dxa"/>
            <w:vMerge/>
            <w:vAlign w:val="center"/>
          </w:tcPr>
          <w:p w14:paraId="0DD62416" w14:textId="77777777" w:rsidR="00DA2538" w:rsidRDefault="00DA2538" w:rsidP="00272938">
            <w:pPr>
              <w:pStyle w:val="TAC"/>
              <w:rPr>
                <w:ins w:id="1984" w:author="Artyom Putilin" w:date="2021-05-08T19:38:00Z"/>
              </w:rPr>
            </w:pPr>
          </w:p>
        </w:tc>
        <w:tc>
          <w:tcPr>
            <w:tcW w:w="1531" w:type="dxa"/>
            <w:vMerge w:val="restart"/>
            <w:vAlign w:val="center"/>
          </w:tcPr>
          <w:p w14:paraId="1A5315E6" w14:textId="77777777" w:rsidR="00DA2538" w:rsidRDefault="00DA2538" w:rsidP="00272938">
            <w:pPr>
              <w:pStyle w:val="TAC"/>
              <w:rPr>
                <w:ins w:id="1985" w:author="Artyom Putilin" w:date="2021-05-08T19:38:00Z"/>
              </w:rPr>
            </w:pPr>
            <w:ins w:id="1986" w:author="Artyom Putilin" w:date="2021-05-08T19:38:00Z">
              <w:r w:rsidRPr="006F612E">
                <w:t>D-FR2-A.2.3-12</w:t>
              </w:r>
            </w:ins>
          </w:p>
          <w:p w14:paraId="6B331377" w14:textId="3B392527" w:rsidR="00DA2538" w:rsidRDefault="00DA2538" w:rsidP="00272938">
            <w:pPr>
              <w:pStyle w:val="TAC"/>
              <w:rPr>
                <w:ins w:id="1987" w:author="Artyom Putilin" w:date="2021-05-08T19:38:00Z"/>
              </w:rPr>
            </w:pPr>
          </w:p>
        </w:tc>
        <w:tc>
          <w:tcPr>
            <w:tcW w:w="1189" w:type="dxa"/>
            <w:vMerge w:val="restart"/>
            <w:vAlign w:val="center"/>
          </w:tcPr>
          <w:p w14:paraId="217EB445" w14:textId="0BC2ADBC" w:rsidR="00DA2538" w:rsidRDefault="00DA2538" w:rsidP="00272938">
            <w:pPr>
              <w:pStyle w:val="TAC"/>
              <w:rPr>
                <w:ins w:id="1988" w:author="Artyom Putilin" w:date="2021-05-08T19:38:00Z"/>
              </w:rPr>
            </w:pPr>
            <w:ins w:id="1989" w:author="Artyom Putilin" w:date="2021-05-08T19:40:00Z">
              <w:r w:rsidRPr="00BD6443">
                <w:t>pos1</w:t>
              </w:r>
            </w:ins>
          </w:p>
        </w:tc>
        <w:tc>
          <w:tcPr>
            <w:tcW w:w="1119" w:type="dxa"/>
            <w:gridSpan w:val="2"/>
            <w:vAlign w:val="center"/>
          </w:tcPr>
          <w:p w14:paraId="14D66E3F" w14:textId="77777777" w:rsidR="00DA2538" w:rsidRDefault="00DA2538" w:rsidP="00272938">
            <w:pPr>
              <w:pStyle w:val="TAC"/>
              <w:rPr>
                <w:ins w:id="1990" w:author="Artyom Putilin" w:date="2021-05-08T19:38:00Z"/>
              </w:rPr>
            </w:pPr>
            <w:ins w:id="1991" w:author="Artyom Putilin" w:date="2021-05-08T19:38:00Z">
              <w:r>
                <w:t>Yes</w:t>
              </w:r>
            </w:ins>
          </w:p>
        </w:tc>
        <w:tc>
          <w:tcPr>
            <w:tcW w:w="1119" w:type="dxa"/>
            <w:vAlign w:val="center"/>
          </w:tcPr>
          <w:p w14:paraId="01501CB0" w14:textId="73ED7CA9" w:rsidR="00DA2538" w:rsidRDefault="00DA2538" w:rsidP="00272938">
            <w:pPr>
              <w:pStyle w:val="TAC"/>
              <w:rPr>
                <w:ins w:id="1992" w:author="Artyom Putilin" w:date="2021-05-08T19:38:00Z"/>
              </w:rPr>
            </w:pPr>
            <w:ins w:id="1993" w:author="Artyom Putilin" w:date="2021-05-08T19:40:00Z">
              <w:r w:rsidRPr="00BD6443">
                <w:t>11.2</w:t>
              </w:r>
            </w:ins>
          </w:p>
        </w:tc>
      </w:tr>
      <w:tr w:rsidR="00DA2538" w14:paraId="7F0306B2" w14:textId="77777777" w:rsidTr="00DA2538">
        <w:trPr>
          <w:trHeight w:val="145"/>
          <w:jc w:val="center"/>
          <w:ins w:id="1994" w:author="Artyom Putilin" w:date="2021-05-08T19:38:00Z"/>
        </w:trPr>
        <w:tc>
          <w:tcPr>
            <w:tcW w:w="1177" w:type="dxa"/>
            <w:vMerge/>
          </w:tcPr>
          <w:p w14:paraId="5819BB81" w14:textId="77777777" w:rsidR="00DA2538" w:rsidRDefault="00DA2538" w:rsidP="00272938">
            <w:pPr>
              <w:rPr>
                <w:ins w:id="1995" w:author="Artyom Putilin" w:date="2021-05-08T19:38:00Z"/>
              </w:rPr>
            </w:pPr>
          </w:p>
        </w:tc>
        <w:tc>
          <w:tcPr>
            <w:tcW w:w="1396" w:type="dxa"/>
            <w:vMerge/>
          </w:tcPr>
          <w:p w14:paraId="6E3B293D" w14:textId="77777777" w:rsidR="00DA2538" w:rsidRDefault="00DA2538" w:rsidP="00272938">
            <w:pPr>
              <w:rPr>
                <w:ins w:id="1996" w:author="Artyom Putilin" w:date="2021-05-08T19:38:00Z"/>
              </w:rPr>
            </w:pPr>
          </w:p>
        </w:tc>
        <w:tc>
          <w:tcPr>
            <w:tcW w:w="1267" w:type="dxa"/>
            <w:vMerge/>
            <w:vAlign w:val="center"/>
          </w:tcPr>
          <w:p w14:paraId="0AD4765E" w14:textId="77777777" w:rsidR="00DA2538" w:rsidRDefault="00DA2538" w:rsidP="00272938">
            <w:pPr>
              <w:pStyle w:val="TAC"/>
              <w:rPr>
                <w:ins w:id="1997" w:author="Artyom Putilin" w:date="2021-05-08T19:38:00Z"/>
              </w:rPr>
            </w:pPr>
          </w:p>
        </w:tc>
        <w:tc>
          <w:tcPr>
            <w:tcW w:w="1531" w:type="dxa"/>
            <w:vMerge/>
            <w:vAlign w:val="center"/>
          </w:tcPr>
          <w:p w14:paraId="13CDAF6B" w14:textId="77777777" w:rsidR="00DA2538" w:rsidRDefault="00DA2538">
            <w:pPr>
              <w:pStyle w:val="TAC"/>
              <w:rPr>
                <w:ins w:id="1998" w:author="Artyom Putilin" w:date="2021-05-08T19:38:00Z"/>
              </w:rPr>
            </w:pPr>
          </w:p>
        </w:tc>
        <w:tc>
          <w:tcPr>
            <w:tcW w:w="1189" w:type="dxa"/>
            <w:vMerge/>
            <w:vAlign w:val="center"/>
          </w:tcPr>
          <w:p w14:paraId="54CF6959" w14:textId="77777777" w:rsidR="00DA2538" w:rsidRDefault="00DA2538" w:rsidP="00272938">
            <w:pPr>
              <w:pStyle w:val="TAC"/>
              <w:rPr>
                <w:ins w:id="1999" w:author="Artyom Putilin" w:date="2021-05-08T19:38:00Z"/>
              </w:rPr>
            </w:pPr>
          </w:p>
        </w:tc>
        <w:tc>
          <w:tcPr>
            <w:tcW w:w="1119" w:type="dxa"/>
            <w:gridSpan w:val="2"/>
            <w:vAlign w:val="center"/>
          </w:tcPr>
          <w:p w14:paraId="34094E21" w14:textId="77777777" w:rsidR="00DA2538" w:rsidRDefault="00DA2538" w:rsidP="00272938">
            <w:pPr>
              <w:pStyle w:val="TAC"/>
              <w:rPr>
                <w:ins w:id="2000" w:author="Artyom Putilin" w:date="2021-05-08T19:38:00Z"/>
              </w:rPr>
            </w:pPr>
            <w:ins w:id="2001" w:author="Artyom Putilin" w:date="2021-05-08T19:38:00Z">
              <w:r>
                <w:t>No</w:t>
              </w:r>
            </w:ins>
          </w:p>
        </w:tc>
        <w:tc>
          <w:tcPr>
            <w:tcW w:w="1119" w:type="dxa"/>
            <w:vAlign w:val="center"/>
          </w:tcPr>
          <w:p w14:paraId="640716D0" w14:textId="053C2F94" w:rsidR="00DA2538" w:rsidRDefault="00DA2538" w:rsidP="00272938">
            <w:pPr>
              <w:pStyle w:val="TAC"/>
              <w:rPr>
                <w:ins w:id="2002" w:author="Artyom Putilin" w:date="2021-05-08T19:38:00Z"/>
              </w:rPr>
            </w:pPr>
            <w:ins w:id="2003" w:author="Artyom Putilin" w:date="2021-05-08T19:40:00Z">
              <w:r w:rsidRPr="00BD6443">
                <w:t>10.6</w:t>
              </w:r>
            </w:ins>
          </w:p>
        </w:tc>
      </w:tr>
      <w:tr w:rsidR="00DA2538" w14:paraId="5E2FA4BB" w14:textId="77777777" w:rsidTr="00DA2538">
        <w:trPr>
          <w:trHeight w:val="146"/>
          <w:jc w:val="center"/>
          <w:ins w:id="2004" w:author="Artyom Putilin" w:date="2021-05-08T19:38:00Z"/>
        </w:trPr>
        <w:tc>
          <w:tcPr>
            <w:tcW w:w="1177" w:type="dxa"/>
            <w:vMerge/>
          </w:tcPr>
          <w:p w14:paraId="3224D267" w14:textId="77777777" w:rsidR="00DA2538" w:rsidRDefault="00DA2538" w:rsidP="00272938">
            <w:pPr>
              <w:rPr>
                <w:ins w:id="2005" w:author="Artyom Putilin" w:date="2021-05-08T19:38:00Z"/>
              </w:rPr>
            </w:pPr>
          </w:p>
        </w:tc>
        <w:tc>
          <w:tcPr>
            <w:tcW w:w="1396" w:type="dxa"/>
            <w:vMerge/>
          </w:tcPr>
          <w:p w14:paraId="49A87715" w14:textId="77777777" w:rsidR="00DA2538" w:rsidRDefault="00DA2538" w:rsidP="00272938">
            <w:pPr>
              <w:rPr>
                <w:ins w:id="2006" w:author="Artyom Putilin" w:date="2021-05-08T19:38:00Z"/>
              </w:rPr>
            </w:pPr>
          </w:p>
        </w:tc>
        <w:tc>
          <w:tcPr>
            <w:tcW w:w="1267" w:type="dxa"/>
            <w:vMerge w:val="restart"/>
            <w:vAlign w:val="center"/>
          </w:tcPr>
          <w:p w14:paraId="50BA5ECE" w14:textId="77777777" w:rsidR="00DA2538" w:rsidRDefault="00DA2538" w:rsidP="00272938">
            <w:pPr>
              <w:pStyle w:val="TAC"/>
              <w:rPr>
                <w:ins w:id="2007" w:author="Artyom Putilin" w:date="2021-05-08T19:38:00Z"/>
              </w:rPr>
            </w:pPr>
            <w:ins w:id="2008" w:author="Artyom Putilin" w:date="2021-05-08T19:38:00Z">
              <w:r>
                <w:t>TDLA30-75 Low</w:t>
              </w:r>
            </w:ins>
          </w:p>
        </w:tc>
        <w:tc>
          <w:tcPr>
            <w:tcW w:w="1531" w:type="dxa"/>
            <w:vMerge w:val="restart"/>
            <w:vAlign w:val="center"/>
          </w:tcPr>
          <w:p w14:paraId="1B36556B" w14:textId="77777777" w:rsidR="00DA2538" w:rsidRDefault="00DA2538" w:rsidP="00272938">
            <w:pPr>
              <w:pStyle w:val="TAC"/>
              <w:rPr>
                <w:ins w:id="2009" w:author="Artyom Putilin" w:date="2021-05-08T19:38:00Z"/>
              </w:rPr>
            </w:pPr>
            <w:ins w:id="2010" w:author="Artyom Putilin" w:date="2021-05-08T19:38:00Z">
              <w:r w:rsidRPr="006F612E">
                <w:t>D-FR2-A.2.4-2</w:t>
              </w:r>
            </w:ins>
          </w:p>
          <w:p w14:paraId="18D3DFA7" w14:textId="1A968343" w:rsidR="00DA2538" w:rsidRDefault="00DA2538" w:rsidP="00272938">
            <w:pPr>
              <w:pStyle w:val="TAC"/>
              <w:rPr>
                <w:ins w:id="2011" w:author="Artyom Putilin" w:date="2021-05-08T19:38:00Z"/>
              </w:rPr>
            </w:pPr>
          </w:p>
        </w:tc>
        <w:tc>
          <w:tcPr>
            <w:tcW w:w="1189" w:type="dxa"/>
            <w:vMerge w:val="restart"/>
            <w:vAlign w:val="center"/>
          </w:tcPr>
          <w:p w14:paraId="1337C2D7" w14:textId="14B89E32" w:rsidR="00DA2538" w:rsidRDefault="00DA2538" w:rsidP="00272938">
            <w:pPr>
              <w:pStyle w:val="TAC"/>
              <w:rPr>
                <w:ins w:id="2012" w:author="Artyom Putilin" w:date="2021-05-08T19:38:00Z"/>
              </w:rPr>
            </w:pPr>
            <w:ins w:id="2013" w:author="Artyom Putilin" w:date="2021-05-08T19:40:00Z">
              <w:r w:rsidRPr="00BD6443">
                <w:t>pos0</w:t>
              </w:r>
            </w:ins>
          </w:p>
        </w:tc>
        <w:tc>
          <w:tcPr>
            <w:tcW w:w="1119" w:type="dxa"/>
            <w:gridSpan w:val="2"/>
            <w:vAlign w:val="center"/>
          </w:tcPr>
          <w:p w14:paraId="5D3A7C48" w14:textId="77777777" w:rsidR="00DA2538" w:rsidRDefault="00DA2538" w:rsidP="00272938">
            <w:pPr>
              <w:pStyle w:val="TAC"/>
              <w:rPr>
                <w:ins w:id="2014" w:author="Artyom Putilin" w:date="2021-05-08T19:38:00Z"/>
              </w:rPr>
            </w:pPr>
            <w:ins w:id="2015" w:author="Artyom Putilin" w:date="2021-05-08T19:38:00Z">
              <w:r>
                <w:t>Yes</w:t>
              </w:r>
            </w:ins>
          </w:p>
        </w:tc>
        <w:tc>
          <w:tcPr>
            <w:tcW w:w="1119" w:type="dxa"/>
            <w:vAlign w:val="center"/>
          </w:tcPr>
          <w:p w14:paraId="27BECF9E" w14:textId="406C3C93" w:rsidR="00DA2538" w:rsidRDefault="00DA2538" w:rsidP="00272938">
            <w:pPr>
              <w:pStyle w:val="TAC"/>
              <w:rPr>
                <w:ins w:id="2016" w:author="Artyom Putilin" w:date="2021-05-08T19:38:00Z"/>
              </w:rPr>
            </w:pPr>
            <w:ins w:id="2017" w:author="Artyom Putilin" w:date="2021-05-08T19:40:00Z">
              <w:r w:rsidRPr="00BD6443">
                <w:t>14.2</w:t>
              </w:r>
            </w:ins>
          </w:p>
        </w:tc>
      </w:tr>
      <w:tr w:rsidR="00DA2538" w14:paraId="11F54005" w14:textId="77777777" w:rsidTr="00DA2538">
        <w:trPr>
          <w:trHeight w:val="145"/>
          <w:jc w:val="center"/>
          <w:ins w:id="2018" w:author="Artyom Putilin" w:date="2021-05-08T19:38:00Z"/>
        </w:trPr>
        <w:tc>
          <w:tcPr>
            <w:tcW w:w="1177" w:type="dxa"/>
            <w:vMerge/>
          </w:tcPr>
          <w:p w14:paraId="64CF8CF2" w14:textId="77777777" w:rsidR="00DA2538" w:rsidRDefault="00DA2538" w:rsidP="00272938">
            <w:pPr>
              <w:rPr>
                <w:ins w:id="2019" w:author="Artyom Putilin" w:date="2021-05-08T19:38:00Z"/>
              </w:rPr>
            </w:pPr>
          </w:p>
        </w:tc>
        <w:tc>
          <w:tcPr>
            <w:tcW w:w="1396" w:type="dxa"/>
            <w:vMerge/>
          </w:tcPr>
          <w:p w14:paraId="095F1927" w14:textId="77777777" w:rsidR="00DA2538" w:rsidRDefault="00DA2538" w:rsidP="00272938">
            <w:pPr>
              <w:rPr>
                <w:ins w:id="2020" w:author="Artyom Putilin" w:date="2021-05-08T19:38:00Z"/>
              </w:rPr>
            </w:pPr>
          </w:p>
        </w:tc>
        <w:tc>
          <w:tcPr>
            <w:tcW w:w="1267" w:type="dxa"/>
            <w:vMerge/>
            <w:vAlign w:val="center"/>
          </w:tcPr>
          <w:p w14:paraId="69087298" w14:textId="77777777" w:rsidR="00DA2538" w:rsidRDefault="00DA2538" w:rsidP="00272938">
            <w:pPr>
              <w:pStyle w:val="TAC"/>
              <w:rPr>
                <w:ins w:id="2021" w:author="Artyom Putilin" w:date="2021-05-08T19:38:00Z"/>
              </w:rPr>
            </w:pPr>
          </w:p>
        </w:tc>
        <w:tc>
          <w:tcPr>
            <w:tcW w:w="1531" w:type="dxa"/>
            <w:vMerge/>
            <w:vAlign w:val="center"/>
          </w:tcPr>
          <w:p w14:paraId="04212955" w14:textId="77777777" w:rsidR="00DA2538" w:rsidRDefault="00DA2538">
            <w:pPr>
              <w:pStyle w:val="TAC"/>
              <w:rPr>
                <w:ins w:id="2022" w:author="Artyom Putilin" w:date="2021-05-08T19:38:00Z"/>
              </w:rPr>
            </w:pPr>
          </w:p>
        </w:tc>
        <w:tc>
          <w:tcPr>
            <w:tcW w:w="1189" w:type="dxa"/>
            <w:vMerge/>
            <w:vAlign w:val="center"/>
          </w:tcPr>
          <w:p w14:paraId="073B5BE1" w14:textId="77777777" w:rsidR="00DA2538" w:rsidRDefault="00DA2538" w:rsidP="00272938">
            <w:pPr>
              <w:pStyle w:val="TAC"/>
              <w:rPr>
                <w:ins w:id="2023" w:author="Artyom Putilin" w:date="2021-05-08T19:38:00Z"/>
              </w:rPr>
            </w:pPr>
          </w:p>
        </w:tc>
        <w:tc>
          <w:tcPr>
            <w:tcW w:w="1119" w:type="dxa"/>
            <w:gridSpan w:val="2"/>
            <w:vAlign w:val="center"/>
          </w:tcPr>
          <w:p w14:paraId="0B406A7C" w14:textId="77777777" w:rsidR="00DA2538" w:rsidRDefault="00DA2538" w:rsidP="00272938">
            <w:pPr>
              <w:pStyle w:val="TAC"/>
              <w:rPr>
                <w:ins w:id="2024" w:author="Artyom Putilin" w:date="2021-05-08T19:38:00Z"/>
              </w:rPr>
            </w:pPr>
            <w:ins w:id="2025" w:author="Artyom Putilin" w:date="2021-05-08T19:38:00Z">
              <w:r>
                <w:t>No</w:t>
              </w:r>
            </w:ins>
          </w:p>
        </w:tc>
        <w:tc>
          <w:tcPr>
            <w:tcW w:w="1119" w:type="dxa"/>
            <w:vAlign w:val="center"/>
          </w:tcPr>
          <w:p w14:paraId="4141BCD0" w14:textId="6557F63A" w:rsidR="00DA2538" w:rsidRDefault="00DA2538" w:rsidP="00272938">
            <w:pPr>
              <w:pStyle w:val="TAC"/>
              <w:rPr>
                <w:ins w:id="2026" w:author="Artyom Putilin" w:date="2021-05-08T19:38:00Z"/>
              </w:rPr>
            </w:pPr>
            <w:ins w:id="2027" w:author="Artyom Putilin" w:date="2021-05-08T19:40:00Z">
              <w:r w:rsidRPr="00BD6443">
                <w:t>13.3</w:t>
              </w:r>
            </w:ins>
          </w:p>
        </w:tc>
      </w:tr>
      <w:tr w:rsidR="00DA2538" w14:paraId="17B7EDAD" w14:textId="77777777" w:rsidTr="00DA2538">
        <w:trPr>
          <w:trHeight w:val="146"/>
          <w:jc w:val="center"/>
          <w:ins w:id="2028" w:author="Artyom Putilin" w:date="2021-05-08T19:38:00Z"/>
        </w:trPr>
        <w:tc>
          <w:tcPr>
            <w:tcW w:w="1177" w:type="dxa"/>
            <w:vMerge/>
          </w:tcPr>
          <w:p w14:paraId="08A5CC19" w14:textId="77777777" w:rsidR="00DA2538" w:rsidRDefault="00DA2538" w:rsidP="00272938">
            <w:pPr>
              <w:rPr>
                <w:ins w:id="2029" w:author="Artyom Putilin" w:date="2021-05-08T19:38:00Z"/>
              </w:rPr>
            </w:pPr>
          </w:p>
        </w:tc>
        <w:tc>
          <w:tcPr>
            <w:tcW w:w="1396" w:type="dxa"/>
            <w:vMerge/>
          </w:tcPr>
          <w:p w14:paraId="5B938B1C" w14:textId="77777777" w:rsidR="00DA2538" w:rsidRDefault="00DA2538" w:rsidP="00272938">
            <w:pPr>
              <w:rPr>
                <w:ins w:id="2030" w:author="Artyom Putilin" w:date="2021-05-08T19:38:00Z"/>
              </w:rPr>
            </w:pPr>
          </w:p>
        </w:tc>
        <w:tc>
          <w:tcPr>
            <w:tcW w:w="1267" w:type="dxa"/>
            <w:vMerge/>
            <w:vAlign w:val="center"/>
          </w:tcPr>
          <w:p w14:paraId="03F9072F" w14:textId="77777777" w:rsidR="00DA2538" w:rsidRDefault="00DA2538" w:rsidP="00272938">
            <w:pPr>
              <w:pStyle w:val="TAC"/>
              <w:rPr>
                <w:ins w:id="2031" w:author="Artyom Putilin" w:date="2021-05-08T19:38:00Z"/>
              </w:rPr>
            </w:pPr>
          </w:p>
        </w:tc>
        <w:tc>
          <w:tcPr>
            <w:tcW w:w="1531" w:type="dxa"/>
            <w:vMerge w:val="restart"/>
            <w:vAlign w:val="center"/>
          </w:tcPr>
          <w:p w14:paraId="6F320DBE" w14:textId="77777777" w:rsidR="00DA2538" w:rsidRDefault="00DA2538" w:rsidP="00272938">
            <w:pPr>
              <w:pStyle w:val="TAC"/>
              <w:rPr>
                <w:ins w:id="2032" w:author="Artyom Putilin" w:date="2021-05-08T19:38:00Z"/>
              </w:rPr>
            </w:pPr>
            <w:ins w:id="2033" w:author="Artyom Putilin" w:date="2021-05-08T19:38:00Z">
              <w:r w:rsidRPr="006F612E">
                <w:t>D-FR2-A.2.4-7</w:t>
              </w:r>
            </w:ins>
          </w:p>
          <w:p w14:paraId="03955312" w14:textId="03765F48" w:rsidR="00DA2538" w:rsidRDefault="00DA2538" w:rsidP="00272938">
            <w:pPr>
              <w:pStyle w:val="TAC"/>
              <w:rPr>
                <w:ins w:id="2034" w:author="Artyom Putilin" w:date="2021-05-08T19:38:00Z"/>
              </w:rPr>
            </w:pPr>
          </w:p>
        </w:tc>
        <w:tc>
          <w:tcPr>
            <w:tcW w:w="1189" w:type="dxa"/>
            <w:vMerge w:val="restart"/>
            <w:vAlign w:val="center"/>
          </w:tcPr>
          <w:p w14:paraId="12A08779" w14:textId="677D3C2A" w:rsidR="00DA2538" w:rsidRDefault="00DA2538" w:rsidP="00272938">
            <w:pPr>
              <w:pStyle w:val="TAC"/>
              <w:rPr>
                <w:ins w:id="2035" w:author="Artyom Putilin" w:date="2021-05-08T19:38:00Z"/>
              </w:rPr>
            </w:pPr>
            <w:ins w:id="2036" w:author="Artyom Putilin" w:date="2021-05-08T19:40:00Z">
              <w:r w:rsidRPr="00BD6443">
                <w:t>pos1</w:t>
              </w:r>
            </w:ins>
          </w:p>
        </w:tc>
        <w:tc>
          <w:tcPr>
            <w:tcW w:w="1119" w:type="dxa"/>
            <w:gridSpan w:val="2"/>
            <w:vAlign w:val="center"/>
          </w:tcPr>
          <w:p w14:paraId="3379EDB2" w14:textId="77777777" w:rsidR="00DA2538" w:rsidRDefault="00DA2538" w:rsidP="00272938">
            <w:pPr>
              <w:pStyle w:val="TAC"/>
              <w:rPr>
                <w:ins w:id="2037" w:author="Artyom Putilin" w:date="2021-05-08T19:38:00Z"/>
              </w:rPr>
            </w:pPr>
            <w:ins w:id="2038" w:author="Artyom Putilin" w:date="2021-05-08T19:38:00Z">
              <w:r>
                <w:t>Yes</w:t>
              </w:r>
            </w:ins>
          </w:p>
        </w:tc>
        <w:tc>
          <w:tcPr>
            <w:tcW w:w="1119" w:type="dxa"/>
            <w:vAlign w:val="center"/>
          </w:tcPr>
          <w:p w14:paraId="67A09D1A" w14:textId="360C8C31" w:rsidR="00DA2538" w:rsidRDefault="00DA2538" w:rsidP="00272938">
            <w:pPr>
              <w:pStyle w:val="TAC"/>
              <w:rPr>
                <w:ins w:id="2039" w:author="Artyom Putilin" w:date="2021-05-08T19:38:00Z"/>
              </w:rPr>
            </w:pPr>
            <w:ins w:id="2040" w:author="Artyom Putilin" w:date="2021-05-08T19:40:00Z">
              <w:r w:rsidRPr="00BD6443">
                <w:t>13.7</w:t>
              </w:r>
            </w:ins>
          </w:p>
        </w:tc>
      </w:tr>
      <w:tr w:rsidR="00DA2538" w14:paraId="227F4C75" w14:textId="77777777" w:rsidTr="00DA2538">
        <w:trPr>
          <w:trHeight w:val="145"/>
          <w:jc w:val="center"/>
          <w:ins w:id="2041" w:author="Artyom Putilin" w:date="2021-05-08T19:38:00Z"/>
        </w:trPr>
        <w:tc>
          <w:tcPr>
            <w:tcW w:w="1177" w:type="dxa"/>
            <w:vMerge/>
          </w:tcPr>
          <w:p w14:paraId="0625C9A9" w14:textId="77777777" w:rsidR="00DA2538" w:rsidRDefault="00DA2538" w:rsidP="00272938">
            <w:pPr>
              <w:rPr>
                <w:ins w:id="2042" w:author="Artyom Putilin" w:date="2021-05-08T19:38:00Z"/>
              </w:rPr>
            </w:pPr>
          </w:p>
        </w:tc>
        <w:tc>
          <w:tcPr>
            <w:tcW w:w="1396" w:type="dxa"/>
            <w:vMerge/>
          </w:tcPr>
          <w:p w14:paraId="72B61AA1" w14:textId="77777777" w:rsidR="00DA2538" w:rsidRDefault="00DA2538" w:rsidP="00272938">
            <w:pPr>
              <w:rPr>
                <w:ins w:id="2043" w:author="Artyom Putilin" w:date="2021-05-08T19:38:00Z"/>
              </w:rPr>
            </w:pPr>
          </w:p>
        </w:tc>
        <w:tc>
          <w:tcPr>
            <w:tcW w:w="1267" w:type="dxa"/>
            <w:vMerge/>
            <w:vAlign w:val="center"/>
          </w:tcPr>
          <w:p w14:paraId="6017FE7F" w14:textId="77777777" w:rsidR="00DA2538" w:rsidRDefault="00DA2538" w:rsidP="00272938">
            <w:pPr>
              <w:pStyle w:val="TAC"/>
              <w:rPr>
                <w:ins w:id="2044" w:author="Artyom Putilin" w:date="2021-05-08T19:38:00Z"/>
              </w:rPr>
            </w:pPr>
          </w:p>
        </w:tc>
        <w:tc>
          <w:tcPr>
            <w:tcW w:w="1531" w:type="dxa"/>
            <w:vMerge/>
            <w:vAlign w:val="center"/>
          </w:tcPr>
          <w:p w14:paraId="138B46C6" w14:textId="77777777" w:rsidR="00DA2538" w:rsidRDefault="00DA2538">
            <w:pPr>
              <w:pStyle w:val="TAC"/>
              <w:rPr>
                <w:ins w:id="2045" w:author="Artyom Putilin" w:date="2021-05-08T19:38:00Z"/>
              </w:rPr>
            </w:pPr>
          </w:p>
        </w:tc>
        <w:tc>
          <w:tcPr>
            <w:tcW w:w="1189" w:type="dxa"/>
            <w:vMerge/>
            <w:vAlign w:val="center"/>
          </w:tcPr>
          <w:p w14:paraId="6126DE56" w14:textId="77777777" w:rsidR="00DA2538" w:rsidRDefault="00DA2538" w:rsidP="00272938">
            <w:pPr>
              <w:pStyle w:val="TAC"/>
              <w:rPr>
                <w:ins w:id="2046" w:author="Artyom Putilin" w:date="2021-05-08T19:38:00Z"/>
              </w:rPr>
            </w:pPr>
          </w:p>
        </w:tc>
        <w:tc>
          <w:tcPr>
            <w:tcW w:w="1119" w:type="dxa"/>
            <w:gridSpan w:val="2"/>
            <w:vAlign w:val="center"/>
          </w:tcPr>
          <w:p w14:paraId="2B2C833A" w14:textId="77777777" w:rsidR="00DA2538" w:rsidRDefault="00DA2538" w:rsidP="00272938">
            <w:pPr>
              <w:pStyle w:val="TAC"/>
              <w:rPr>
                <w:ins w:id="2047" w:author="Artyom Putilin" w:date="2021-05-08T19:38:00Z"/>
              </w:rPr>
            </w:pPr>
            <w:ins w:id="2048" w:author="Artyom Putilin" w:date="2021-05-08T19:38:00Z">
              <w:r>
                <w:t>No</w:t>
              </w:r>
            </w:ins>
          </w:p>
        </w:tc>
        <w:tc>
          <w:tcPr>
            <w:tcW w:w="1119" w:type="dxa"/>
            <w:vAlign w:val="center"/>
          </w:tcPr>
          <w:p w14:paraId="65B316D1" w14:textId="1453C828" w:rsidR="00DA2538" w:rsidRDefault="00DA2538" w:rsidP="00272938">
            <w:pPr>
              <w:pStyle w:val="TAC"/>
              <w:rPr>
                <w:ins w:id="2049" w:author="Artyom Putilin" w:date="2021-05-08T19:38:00Z"/>
              </w:rPr>
            </w:pPr>
            <w:ins w:id="2050" w:author="Artyom Putilin" w:date="2021-05-08T19:40:00Z">
              <w:r w:rsidRPr="00BD6443">
                <w:t>13.1</w:t>
              </w:r>
            </w:ins>
          </w:p>
        </w:tc>
      </w:tr>
      <w:tr w:rsidR="00DA2538" w14:paraId="3482E870" w14:textId="77777777" w:rsidTr="00DA2538">
        <w:trPr>
          <w:jc w:val="center"/>
          <w:ins w:id="2051" w:author="Artyom Putilin" w:date="2021-05-08T19:38:00Z"/>
        </w:trPr>
        <w:tc>
          <w:tcPr>
            <w:tcW w:w="1177" w:type="dxa"/>
            <w:vMerge w:val="restart"/>
            <w:vAlign w:val="center"/>
          </w:tcPr>
          <w:p w14:paraId="08A4FA00" w14:textId="77777777" w:rsidR="00DA2538" w:rsidRDefault="00DA2538" w:rsidP="00272938">
            <w:pPr>
              <w:pStyle w:val="TAC"/>
              <w:rPr>
                <w:ins w:id="2052" w:author="Artyom Putilin" w:date="2021-05-08T19:38:00Z"/>
              </w:rPr>
            </w:pPr>
            <w:ins w:id="2053" w:author="Artyom Putilin" w:date="2021-05-08T19:38:00Z">
              <w:r>
                <w:t>2</w:t>
              </w:r>
            </w:ins>
          </w:p>
        </w:tc>
        <w:tc>
          <w:tcPr>
            <w:tcW w:w="1396" w:type="dxa"/>
            <w:vMerge/>
          </w:tcPr>
          <w:p w14:paraId="3C178F24" w14:textId="77777777" w:rsidR="00DA2538" w:rsidRDefault="00DA2538" w:rsidP="00272938">
            <w:pPr>
              <w:rPr>
                <w:ins w:id="2054" w:author="Artyom Putilin" w:date="2021-05-08T19:38:00Z"/>
              </w:rPr>
            </w:pPr>
          </w:p>
        </w:tc>
        <w:tc>
          <w:tcPr>
            <w:tcW w:w="1267" w:type="dxa"/>
            <w:vMerge w:val="restart"/>
            <w:vAlign w:val="center"/>
          </w:tcPr>
          <w:p w14:paraId="6B58C78E" w14:textId="77777777" w:rsidR="00DA2538" w:rsidRDefault="00DA2538" w:rsidP="00272938">
            <w:pPr>
              <w:pStyle w:val="TAC"/>
              <w:rPr>
                <w:ins w:id="2055" w:author="Artyom Putilin" w:date="2021-05-08T19:38:00Z"/>
              </w:rPr>
            </w:pPr>
            <w:ins w:id="2056" w:author="Artyom Putilin" w:date="2021-05-08T19:38:00Z">
              <w:r w:rsidRPr="009A074B">
                <w:t>TDLA30-300 Low</w:t>
              </w:r>
            </w:ins>
          </w:p>
        </w:tc>
        <w:tc>
          <w:tcPr>
            <w:tcW w:w="1531" w:type="dxa"/>
            <w:vAlign w:val="center"/>
          </w:tcPr>
          <w:p w14:paraId="47EC914A" w14:textId="71598231" w:rsidR="00DA2538" w:rsidRDefault="00DA2538" w:rsidP="00272938">
            <w:pPr>
              <w:pStyle w:val="TAC"/>
              <w:rPr>
                <w:ins w:id="2057" w:author="Artyom Putilin" w:date="2021-05-08T19:38:00Z"/>
              </w:rPr>
            </w:pPr>
            <w:ins w:id="2058" w:author="Artyom Putilin" w:date="2021-05-08T19:38:00Z">
              <w:r w:rsidRPr="006F612E">
                <w:t>D-FR2-A.2.1-7</w:t>
              </w:r>
            </w:ins>
          </w:p>
        </w:tc>
        <w:tc>
          <w:tcPr>
            <w:tcW w:w="1189" w:type="dxa"/>
            <w:vAlign w:val="center"/>
          </w:tcPr>
          <w:p w14:paraId="598EA3B7" w14:textId="48FCBA60" w:rsidR="00DA2538" w:rsidRDefault="00DA2538" w:rsidP="00272938">
            <w:pPr>
              <w:pStyle w:val="TAC"/>
              <w:rPr>
                <w:ins w:id="2059" w:author="Artyom Putilin" w:date="2021-05-08T19:38:00Z"/>
              </w:rPr>
            </w:pPr>
            <w:ins w:id="2060" w:author="Artyom Putilin" w:date="2021-05-08T19:40:00Z">
              <w:r w:rsidRPr="00BD6443">
                <w:t>pos0</w:t>
              </w:r>
            </w:ins>
          </w:p>
        </w:tc>
        <w:tc>
          <w:tcPr>
            <w:tcW w:w="1113" w:type="dxa"/>
            <w:vAlign w:val="center"/>
          </w:tcPr>
          <w:p w14:paraId="502B8988" w14:textId="77777777" w:rsidR="00DA2538" w:rsidRDefault="00DA2538" w:rsidP="00272938">
            <w:pPr>
              <w:pStyle w:val="TAC"/>
              <w:rPr>
                <w:ins w:id="2061" w:author="Artyom Putilin" w:date="2021-05-08T19:38:00Z"/>
              </w:rPr>
            </w:pPr>
            <w:ins w:id="2062" w:author="Artyom Putilin" w:date="2021-05-08T19:38:00Z">
              <w:r>
                <w:t>No</w:t>
              </w:r>
            </w:ins>
          </w:p>
        </w:tc>
        <w:tc>
          <w:tcPr>
            <w:tcW w:w="1125" w:type="dxa"/>
            <w:gridSpan w:val="2"/>
            <w:vAlign w:val="center"/>
          </w:tcPr>
          <w:p w14:paraId="31480F62" w14:textId="3E831E1B" w:rsidR="00DA2538" w:rsidRDefault="00DA2538" w:rsidP="00272938">
            <w:pPr>
              <w:pStyle w:val="TAC"/>
              <w:rPr>
                <w:ins w:id="2063" w:author="Artyom Putilin" w:date="2021-05-08T19:38:00Z"/>
              </w:rPr>
            </w:pPr>
            <w:ins w:id="2064" w:author="Artyom Putilin" w:date="2021-05-08T19:40:00Z">
              <w:r w:rsidRPr="00BD6443">
                <w:t>1.5</w:t>
              </w:r>
            </w:ins>
          </w:p>
        </w:tc>
      </w:tr>
      <w:tr w:rsidR="00DA2538" w14:paraId="64E040B2" w14:textId="77777777" w:rsidTr="00DA2538">
        <w:trPr>
          <w:jc w:val="center"/>
          <w:ins w:id="2065" w:author="Artyom Putilin" w:date="2021-05-08T19:38:00Z"/>
        </w:trPr>
        <w:tc>
          <w:tcPr>
            <w:tcW w:w="1177" w:type="dxa"/>
            <w:vMerge/>
          </w:tcPr>
          <w:p w14:paraId="1D1BCF41" w14:textId="77777777" w:rsidR="00DA2538" w:rsidRDefault="00DA2538" w:rsidP="00272938">
            <w:pPr>
              <w:rPr>
                <w:ins w:id="2066" w:author="Artyom Putilin" w:date="2021-05-08T19:38:00Z"/>
              </w:rPr>
            </w:pPr>
          </w:p>
        </w:tc>
        <w:tc>
          <w:tcPr>
            <w:tcW w:w="1396" w:type="dxa"/>
            <w:vMerge/>
          </w:tcPr>
          <w:p w14:paraId="4EEABDCA" w14:textId="77777777" w:rsidR="00DA2538" w:rsidRDefault="00DA2538" w:rsidP="00272938">
            <w:pPr>
              <w:rPr>
                <w:ins w:id="2067" w:author="Artyom Putilin" w:date="2021-05-08T19:38:00Z"/>
              </w:rPr>
            </w:pPr>
          </w:p>
        </w:tc>
        <w:tc>
          <w:tcPr>
            <w:tcW w:w="1267" w:type="dxa"/>
            <w:vMerge/>
          </w:tcPr>
          <w:p w14:paraId="27B53E6F" w14:textId="77777777" w:rsidR="00DA2538" w:rsidRDefault="00DA2538" w:rsidP="00272938">
            <w:pPr>
              <w:rPr>
                <w:ins w:id="2068" w:author="Artyom Putilin" w:date="2021-05-08T19:38:00Z"/>
              </w:rPr>
            </w:pPr>
          </w:p>
        </w:tc>
        <w:tc>
          <w:tcPr>
            <w:tcW w:w="1531" w:type="dxa"/>
            <w:vAlign w:val="center"/>
          </w:tcPr>
          <w:p w14:paraId="6F28DD98" w14:textId="417F3AAB" w:rsidR="00DA2538" w:rsidRDefault="00DA2538" w:rsidP="00272938">
            <w:pPr>
              <w:pStyle w:val="TAC"/>
              <w:rPr>
                <w:ins w:id="2069" w:author="Artyom Putilin" w:date="2021-05-08T19:38:00Z"/>
              </w:rPr>
            </w:pPr>
            <w:ins w:id="2070" w:author="Artyom Putilin" w:date="2021-05-08T19:38:00Z">
              <w:r w:rsidRPr="006F612E">
                <w:t>D-FR2-A.2.1-19</w:t>
              </w:r>
            </w:ins>
          </w:p>
        </w:tc>
        <w:tc>
          <w:tcPr>
            <w:tcW w:w="1189" w:type="dxa"/>
            <w:vAlign w:val="center"/>
          </w:tcPr>
          <w:p w14:paraId="0DCA160B" w14:textId="28D4B2BB" w:rsidR="00DA2538" w:rsidRDefault="00DA2538" w:rsidP="00272938">
            <w:pPr>
              <w:pStyle w:val="TAC"/>
              <w:rPr>
                <w:ins w:id="2071" w:author="Artyom Putilin" w:date="2021-05-08T19:38:00Z"/>
              </w:rPr>
            </w:pPr>
            <w:ins w:id="2072" w:author="Artyom Putilin" w:date="2021-05-08T19:40:00Z">
              <w:r w:rsidRPr="00BD6443">
                <w:t>pos1</w:t>
              </w:r>
            </w:ins>
          </w:p>
        </w:tc>
        <w:tc>
          <w:tcPr>
            <w:tcW w:w="1113" w:type="dxa"/>
            <w:vAlign w:val="center"/>
          </w:tcPr>
          <w:p w14:paraId="1CBC675C" w14:textId="77777777" w:rsidR="00DA2538" w:rsidRDefault="00DA2538" w:rsidP="00272938">
            <w:pPr>
              <w:pStyle w:val="TAC"/>
              <w:rPr>
                <w:ins w:id="2073" w:author="Artyom Putilin" w:date="2021-05-08T19:38:00Z"/>
              </w:rPr>
            </w:pPr>
            <w:ins w:id="2074" w:author="Artyom Putilin" w:date="2021-05-08T19:38:00Z">
              <w:r>
                <w:t>No</w:t>
              </w:r>
            </w:ins>
          </w:p>
        </w:tc>
        <w:tc>
          <w:tcPr>
            <w:tcW w:w="1125" w:type="dxa"/>
            <w:gridSpan w:val="2"/>
            <w:vAlign w:val="center"/>
          </w:tcPr>
          <w:p w14:paraId="02D5F337" w14:textId="38875826" w:rsidR="00DA2538" w:rsidRDefault="00DA2538" w:rsidP="00272938">
            <w:pPr>
              <w:pStyle w:val="TAC"/>
              <w:rPr>
                <w:ins w:id="2075" w:author="Artyom Putilin" w:date="2021-05-08T19:38:00Z"/>
              </w:rPr>
            </w:pPr>
            <w:ins w:id="2076" w:author="Artyom Putilin" w:date="2021-05-08T19:40:00Z">
              <w:r w:rsidRPr="00BD6443">
                <w:t>1.2</w:t>
              </w:r>
            </w:ins>
          </w:p>
        </w:tc>
      </w:tr>
      <w:tr w:rsidR="00DA2538" w14:paraId="4F24997E" w14:textId="77777777" w:rsidTr="00DA2538">
        <w:trPr>
          <w:trHeight w:val="146"/>
          <w:jc w:val="center"/>
          <w:ins w:id="2077" w:author="Artyom Putilin" w:date="2021-05-08T19:38:00Z"/>
        </w:trPr>
        <w:tc>
          <w:tcPr>
            <w:tcW w:w="1177" w:type="dxa"/>
            <w:vMerge/>
          </w:tcPr>
          <w:p w14:paraId="0A1EE3F5" w14:textId="77777777" w:rsidR="00DA2538" w:rsidRDefault="00DA2538" w:rsidP="00272938">
            <w:pPr>
              <w:rPr>
                <w:ins w:id="2078" w:author="Artyom Putilin" w:date="2021-05-08T19:38:00Z"/>
              </w:rPr>
            </w:pPr>
          </w:p>
        </w:tc>
        <w:tc>
          <w:tcPr>
            <w:tcW w:w="1396" w:type="dxa"/>
            <w:vMerge/>
          </w:tcPr>
          <w:p w14:paraId="5E1BD8B6" w14:textId="77777777" w:rsidR="00DA2538" w:rsidRDefault="00DA2538" w:rsidP="00272938">
            <w:pPr>
              <w:rPr>
                <w:ins w:id="2079" w:author="Artyom Putilin" w:date="2021-05-08T19:38:00Z"/>
              </w:rPr>
            </w:pPr>
          </w:p>
        </w:tc>
        <w:tc>
          <w:tcPr>
            <w:tcW w:w="1267" w:type="dxa"/>
            <w:vMerge/>
          </w:tcPr>
          <w:p w14:paraId="0AC7003E" w14:textId="77777777" w:rsidR="00DA2538" w:rsidRDefault="00DA2538" w:rsidP="00272938">
            <w:pPr>
              <w:rPr>
                <w:ins w:id="2080" w:author="Artyom Putilin" w:date="2021-05-08T19:38:00Z"/>
              </w:rPr>
            </w:pPr>
          </w:p>
        </w:tc>
        <w:tc>
          <w:tcPr>
            <w:tcW w:w="1531" w:type="dxa"/>
            <w:vMerge w:val="restart"/>
            <w:vAlign w:val="center"/>
          </w:tcPr>
          <w:p w14:paraId="5C09D98F" w14:textId="77777777" w:rsidR="00DA2538" w:rsidRDefault="00DA2538" w:rsidP="00272938">
            <w:pPr>
              <w:pStyle w:val="TAC"/>
              <w:rPr>
                <w:ins w:id="2081" w:author="Artyom Putilin" w:date="2021-05-08T19:38:00Z"/>
              </w:rPr>
            </w:pPr>
            <w:ins w:id="2082" w:author="Artyom Putilin" w:date="2021-05-08T19:38:00Z">
              <w:r w:rsidRPr="006F612E">
                <w:t>D-FR2-A.2.2-2</w:t>
              </w:r>
            </w:ins>
          </w:p>
          <w:p w14:paraId="0F611348" w14:textId="4C75BE14" w:rsidR="00DA2538" w:rsidRDefault="00DA2538" w:rsidP="00272938">
            <w:pPr>
              <w:pStyle w:val="TAC"/>
              <w:rPr>
                <w:ins w:id="2083" w:author="Artyom Putilin" w:date="2021-05-08T19:38:00Z"/>
              </w:rPr>
            </w:pPr>
          </w:p>
        </w:tc>
        <w:tc>
          <w:tcPr>
            <w:tcW w:w="1189" w:type="dxa"/>
            <w:vMerge w:val="restart"/>
            <w:vAlign w:val="center"/>
          </w:tcPr>
          <w:p w14:paraId="1A2D72F2" w14:textId="6D6AAF67" w:rsidR="00DA2538" w:rsidRDefault="00DA2538" w:rsidP="00272938">
            <w:pPr>
              <w:pStyle w:val="TAC"/>
              <w:rPr>
                <w:ins w:id="2084" w:author="Artyom Putilin" w:date="2021-05-08T19:38:00Z"/>
              </w:rPr>
            </w:pPr>
            <w:ins w:id="2085" w:author="Artyom Putilin" w:date="2021-05-08T19:40:00Z">
              <w:r w:rsidRPr="00BD6443">
                <w:t>pos0</w:t>
              </w:r>
            </w:ins>
          </w:p>
        </w:tc>
        <w:tc>
          <w:tcPr>
            <w:tcW w:w="1119" w:type="dxa"/>
            <w:gridSpan w:val="2"/>
            <w:vAlign w:val="center"/>
          </w:tcPr>
          <w:p w14:paraId="5C9F73D2" w14:textId="77777777" w:rsidR="00DA2538" w:rsidRDefault="00DA2538" w:rsidP="00272938">
            <w:pPr>
              <w:pStyle w:val="TAC"/>
              <w:rPr>
                <w:ins w:id="2086" w:author="Artyom Putilin" w:date="2021-05-08T19:38:00Z"/>
              </w:rPr>
            </w:pPr>
            <w:ins w:id="2087" w:author="Artyom Putilin" w:date="2021-05-08T19:38:00Z">
              <w:r>
                <w:t>Yes</w:t>
              </w:r>
            </w:ins>
          </w:p>
        </w:tc>
        <w:tc>
          <w:tcPr>
            <w:tcW w:w="1119" w:type="dxa"/>
            <w:vAlign w:val="center"/>
          </w:tcPr>
          <w:p w14:paraId="6C2B2B2F" w14:textId="24170CC7" w:rsidR="00DA2538" w:rsidRDefault="00DA2538" w:rsidP="00272938">
            <w:pPr>
              <w:pStyle w:val="TAC"/>
              <w:rPr>
                <w:ins w:id="2088" w:author="Artyom Putilin" w:date="2021-05-08T19:38:00Z"/>
              </w:rPr>
            </w:pPr>
            <w:ins w:id="2089" w:author="Artyom Putilin" w:date="2021-05-08T19:40:00Z">
              <w:r w:rsidRPr="00BD6443">
                <w:t>16.0</w:t>
              </w:r>
            </w:ins>
          </w:p>
        </w:tc>
      </w:tr>
      <w:tr w:rsidR="00DA2538" w14:paraId="5C234998" w14:textId="77777777" w:rsidTr="00DA2538">
        <w:trPr>
          <w:trHeight w:val="145"/>
          <w:jc w:val="center"/>
          <w:ins w:id="2090" w:author="Artyom Putilin" w:date="2021-05-08T19:38:00Z"/>
        </w:trPr>
        <w:tc>
          <w:tcPr>
            <w:tcW w:w="1177" w:type="dxa"/>
            <w:vMerge/>
          </w:tcPr>
          <w:p w14:paraId="4A215482" w14:textId="77777777" w:rsidR="00DA2538" w:rsidRDefault="00DA2538" w:rsidP="00272938">
            <w:pPr>
              <w:rPr>
                <w:ins w:id="2091" w:author="Artyom Putilin" w:date="2021-05-08T19:38:00Z"/>
              </w:rPr>
            </w:pPr>
          </w:p>
        </w:tc>
        <w:tc>
          <w:tcPr>
            <w:tcW w:w="1396" w:type="dxa"/>
            <w:vMerge/>
          </w:tcPr>
          <w:p w14:paraId="7BB3E1FB" w14:textId="77777777" w:rsidR="00DA2538" w:rsidRDefault="00DA2538" w:rsidP="00272938">
            <w:pPr>
              <w:rPr>
                <w:ins w:id="2092" w:author="Artyom Putilin" w:date="2021-05-08T19:38:00Z"/>
              </w:rPr>
            </w:pPr>
          </w:p>
        </w:tc>
        <w:tc>
          <w:tcPr>
            <w:tcW w:w="1267" w:type="dxa"/>
            <w:vMerge/>
          </w:tcPr>
          <w:p w14:paraId="48B5C149" w14:textId="77777777" w:rsidR="00DA2538" w:rsidRDefault="00DA2538" w:rsidP="00272938">
            <w:pPr>
              <w:rPr>
                <w:ins w:id="2093" w:author="Artyom Putilin" w:date="2021-05-08T19:38:00Z"/>
              </w:rPr>
            </w:pPr>
          </w:p>
        </w:tc>
        <w:tc>
          <w:tcPr>
            <w:tcW w:w="1531" w:type="dxa"/>
            <w:vMerge/>
            <w:vAlign w:val="center"/>
          </w:tcPr>
          <w:p w14:paraId="7FC4E8EE" w14:textId="77777777" w:rsidR="00DA2538" w:rsidRDefault="00DA2538">
            <w:pPr>
              <w:pStyle w:val="TAC"/>
              <w:rPr>
                <w:ins w:id="2094" w:author="Artyom Putilin" w:date="2021-05-08T19:38:00Z"/>
              </w:rPr>
            </w:pPr>
          </w:p>
        </w:tc>
        <w:tc>
          <w:tcPr>
            <w:tcW w:w="1189" w:type="dxa"/>
            <w:vMerge/>
            <w:vAlign w:val="center"/>
          </w:tcPr>
          <w:p w14:paraId="4028E361" w14:textId="77777777" w:rsidR="00DA2538" w:rsidRDefault="00DA2538" w:rsidP="00272938">
            <w:pPr>
              <w:pStyle w:val="TAC"/>
              <w:rPr>
                <w:ins w:id="2095" w:author="Artyom Putilin" w:date="2021-05-08T19:38:00Z"/>
              </w:rPr>
            </w:pPr>
          </w:p>
        </w:tc>
        <w:tc>
          <w:tcPr>
            <w:tcW w:w="1119" w:type="dxa"/>
            <w:gridSpan w:val="2"/>
            <w:vAlign w:val="center"/>
          </w:tcPr>
          <w:p w14:paraId="7BA7CFE2" w14:textId="77777777" w:rsidR="00DA2538" w:rsidRDefault="00DA2538" w:rsidP="00272938">
            <w:pPr>
              <w:pStyle w:val="TAC"/>
              <w:rPr>
                <w:ins w:id="2096" w:author="Artyom Putilin" w:date="2021-05-08T19:38:00Z"/>
              </w:rPr>
            </w:pPr>
            <w:ins w:id="2097" w:author="Artyom Putilin" w:date="2021-05-08T19:38:00Z">
              <w:r>
                <w:t>No</w:t>
              </w:r>
            </w:ins>
          </w:p>
        </w:tc>
        <w:tc>
          <w:tcPr>
            <w:tcW w:w="1119" w:type="dxa"/>
            <w:vAlign w:val="center"/>
          </w:tcPr>
          <w:p w14:paraId="6FDF1486" w14:textId="175A93B9" w:rsidR="00DA2538" w:rsidRDefault="00DA2538" w:rsidP="00272938">
            <w:pPr>
              <w:pStyle w:val="TAC"/>
              <w:rPr>
                <w:ins w:id="2098" w:author="Artyom Putilin" w:date="2021-05-08T19:38:00Z"/>
              </w:rPr>
            </w:pPr>
            <w:ins w:id="2099" w:author="Artyom Putilin" w:date="2021-05-08T19:40:00Z">
              <w:r w:rsidRPr="00BD6443">
                <w:t>14.9</w:t>
              </w:r>
            </w:ins>
          </w:p>
        </w:tc>
      </w:tr>
      <w:tr w:rsidR="00DA2538" w14:paraId="7A92DFD7" w14:textId="77777777" w:rsidTr="00DA2538">
        <w:trPr>
          <w:trHeight w:val="146"/>
          <w:jc w:val="center"/>
          <w:ins w:id="2100" w:author="Artyom Putilin" w:date="2021-05-08T19:38:00Z"/>
        </w:trPr>
        <w:tc>
          <w:tcPr>
            <w:tcW w:w="1177" w:type="dxa"/>
            <w:vMerge/>
          </w:tcPr>
          <w:p w14:paraId="50CB423B" w14:textId="77777777" w:rsidR="00DA2538" w:rsidRDefault="00DA2538" w:rsidP="00272938">
            <w:pPr>
              <w:rPr>
                <w:ins w:id="2101" w:author="Artyom Putilin" w:date="2021-05-08T19:38:00Z"/>
              </w:rPr>
            </w:pPr>
          </w:p>
        </w:tc>
        <w:tc>
          <w:tcPr>
            <w:tcW w:w="1396" w:type="dxa"/>
            <w:vMerge/>
          </w:tcPr>
          <w:p w14:paraId="20B8AE7F" w14:textId="77777777" w:rsidR="00DA2538" w:rsidRDefault="00DA2538" w:rsidP="00272938">
            <w:pPr>
              <w:rPr>
                <w:ins w:id="2102" w:author="Artyom Putilin" w:date="2021-05-08T19:38:00Z"/>
              </w:rPr>
            </w:pPr>
          </w:p>
        </w:tc>
        <w:tc>
          <w:tcPr>
            <w:tcW w:w="1267" w:type="dxa"/>
            <w:vMerge/>
          </w:tcPr>
          <w:p w14:paraId="0A537E23" w14:textId="77777777" w:rsidR="00DA2538" w:rsidRDefault="00DA2538" w:rsidP="00272938">
            <w:pPr>
              <w:rPr>
                <w:ins w:id="2103" w:author="Artyom Putilin" w:date="2021-05-08T19:38:00Z"/>
              </w:rPr>
            </w:pPr>
          </w:p>
        </w:tc>
        <w:tc>
          <w:tcPr>
            <w:tcW w:w="1531" w:type="dxa"/>
            <w:vMerge w:val="restart"/>
            <w:vAlign w:val="center"/>
          </w:tcPr>
          <w:p w14:paraId="401ABCB0" w14:textId="0BDD8021" w:rsidR="00DA2538" w:rsidRDefault="00DA2538" w:rsidP="00272938">
            <w:pPr>
              <w:pStyle w:val="TAC"/>
              <w:rPr>
                <w:ins w:id="2104" w:author="Artyom Putilin" w:date="2021-05-08T19:38:00Z"/>
              </w:rPr>
            </w:pPr>
            <w:ins w:id="2105" w:author="Artyom Putilin" w:date="2021-05-08T19:38:00Z">
              <w:r w:rsidRPr="006F612E">
                <w:t>D-FR2-A.2.2-7</w:t>
              </w:r>
            </w:ins>
          </w:p>
        </w:tc>
        <w:tc>
          <w:tcPr>
            <w:tcW w:w="1189" w:type="dxa"/>
            <w:vMerge w:val="restart"/>
            <w:vAlign w:val="center"/>
          </w:tcPr>
          <w:p w14:paraId="5CC579B6" w14:textId="67BEAF78" w:rsidR="00DA2538" w:rsidRDefault="00DA2538" w:rsidP="00272938">
            <w:pPr>
              <w:pStyle w:val="TAC"/>
              <w:rPr>
                <w:ins w:id="2106" w:author="Artyom Putilin" w:date="2021-05-08T19:38:00Z"/>
              </w:rPr>
            </w:pPr>
            <w:ins w:id="2107" w:author="Artyom Putilin" w:date="2021-05-08T19:40:00Z">
              <w:r w:rsidRPr="00BD6443">
                <w:t>pos1</w:t>
              </w:r>
            </w:ins>
          </w:p>
        </w:tc>
        <w:tc>
          <w:tcPr>
            <w:tcW w:w="1119" w:type="dxa"/>
            <w:gridSpan w:val="2"/>
            <w:vAlign w:val="center"/>
          </w:tcPr>
          <w:p w14:paraId="1EDB29CA" w14:textId="77777777" w:rsidR="00DA2538" w:rsidRDefault="00DA2538" w:rsidP="00272938">
            <w:pPr>
              <w:pStyle w:val="TAC"/>
              <w:rPr>
                <w:ins w:id="2108" w:author="Artyom Putilin" w:date="2021-05-08T19:38:00Z"/>
              </w:rPr>
            </w:pPr>
            <w:ins w:id="2109" w:author="Artyom Putilin" w:date="2021-05-08T19:38:00Z">
              <w:r>
                <w:t>Yes</w:t>
              </w:r>
            </w:ins>
          </w:p>
        </w:tc>
        <w:tc>
          <w:tcPr>
            <w:tcW w:w="1119" w:type="dxa"/>
            <w:vAlign w:val="center"/>
          </w:tcPr>
          <w:p w14:paraId="58DEE8B9" w14:textId="5DB8CD42" w:rsidR="00DA2538" w:rsidRDefault="00DA2538" w:rsidP="00272938">
            <w:pPr>
              <w:pStyle w:val="TAC"/>
              <w:rPr>
                <w:ins w:id="2110" w:author="Artyom Putilin" w:date="2021-05-08T19:38:00Z"/>
              </w:rPr>
            </w:pPr>
            <w:ins w:id="2111" w:author="Artyom Putilin" w:date="2021-05-08T19:40:00Z">
              <w:r w:rsidRPr="00BD6443">
                <w:t>13.8</w:t>
              </w:r>
            </w:ins>
          </w:p>
        </w:tc>
      </w:tr>
      <w:tr w:rsidR="00DA2538" w14:paraId="208DA1F7" w14:textId="77777777" w:rsidTr="00DA2538">
        <w:trPr>
          <w:trHeight w:val="145"/>
          <w:jc w:val="center"/>
          <w:ins w:id="2112" w:author="Artyom Putilin" w:date="2021-05-08T19:38:00Z"/>
        </w:trPr>
        <w:tc>
          <w:tcPr>
            <w:tcW w:w="1177" w:type="dxa"/>
            <w:vMerge/>
          </w:tcPr>
          <w:p w14:paraId="6FA224C0" w14:textId="77777777" w:rsidR="00DA2538" w:rsidRDefault="00DA2538" w:rsidP="00A9763C">
            <w:pPr>
              <w:rPr>
                <w:ins w:id="2113" w:author="Artyom Putilin" w:date="2021-05-08T19:38:00Z"/>
              </w:rPr>
            </w:pPr>
          </w:p>
        </w:tc>
        <w:tc>
          <w:tcPr>
            <w:tcW w:w="1396" w:type="dxa"/>
            <w:vMerge/>
          </w:tcPr>
          <w:p w14:paraId="3A68DE73" w14:textId="77777777" w:rsidR="00DA2538" w:rsidRDefault="00DA2538" w:rsidP="00A9763C">
            <w:pPr>
              <w:rPr>
                <w:ins w:id="2114" w:author="Artyom Putilin" w:date="2021-05-08T19:38:00Z"/>
              </w:rPr>
            </w:pPr>
          </w:p>
        </w:tc>
        <w:tc>
          <w:tcPr>
            <w:tcW w:w="1267" w:type="dxa"/>
            <w:vMerge/>
          </w:tcPr>
          <w:p w14:paraId="54A082C3" w14:textId="77777777" w:rsidR="00DA2538" w:rsidRDefault="00DA2538" w:rsidP="00A9763C">
            <w:pPr>
              <w:rPr>
                <w:ins w:id="2115" w:author="Artyom Putilin" w:date="2021-05-08T19:38:00Z"/>
              </w:rPr>
            </w:pPr>
          </w:p>
        </w:tc>
        <w:tc>
          <w:tcPr>
            <w:tcW w:w="1531" w:type="dxa"/>
            <w:vMerge/>
          </w:tcPr>
          <w:p w14:paraId="2CC5536D" w14:textId="77777777" w:rsidR="00DA2538" w:rsidRDefault="00DA2538" w:rsidP="00A9763C">
            <w:pPr>
              <w:pStyle w:val="TAC"/>
              <w:rPr>
                <w:ins w:id="2116" w:author="Artyom Putilin" w:date="2021-05-08T19:38:00Z"/>
              </w:rPr>
            </w:pPr>
          </w:p>
        </w:tc>
        <w:tc>
          <w:tcPr>
            <w:tcW w:w="1189" w:type="dxa"/>
            <w:vMerge/>
            <w:vAlign w:val="center"/>
          </w:tcPr>
          <w:p w14:paraId="291E353F" w14:textId="77777777" w:rsidR="00DA2538" w:rsidRDefault="00DA2538" w:rsidP="00A9763C">
            <w:pPr>
              <w:jc w:val="center"/>
              <w:rPr>
                <w:ins w:id="2117" w:author="Artyom Putilin" w:date="2021-05-08T19:38:00Z"/>
              </w:rPr>
            </w:pPr>
          </w:p>
        </w:tc>
        <w:tc>
          <w:tcPr>
            <w:tcW w:w="1119" w:type="dxa"/>
            <w:gridSpan w:val="2"/>
            <w:vAlign w:val="center"/>
          </w:tcPr>
          <w:p w14:paraId="06ED71A8" w14:textId="77777777" w:rsidR="00DA2538" w:rsidRDefault="00DA2538" w:rsidP="00A9763C">
            <w:pPr>
              <w:pStyle w:val="TAC"/>
              <w:rPr>
                <w:ins w:id="2118" w:author="Artyom Putilin" w:date="2021-05-08T19:38:00Z"/>
              </w:rPr>
            </w:pPr>
            <w:ins w:id="2119" w:author="Artyom Putilin" w:date="2021-05-08T19:38:00Z">
              <w:r>
                <w:t>No</w:t>
              </w:r>
            </w:ins>
          </w:p>
        </w:tc>
        <w:tc>
          <w:tcPr>
            <w:tcW w:w="1119" w:type="dxa"/>
            <w:vAlign w:val="center"/>
          </w:tcPr>
          <w:p w14:paraId="5E2DDD3F" w14:textId="4C75B002" w:rsidR="00DA2538" w:rsidRDefault="00DA2538" w:rsidP="00A9763C">
            <w:pPr>
              <w:pStyle w:val="TAC"/>
              <w:rPr>
                <w:ins w:id="2120" w:author="Artyom Putilin" w:date="2021-05-08T19:38:00Z"/>
              </w:rPr>
            </w:pPr>
            <w:ins w:id="2121" w:author="Artyom Putilin" w:date="2021-05-08T19:40:00Z">
              <w:r w:rsidRPr="00BD6443">
                <w:t>13.1</w:t>
              </w:r>
            </w:ins>
          </w:p>
        </w:tc>
      </w:tr>
    </w:tbl>
    <w:p w14:paraId="50D7059C" w14:textId="4A1412B6" w:rsidR="002E4568" w:rsidRDefault="002E4568" w:rsidP="00F6498C">
      <w:pPr>
        <w:rPr>
          <w:ins w:id="2122" w:author="Artyom Putilin" w:date="2021-05-08T19:43:00Z"/>
        </w:rPr>
      </w:pPr>
    </w:p>
    <w:p w14:paraId="7F1EBC29" w14:textId="59256E40" w:rsidR="008B76EC" w:rsidRDefault="008B76EC" w:rsidP="00F6498C">
      <w:pPr>
        <w:rPr>
          <w:ins w:id="2123" w:author="Artyom Putilin" w:date="2021-05-08T19:43:00Z"/>
        </w:rPr>
      </w:pPr>
    </w:p>
    <w:p w14:paraId="0C0362BF" w14:textId="78EFF686" w:rsidR="008B76EC" w:rsidRDefault="008B76EC" w:rsidP="00F6498C">
      <w:pPr>
        <w:rPr>
          <w:ins w:id="2124" w:author="Artyom Putilin" w:date="2021-05-08T19:43:00Z"/>
        </w:rPr>
      </w:pPr>
    </w:p>
    <w:p w14:paraId="28D17B47" w14:textId="77777777" w:rsidR="008B76EC" w:rsidRPr="00FB7E42" w:rsidRDefault="008B76EC" w:rsidP="00F6498C">
      <w:pPr>
        <w:rPr>
          <w:ins w:id="2125" w:author="Artyom Putilin" w:date="2021-05-08T19:19:00Z"/>
        </w:rPr>
      </w:pPr>
    </w:p>
    <w:p w14:paraId="27BB1D92" w14:textId="1C6D53F7" w:rsidR="00864984" w:rsidRDefault="00F6498C" w:rsidP="008B76EC">
      <w:pPr>
        <w:pStyle w:val="TH"/>
        <w:rPr>
          <w:ins w:id="2126" w:author="Artyom Putilin" w:date="2021-05-08T19:41:00Z"/>
        </w:rPr>
      </w:pPr>
      <w:ins w:id="2127" w:author="Artyom Putilin" w:date="2021-05-08T19:19:00Z">
        <w:r w:rsidRPr="00BD6443">
          <w:lastRenderedPageBreak/>
          <w:t>Table 11.</w:t>
        </w:r>
        <w:r>
          <w:t>1.</w:t>
        </w:r>
        <w:r w:rsidRPr="00BD6443">
          <w:t>2.2.1.2-3: Minimum requirements for PUSCH, 50 MHz channel bandwidth, 120 kHz SCS</w:t>
        </w:r>
      </w:ins>
    </w:p>
    <w:tbl>
      <w:tblPr>
        <w:tblStyle w:val="TableGrid"/>
        <w:tblW w:w="8798" w:type="dxa"/>
        <w:jc w:val="center"/>
        <w:tblLook w:val="04A0" w:firstRow="1" w:lastRow="0" w:firstColumn="1" w:lastColumn="0" w:noHBand="0" w:noVBand="1"/>
      </w:tblPr>
      <w:tblGrid>
        <w:gridCol w:w="1177"/>
        <w:gridCol w:w="1396"/>
        <w:gridCol w:w="1267"/>
        <w:gridCol w:w="1531"/>
        <w:gridCol w:w="1189"/>
        <w:gridCol w:w="1113"/>
        <w:gridCol w:w="6"/>
        <w:gridCol w:w="1119"/>
      </w:tblGrid>
      <w:tr w:rsidR="00DA2538" w14:paraId="60034973" w14:textId="77777777" w:rsidTr="005B329B">
        <w:trPr>
          <w:jc w:val="center"/>
          <w:ins w:id="2128" w:author="Artyom Putilin" w:date="2021-05-08T19:41:00Z"/>
        </w:trPr>
        <w:tc>
          <w:tcPr>
            <w:tcW w:w="1177" w:type="dxa"/>
            <w:vAlign w:val="center"/>
          </w:tcPr>
          <w:p w14:paraId="54A739FD" w14:textId="77777777" w:rsidR="00DA2538" w:rsidRDefault="00DA2538" w:rsidP="002921FA">
            <w:pPr>
              <w:pStyle w:val="TAH"/>
              <w:rPr>
                <w:ins w:id="2129" w:author="Artyom Putilin" w:date="2021-05-08T19:41:00Z"/>
              </w:rPr>
            </w:pPr>
            <w:ins w:id="2130" w:author="Artyom Putilin" w:date="2021-05-08T19:41:00Z">
              <w:r w:rsidRPr="00BD6443">
                <w:t>Number of TX antennas</w:t>
              </w:r>
            </w:ins>
          </w:p>
        </w:tc>
        <w:tc>
          <w:tcPr>
            <w:tcW w:w="1396" w:type="dxa"/>
            <w:vAlign w:val="center"/>
          </w:tcPr>
          <w:p w14:paraId="2E688E7B" w14:textId="77777777" w:rsidR="00DA2538" w:rsidRDefault="00DA2538" w:rsidP="002921FA">
            <w:pPr>
              <w:pStyle w:val="TAH"/>
              <w:rPr>
                <w:ins w:id="2131" w:author="Artyom Putilin" w:date="2021-05-08T19:41:00Z"/>
              </w:rPr>
            </w:pPr>
            <w:ins w:id="2132" w:author="Artyom Putilin" w:date="2021-05-08T19:41:00Z">
              <w:r w:rsidRPr="00BD6443">
                <w:t>Number of demodulation branches</w:t>
              </w:r>
            </w:ins>
          </w:p>
        </w:tc>
        <w:tc>
          <w:tcPr>
            <w:tcW w:w="1267" w:type="dxa"/>
            <w:vAlign w:val="center"/>
          </w:tcPr>
          <w:p w14:paraId="2A050FEB" w14:textId="77777777" w:rsidR="00DA2538" w:rsidRDefault="00DA2538" w:rsidP="002921FA">
            <w:pPr>
              <w:pStyle w:val="TAH"/>
              <w:rPr>
                <w:ins w:id="2133" w:author="Artyom Putilin" w:date="2021-05-08T19:41:00Z"/>
              </w:rPr>
            </w:pPr>
            <w:ins w:id="2134" w:author="Artyom Putilin" w:date="2021-05-08T19:41:00Z">
              <w:r w:rsidRPr="00BD6443">
                <w:t>Propagation conditions and correlation matrix (Annex G)</w:t>
              </w:r>
            </w:ins>
          </w:p>
        </w:tc>
        <w:tc>
          <w:tcPr>
            <w:tcW w:w="1531" w:type="dxa"/>
            <w:vAlign w:val="center"/>
          </w:tcPr>
          <w:p w14:paraId="1F40723B" w14:textId="77777777" w:rsidR="00DA2538" w:rsidRDefault="00DA2538" w:rsidP="002921FA">
            <w:pPr>
              <w:pStyle w:val="TAH"/>
              <w:rPr>
                <w:ins w:id="2135" w:author="Artyom Putilin" w:date="2021-05-08T19:41:00Z"/>
              </w:rPr>
            </w:pPr>
            <w:ins w:id="2136" w:author="Artyom Putilin" w:date="2021-05-08T19:41:00Z">
              <w:r w:rsidRPr="00BD6443">
                <w:t>FRC</w:t>
              </w:r>
              <w:r w:rsidRPr="00BD6443">
                <w:br/>
                <w:t>(Annex A)</w:t>
              </w:r>
            </w:ins>
          </w:p>
        </w:tc>
        <w:tc>
          <w:tcPr>
            <w:tcW w:w="1189" w:type="dxa"/>
            <w:vAlign w:val="center"/>
          </w:tcPr>
          <w:p w14:paraId="066AFC55" w14:textId="77777777" w:rsidR="00DA2538" w:rsidRDefault="00DA2538" w:rsidP="002921FA">
            <w:pPr>
              <w:pStyle w:val="TAH"/>
              <w:rPr>
                <w:ins w:id="2137" w:author="Artyom Putilin" w:date="2021-05-08T19:41:00Z"/>
              </w:rPr>
            </w:pPr>
            <w:ins w:id="2138" w:author="Artyom Putilin" w:date="2021-05-08T19:41:00Z">
              <w:r w:rsidRPr="00BD6443">
                <w:t>Additional DM-RS position</w:t>
              </w:r>
            </w:ins>
          </w:p>
        </w:tc>
        <w:tc>
          <w:tcPr>
            <w:tcW w:w="1113" w:type="dxa"/>
            <w:vAlign w:val="center"/>
          </w:tcPr>
          <w:p w14:paraId="515EF383" w14:textId="77777777" w:rsidR="00DA2538" w:rsidRDefault="00DA2538" w:rsidP="002921FA">
            <w:pPr>
              <w:pStyle w:val="TAH"/>
              <w:rPr>
                <w:ins w:id="2139" w:author="Artyom Putilin" w:date="2021-05-08T19:41:00Z"/>
              </w:rPr>
            </w:pPr>
            <w:ins w:id="2140" w:author="Artyom Putilin" w:date="2021-05-08T19:41:00Z">
              <w:r w:rsidRPr="00BD6443">
                <w:t>PT-RS</w:t>
              </w:r>
            </w:ins>
          </w:p>
        </w:tc>
        <w:tc>
          <w:tcPr>
            <w:tcW w:w="1125" w:type="dxa"/>
            <w:gridSpan w:val="2"/>
            <w:vAlign w:val="center"/>
          </w:tcPr>
          <w:p w14:paraId="42B0CFFE" w14:textId="77777777" w:rsidR="00DA2538" w:rsidRPr="00BD6443" w:rsidRDefault="00DA2538" w:rsidP="002921FA">
            <w:pPr>
              <w:pStyle w:val="TAH"/>
              <w:rPr>
                <w:ins w:id="2141" w:author="Artyom Putilin" w:date="2021-05-08T19:41:00Z"/>
              </w:rPr>
            </w:pPr>
            <w:ins w:id="2142" w:author="Artyom Putilin" w:date="2021-05-08T19:41:00Z">
              <w:r w:rsidRPr="00BD6443">
                <w:t>SNR</w:t>
              </w:r>
            </w:ins>
          </w:p>
          <w:p w14:paraId="1428103A" w14:textId="77777777" w:rsidR="00DA2538" w:rsidRDefault="00DA2538" w:rsidP="002921FA">
            <w:pPr>
              <w:pStyle w:val="TAH"/>
              <w:rPr>
                <w:ins w:id="2143" w:author="Artyom Putilin" w:date="2021-05-08T19:41:00Z"/>
              </w:rPr>
            </w:pPr>
            <w:ins w:id="2144" w:author="Artyom Putilin" w:date="2021-05-08T19:41:00Z">
              <w:r w:rsidRPr="00BD6443">
                <w:t>(dB)</w:t>
              </w:r>
            </w:ins>
          </w:p>
        </w:tc>
      </w:tr>
      <w:tr w:rsidR="00DA2538" w14:paraId="65BE45E0" w14:textId="77777777" w:rsidTr="005B329B">
        <w:trPr>
          <w:jc w:val="center"/>
          <w:ins w:id="2145" w:author="Artyom Putilin" w:date="2021-05-08T19:41:00Z"/>
        </w:trPr>
        <w:tc>
          <w:tcPr>
            <w:tcW w:w="1177" w:type="dxa"/>
            <w:vMerge w:val="restart"/>
            <w:vAlign w:val="center"/>
          </w:tcPr>
          <w:p w14:paraId="7925AC72" w14:textId="77777777" w:rsidR="00DA2538" w:rsidRDefault="00DA2538" w:rsidP="00614036">
            <w:pPr>
              <w:pStyle w:val="TAC"/>
              <w:rPr>
                <w:ins w:id="2146" w:author="Artyom Putilin" w:date="2021-05-08T19:41:00Z"/>
              </w:rPr>
            </w:pPr>
            <w:ins w:id="2147" w:author="Artyom Putilin" w:date="2021-05-08T19:41:00Z">
              <w:r>
                <w:t>1</w:t>
              </w:r>
            </w:ins>
          </w:p>
        </w:tc>
        <w:tc>
          <w:tcPr>
            <w:tcW w:w="1396" w:type="dxa"/>
            <w:vMerge w:val="restart"/>
            <w:vAlign w:val="center"/>
          </w:tcPr>
          <w:p w14:paraId="3555924B" w14:textId="77777777" w:rsidR="00DA2538" w:rsidRDefault="00DA2538" w:rsidP="00614036">
            <w:pPr>
              <w:pStyle w:val="TAC"/>
              <w:rPr>
                <w:ins w:id="2148" w:author="Artyom Putilin" w:date="2021-05-08T19:41:00Z"/>
              </w:rPr>
            </w:pPr>
            <w:ins w:id="2149" w:author="Artyom Putilin" w:date="2021-05-08T19:41:00Z">
              <w:r>
                <w:t>2</w:t>
              </w:r>
            </w:ins>
          </w:p>
        </w:tc>
        <w:tc>
          <w:tcPr>
            <w:tcW w:w="1267" w:type="dxa"/>
            <w:vMerge w:val="restart"/>
            <w:vAlign w:val="center"/>
          </w:tcPr>
          <w:p w14:paraId="7DE140F1" w14:textId="77777777" w:rsidR="00DA2538" w:rsidRDefault="00DA2538" w:rsidP="00614036">
            <w:pPr>
              <w:pStyle w:val="TAC"/>
              <w:rPr>
                <w:ins w:id="2150" w:author="Artyom Putilin" w:date="2021-05-08T19:41:00Z"/>
              </w:rPr>
            </w:pPr>
            <w:ins w:id="2151" w:author="Artyom Putilin" w:date="2021-05-08T19:41:00Z">
              <w:r>
                <w:t>TDLA30-300 Low</w:t>
              </w:r>
            </w:ins>
          </w:p>
        </w:tc>
        <w:tc>
          <w:tcPr>
            <w:tcW w:w="1531" w:type="dxa"/>
            <w:vAlign w:val="center"/>
          </w:tcPr>
          <w:p w14:paraId="45855583" w14:textId="3A73A653" w:rsidR="00DA2538" w:rsidRDefault="00DA2538" w:rsidP="00614036">
            <w:pPr>
              <w:pStyle w:val="TAC"/>
              <w:rPr>
                <w:ins w:id="2152" w:author="Artyom Putilin" w:date="2021-05-08T19:41:00Z"/>
              </w:rPr>
            </w:pPr>
            <w:ins w:id="2153" w:author="Artyom Putilin" w:date="2021-05-08T19:41:00Z">
              <w:r>
                <w:t>D-FR2-A.2.1-</w:t>
              </w:r>
              <w:r w:rsidRPr="00BD6443">
                <w:t>3</w:t>
              </w:r>
            </w:ins>
          </w:p>
        </w:tc>
        <w:tc>
          <w:tcPr>
            <w:tcW w:w="1189" w:type="dxa"/>
            <w:vAlign w:val="center"/>
          </w:tcPr>
          <w:p w14:paraId="272E5516" w14:textId="726FDB08" w:rsidR="00DA2538" w:rsidRDefault="00DA2538" w:rsidP="00614036">
            <w:pPr>
              <w:pStyle w:val="TAC"/>
              <w:rPr>
                <w:ins w:id="2154" w:author="Artyom Putilin" w:date="2021-05-08T19:41:00Z"/>
              </w:rPr>
            </w:pPr>
            <w:ins w:id="2155" w:author="Artyom Putilin" w:date="2021-05-08T19:41:00Z">
              <w:r w:rsidRPr="00BD6443">
                <w:t>pos0</w:t>
              </w:r>
            </w:ins>
          </w:p>
        </w:tc>
        <w:tc>
          <w:tcPr>
            <w:tcW w:w="1113" w:type="dxa"/>
            <w:vAlign w:val="center"/>
          </w:tcPr>
          <w:p w14:paraId="3783064F" w14:textId="5D2AD379" w:rsidR="00DA2538" w:rsidRDefault="00DA2538" w:rsidP="00614036">
            <w:pPr>
              <w:pStyle w:val="TAC"/>
              <w:rPr>
                <w:ins w:id="2156" w:author="Artyom Putilin" w:date="2021-05-08T19:41:00Z"/>
              </w:rPr>
            </w:pPr>
            <w:ins w:id="2157" w:author="Artyom Putilin" w:date="2021-05-08T19:43:00Z">
              <w:r w:rsidRPr="00BD6443">
                <w:t>No</w:t>
              </w:r>
            </w:ins>
          </w:p>
        </w:tc>
        <w:tc>
          <w:tcPr>
            <w:tcW w:w="1125" w:type="dxa"/>
            <w:gridSpan w:val="2"/>
            <w:vAlign w:val="center"/>
          </w:tcPr>
          <w:p w14:paraId="3895CBF5" w14:textId="44C3E7DA" w:rsidR="00DA2538" w:rsidRDefault="00DA2538" w:rsidP="00614036">
            <w:pPr>
              <w:pStyle w:val="TAC"/>
              <w:rPr>
                <w:ins w:id="2158" w:author="Artyom Putilin" w:date="2021-05-08T19:41:00Z"/>
              </w:rPr>
            </w:pPr>
            <w:ins w:id="2159" w:author="Artyom Putilin" w:date="2021-05-08T19:43:00Z">
              <w:r w:rsidRPr="00BD6443">
                <w:t>-1.8</w:t>
              </w:r>
            </w:ins>
          </w:p>
        </w:tc>
      </w:tr>
      <w:tr w:rsidR="00DA2538" w14:paraId="25D6A632" w14:textId="77777777" w:rsidTr="005B329B">
        <w:trPr>
          <w:jc w:val="center"/>
          <w:ins w:id="2160" w:author="Artyom Putilin" w:date="2021-05-08T19:41:00Z"/>
        </w:trPr>
        <w:tc>
          <w:tcPr>
            <w:tcW w:w="1177" w:type="dxa"/>
            <w:vMerge/>
          </w:tcPr>
          <w:p w14:paraId="4F8B9457" w14:textId="77777777" w:rsidR="00DA2538" w:rsidRDefault="00DA2538" w:rsidP="00614036">
            <w:pPr>
              <w:rPr>
                <w:ins w:id="2161" w:author="Artyom Putilin" w:date="2021-05-08T19:41:00Z"/>
              </w:rPr>
            </w:pPr>
          </w:p>
        </w:tc>
        <w:tc>
          <w:tcPr>
            <w:tcW w:w="1396" w:type="dxa"/>
            <w:vMerge/>
          </w:tcPr>
          <w:p w14:paraId="38C6B203" w14:textId="77777777" w:rsidR="00DA2538" w:rsidRDefault="00DA2538" w:rsidP="00614036">
            <w:pPr>
              <w:rPr>
                <w:ins w:id="2162" w:author="Artyom Putilin" w:date="2021-05-08T19:41:00Z"/>
              </w:rPr>
            </w:pPr>
          </w:p>
        </w:tc>
        <w:tc>
          <w:tcPr>
            <w:tcW w:w="1267" w:type="dxa"/>
            <w:vMerge/>
            <w:vAlign w:val="center"/>
          </w:tcPr>
          <w:p w14:paraId="784381F6" w14:textId="77777777" w:rsidR="00DA2538" w:rsidRDefault="00DA2538" w:rsidP="00614036">
            <w:pPr>
              <w:pStyle w:val="TAC"/>
              <w:rPr>
                <w:ins w:id="2163" w:author="Artyom Putilin" w:date="2021-05-08T19:41:00Z"/>
              </w:rPr>
            </w:pPr>
          </w:p>
        </w:tc>
        <w:tc>
          <w:tcPr>
            <w:tcW w:w="1531" w:type="dxa"/>
            <w:vAlign w:val="center"/>
          </w:tcPr>
          <w:p w14:paraId="50DDBD6B" w14:textId="53322CDA" w:rsidR="00DA2538" w:rsidRDefault="00DA2538" w:rsidP="00614036">
            <w:pPr>
              <w:pStyle w:val="TAC"/>
              <w:rPr>
                <w:ins w:id="2164" w:author="Artyom Putilin" w:date="2021-05-08T19:41:00Z"/>
              </w:rPr>
            </w:pPr>
            <w:ins w:id="2165" w:author="Artyom Putilin" w:date="2021-05-08T19:41:00Z">
              <w:r>
                <w:t>D-FR2-A.2.1-</w:t>
              </w:r>
              <w:r w:rsidRPr="00BD6443">
                <w:t>15</w:t>
              </w:r>
            </w:ins>
          </w:p>
        </w:tc>
        <w:tc>
          <w:tcPr>
            <w:tcW w:w="1189" w:type="dxa"/>
            <w:vAlign w:val="center"/>
          </w:tcPr>
          <w:p w14:paraId="65B87FDF" w14:textId="4832C0E9" w:rsidR="00DA2538" w:rsidRDefault="00DA2538" w:rsidP="00614036">
            <w:pPr>
              <w:pStyle w:val="TAC"/>
              <w:rPr>
                <w:ins w:id="2166" w:author="Artyom Putilin" w:date="2021-05-08T19:41:00Z"/>
              </w:rPr>
            </w:pPr>
            <w:ins w:id="2167" w:author="Artyom Putilin" w:date="2021-05-08T19:41:00Z">
              <w:r w:rsidRPr="00BD6443">
                <w:t>pos1</w:t>
              </w:r>
            </w:ins>
          </w:p>
        </w:tc>
        <w:tc>
          <w:tcPr>
            <w:tcW w:w="1113" w:type="dxa"/>
            <w:vAlign w:val="center"/>
          </w:tcPr>
          <w:p w14:paraId="720E6B38" w14:textId="35CD6E24" w:rsidR="00DA2538" w:rsidRDefault="00DA2538" w:rsidP="00614036">
            <w:pPr>
              <w:pStyle w:val="TAC"/>
              <w:rPr>
                <w:ins w:id="2168" w:author="Artyom Putilin" w:date="2021-05-08T19:41:00Z"/>
              </w:rPr>
            </w:pPr>
            <w:ins w:id="2169" w:author="Artyom Putilin" w:date="2021-05-08T19:43:00Z">
              <w:r w:rsidRPr="00BD6443">
                <w:t>No</w:t>
              </w:r>
            </w:ins>
          </w:p>
        </w:tc>
        <w:tc>
          <w:tcPr>
            <w:tcW w:w="1125" w:type="dxa"/>
            <w:gridSpan w:val="2"/>
            <w:vAlign w:val="center"/>
          </w:tcPr>
          <w:p w14:paraId="2E34420D" w14:textId="1CCE77DA" w:rsidR="00DA2538" w:rsidRDefault="00DA2538" w:rsidP="00614036">
            <w:pPr>
              <w:pStyle w:val="TAC"/>
              <w:rPr>
                <w:ins w:id="2170" w:author="Artyom Putilin" w:date="2021-05-08T19:41:00Z"/>
              </w:rPr>
            </w:pPr>
            <w:ins w:id="2171" w:author="Artyom Putilin" w:date="2021-05-08T19:43:00Z">
              <w:r w:rsidRPr="00BD6443">
                <w:t>-2.1</w:t>
              </w:r>
            </w:ins>
          </w:p>
        </w:tc>
      </w:tr>
      <w:tr w:rsidR="00DA2538" w14:paraId="725B8972" w14:textId="77777777" w:rsidTr="005B329B">
        <w:trPr>
          <w:trHeight w:val="146"/>
          <w:jc w:val="center"/>
          <w:ins w:id="2172" w:author="Artyom Putilin" w:date="2021-05-08T19:41:00Z"/>
        </w:trPr>
        <w:tc>
          <w:tcPr>
            <w:tcW w:w="1177" w:type="dxa"/>
            <w:vMerge/>
          </w:tcPr>
          <w:p w14:paraId="36B28BDB" w14:textId="77777777" w:rsidR="00DA2538" w:rsidRDefault="00DA2538" w:rsidP="00614036">
            <w:pPr>
              <w:rPr>
                <w:ins w:id="2173" w:author="Artyom Putilin" w:date="2021-05-08T19:41:00Z"/>
              </w:rPr>
            </w:pPr>
          </w:p>
        </w:tc>
        <w:tc>
          <w:tcPr>
            <w:tcW w:w="1396" w:type="dxa"/>
            <w:vMerge/>
          </w:tcPr>
          <w:p w14:paraId="7AAC132B" w14:textId="77777777" w:rsidR="00DA2538" w:rsidRDefault="00DA2538" w:rsidP="00614036">
            <w:pPr>
              <w:rPr>
                <w:ins w:id="2174" w:author="Artyom Putilin" w:date="2021-05-08T19:41:00Z"/>
              </w:rPr>
            </w:pPr>
          </w:p>
        </w:tc>
        <w:tc>
          <w:tcPr>
            <w:tcW w:w="1267" w:type="dxa"/>
            <w:vMerge/>
            <w:vAlign w:val="center"/>
          </w:tcPr>
          <w:p w14:paraId="5924EADA" w14:textId="77777777" w:rsidR="00DA2538" w:rsidRDefault="00DA2538" w:rsidP="00614036">
            <w:pPr>
              <w:pStyle w:val="TAC"/>
              <w:rPr>
                <w:ins w:id="2175" w:author="Artyom Putilin" w:date="2021-05-08T19:41:00Z"/>
              </w:rPr>
            </w:pPr>
          </w:p>
        </w:tc>
        <w:tc>
          <w:tcPr>
            <w:tcW w:w="1531" w:type="dxa"/>
            <w:vMerge w:val="restart"/>
            <w:vAlign w:val="center"/>
          </w:tcPr>
          <w:p w14:paraId="14ED2996" w14:textId="6E5E319F" w:rsidR="00DA2538" w:rsidRDefault="00DA2538" w:rsidP="00614036">
            <w:pPr>
              <w:pStyle w:val="TAC"/>
              <w:rPr>
                <w:ins w:id="2176" w:author="Artyom Putilin" w:date="2021-05-08T19:41:00Z"/>
              </w:rPr>
            </w:pPr>
            <w:ins w:id="2177" w:author="Artyom Putilin" w:date="2021-05-08T19:41:00Z">
              <w:r>
                <w:t>D-FR2-A.2.3-</w:t>
              </w:r>
              <w:r w:rsidRPr="00BD6443">
                <w:t>3</w:t>
              </w:r>
            </w:ins>
          </w:p>
        </w:tc>
        <w:tc>
          <w:tcPr>
            <w:tcW w:w="1189" w:type="dxa"/>
            <w:vMerge w:val="restart"/>
            <w:vAlign w:val="center"/>
          </w:tcPr>
          <w:p w14:paraId="69611883" w14:textId="5E1F7FFD" w:rsidR="00DA2538" w:rsidRDefault="00DA2538" w:rsidP="00614036">
            <w:pPr>
              <w:pStyle w:val="TAC"/>
              <w:rPr>
                <w:ins w:id="2178" w:author="Artyom Putilin" w:date="2021-05-08T19:41:00Z"/>
              </w:rPr>
            </w:pPr>
            <w:ins w:id="2179" w:author="Artyom Putilin" w:date="2021-05-08T19:41:00Z">
              <w:r w:rsidRPr="00BD6443">
                <w:t>pos0</w:t>
              </w:r>
            </w:ins>
          </w:p>
        </w:tc>
        <w:tc>
          <w:tcPr>
            <w:tcW w:w="1119" w:type="dxa"/>
            <w:gridSpan w:val="2"/>
            <w:vAlign w:val="center"/>
          </w:tcPr>
          <w:p w14:paraId="4CF63C32" w14:textId="0EAE2914" w:rsidR="00DA2538" w:rsidRDefault="00DA2538" w:rsidP="00614036">
            <w:pPr>
              <w:pStyle w:val="TAC"/>
              <w:rPr>
                <w:ins w:id="2180" w:author="Artyom Putilin" w:date="2021-05-08T19:41:00Z"/>
              </w:rPr>
            </w:pPr>
            <w:ins w:id="2181" w:author="Artyom Putilin" w:date="2021-05-08T19:43:00Z">
              <w:r w:rsidRPr="00BD6443">
                <w:t>Yes</w:t>
              </w:r>
            </w:ins>
          </w:p>
        </w:tc>
        <w:tc>
          <w:tcPr>
            <w:tcW w:w="1119" w:type="dxa"/>
            <w:vAlign w:val="center"/>
          </w:tcPr>
          <w:p w14:paraId="1D702581" w14:textId="76660487" w:rsidR="00DA2538" w:rsidRDefault="00DA2538" w:rsidP="00614036">
            <w:pPr>
              <w:pStyle w:val="TAC"/>
              <w:rPr>
                <w:ins w:id="2182" w:author="Artyom Putilin" w:date="2021-05-08T19:41:00Z"/>
              </w:rPr>
            </w:pPr>
            <w:ins w:id="2183" w:author="Artyom Putilin" w:date="2021-05-08T19:43:00Z">
              <w:r w:rsidRPr="00BD6443">
                <w:t>11.6</w:t>
              </w:r>
            </w:ins>
          </w:p>
        </w:tc>
      </w:tr>
      <w:tr w:rsidR="00DA2538" w14:paraId="4D1B2A24" w14:textId="77777777" w:rsidTr="005B329B">
        <w:trPr>
          <w:trHeight w:val="145"/>
          <w:jc w:val="center"/>
          <w:ins w:id="2184" w:author="Artyom Putilin" w:date="2021-05-08T19:41:00Z"/>
        </w:trPr>
        <w:tc>
          <w:tcPr>
            <w:tcW w:w="1177" w:type="dxa"/>
            <w:vMerge/>
          </w:tcPr>
          <w:p w14:paraId="3CB4D479" w14:textId="77777777" w:rsidR="00DA2538" w:rsidRDefault="00DA2538" w:rsidP="00614036">
            <w:pPr>
              <w:rPr>
                <w:ins w:id="2185" w:author="Artyom Putilin" w:date="2021-05-08T19:41:00Z"/>
              </w:rPr>
            </w:pPr>
          </w:p>
        </w:tc>
        <w:tc>
          <w:tcPr>
            <w:tcW w:w="1396" w:type="dxa"/>
            <w:vMerge/>
          </w:tcPr>
          <w:p w14:paraId="0047FBC1" w14:textId="77777777" w:rsidR="00DA2538" w:rsidRDefault="00DA2538" w:rsidP="00614036">
            <w:pPr>
              <w:rPr>
                <w:ins w:id="2186" w:author="Artyom Putilin" w:date="2021-05-08T19:41:00Z"/>
              </w:rPr>
            </w:pPr>
          </w:p>
        </w:tc>
        <w:tc>
          <w:tcPr>
            <w:tcW w:w="1267" w:type="dxa"/>
            <w:vMerge/>
            <w:vAlign w:val="center"/>
          </w:tcPr>
          <w:p w14:paraId="488FA9F3" w14:textId="77777777" w:rsidR="00DA2538" w:rsidRDefault="00DA2538" w:rsidP="00614036">
            <w:pPr>
              <w:pStyle w:val="TAC"/>
              <w:rPr>
                <w:ins w:id="2187" w:author="Artyom Putilin" w:date="2021-05-08T19:41:00Z"/>
              </w:rPr>
            </w:pPr>
          </w:p>
        </w:tc>
        <w:tc>
          <w:tcPr>
            <w:tcW w:w="1531" w:type="dxa"/>
            <w:vMerge/>
            <w:vAlign w:val="center"/>
          </w:tcPr>
          <w:p w14:paraId="4A77BE05" w14:textId="77777777" w:rsidR="00DA2538" w:rsidRDefault="00DA2538" w:rsidP="00614036">
            <w:pPr>
              <w:pStyle w:val="TAC"/>
              <w:rPr>
                <w:ins w:id="2188" w:author="Artyom Putilin" w:date="2021-05-08T19:41:00Z"/>
              </w:rPr>
            </w:pPr>
          </w:p>
        </w:tc>
        <w:tc>
          <w:tcPr>
            <w:tcW w:w="1189" w:type="dxa"/>
            <w:vMerge/>
            <w:vAlign w:val="center"/>
          </w:tcPr>
          <w:p w14:paraId="6EC1B17C" w14:textId="77777777" w:rsidR="00DA2538" w:rsidRDefault="00DA2538" w:rsidP="00614036">
            <w:pPr>
              <w:pStyle w:val="TAC"/>
              <w:rPr>
                <w:ins w:id="2189" w:author="Artyom Putilin" w:date="2021-05-08T19:41:00Z"/>
              </w:rPr>
            </w:pPr>
          </w:p>
        </w:tc>
        <w:tc>
          <w:tcPr>
            <w:tcW w:w="1119" w:type="dxa"/>
            <w:gridSpan w:val="2"/>
            <w:vAlign w:val="center"/>
          </w:tcPr>
          <w:p w14:paraId="17C2E2ED" w14:textId="2817744A" w:rsidR="00DA2538" w:rsidRDefault="00DA2538" w:rsidP="00614036">
            <w:pPr>
              <w:pStyle w:val="TAC"/>
              <w:rPr>
                <w:ins w:id="2190" w:author="Artyom Putilin" w:date="2021-05-08T19:41:00Z"/>
              </w:rPr>
            </w:pPr>
            <w:ins w:id="2191" w:author="Artyom Putilin" w:date="2021-05-08T19:43:00Z">
              <w:r w:rsidRPr="00BD6443">
                <w:t>No</w:t>
              </w:r>
            </w:ins>
          </w:p>
        </w:tc>
        <w:tc>
          <w:tcPr>
            <w:tcW w:w="1119" w:type="dxa"/>
            <w:vAlign w:val="center"/>
          </w:tcPr>
          <w:p w14:paraId="2A8861C2" w14:textId="52C325D7" w:rsidR="00DA2538" w:rsidRDefault="00DA2538" w:rsidP="00614036">
            <w:pPr>
              <w:pStyle w:val="TAC"/>
              <w:rPr>
                <w:ins w:id="2192" w:author="Artyom Putilin" w:date="2021-05-08T19:41:00Z"/>
              </w:rPr>
            </w:pPr>
            <w:ins w:id="2193" w:author="Artyom Putilin" w:date="2021-05-08T19:43:00Z">
              <w:r w:rsidRPr="00BD6443">
                <w:t>10.9</w:t>
              </w:r>
            </w:ins>
          </w:p>
        </w:tc>
      </w:tr>
      <w:tr w:rsidR="00DA2538" w14:paraId="634BF320" w14:textId="77777777" w:rsidTr="005B329B">
        <w:trPr>
          <w:trHeight w:val="146"/>
          <w:jc w:val="center"/>
          <w:ins w:id="2194" w:author="Artyom Putilin" w:date="2021-05-08T19:41:00Z"/>
        </w:trPr>
        <w:tc>
          <w:tcPr>
            <w:tcW w:w="1177" w:type="dxa"/>
            <w:vMerge/>
          </w:tcPr>
          <w:p w14:paraId="262C78AD" w14:textId="77777777" w:rsidR="00DA2538" w:rsidRDefault="00DA2538" w:rsidP="00614036">
            <w:pPr>
              <w:rPr>
                <w:ins w:id="2195" w:author="Artyom Putilin" w:date="2021-05-08T19:41:00Z"/>
              </w:rPr>
            </w:pPr>
          </w:p>
        </w:tc>
        <w:tc>
          <w:tcPr>
            <w:tcW w:w="1396" w:type="dxa"/>
            <w:vMerge/>
          </w:tcPr>
          <w:p w14:paraId="131E5746" w14:textId="77777777" w:rsidR="00DA2538" w:rsidRDefault="00DA2538" w:rsidP="00614036">
            <w:pPr>
              <w:rPr>
                <w:ins w:id="2196" w:author="Artyom Putilin" w:date="2021-05-08T19:41:00Z"/>
              </w:rPr>
            </w:pPr>
          </w:p>
        </w:tc>
        <w:tc>
          <w:tcPr>
            <w:tcW w:w="1267" w:type="dxa"/>
            <w:vMerge/>
            <w:vAlign w:val="center"/>
          </w:tcPr>
          <w:p w14:paraId="34A9E1E3" w14:textId="77777777" w:rsidR="00DA2538" w:rsidRDefault="00DA2538" w:rsidP="00614036">
            <w:pPr>
              <w:pStyle w:val="TAC"/>
              <w:rPr>
                <w:ins w:id="2197" w:author="Artyom Putilin" w:date="2021-05-08T19:41:00Z"/>
              </w:rPr>
            </w:pPr>
          </w:p>
        </w:tc>
        <w:tc>
          <w:tcPr>
            <w:tcW w:w="1531" w:type="dxa"/>
            <w:vMerge w:val="restart"/>
            <w:vAlign w:val="center"/>
          </w:tcPr>
          <w:p w14:paraId="120522DC" w14:textId="2E3A0A2C" w:rsidR="00DA2538" w:rsidRDefault="00DA2538" w:rsidP="00614036">
            <w:pPr>
              <w:pStyle w:val="TAC"/>
              <w:rPr>
                <w:ins w:id="2198" w:author="Artyom Putilin" w:date="2021-05-08T19:41:00Z"/>
              </w:rPr>
            </w:pPr>
            <w:ins w:id="2199" w:author="Artyom Putilin" w:date="2021-05-08T19:41:00Z">
              <w:r>
                <w:t>D-FR2-A.2.3-</w:t>
              </w:r>
              <w:r w:rsidRPr="00BD6443">
                <w:t>13</w:t>
              </w:r>
            </w:ins>
          </w:p>
        </w:tc>
        <w:tc>
          <w:tcPr>
            <w:tcW w:w="1189" w:type="dxa"/>
            <w:vMerge w:val="restart"/>
            <w:vAlign w:val="center"/>
          </w:tcPr>
          <w:p w14:paraId="6A16FE34" w14:textId="797DE27A" w:rsidR="00DA2538" w:rsidRDefault="00DA2538" w:rsidP="00614036">
            <w:pPr>
              <w:pStyle w:val="TAC"/>
              <w:rPr>
                <w:ins w:id="2200" w:author="Artyom Putilin" w:date="2021-05-08T19:41:00Z"/>
              </w:rPr>
            </w:pPr>
            <w:ins w:id="2201" w:author="Artyom Putilin" w:date="2021-05-08T19:41:00Z">
              <w:r w:rsidRPr="00BD6443">
                <w:t>pos1</w:t>
              </w:r>
            </w:ins>
          </w:p>
        </w:tc>
        <w:tc>
          <w:tcPr>
            <w:tcW w:w="1119" w:type="dxa"/>
            <w:gridSpan w:val="2"/>
            <w:vAlign w:val="center"/>
          </w:tcPr>
          <w:p w14:paraId="0F22F825" w14:textId="57510509" w:rsidR="00DA2538" w:rsidRDefault="00DA2538" w:rsidP="00614036">
            <w:pPr>
              <w:pStyle w:val="TAC"/>
              <w:rPr>
                <w:ins w:id="2202" w:author="Artyom Putilin" w:date="2021-05-08T19:41:00Z"/>
              </w:rPr>
            </w:pPr>
            <w:ins w:id="2203" w:author="Artyom Putilin" w:date="2021-05-08T19:43:00Z">
              <w:r w:rsidRPr="00BD6443">
                <w:t>Yes</w:t>
              </w:r>
            </w:ins>
          </w:p>
        </w:tc>
        <w:tc>
          <w:tcPr>
            <w:tcW w:w="1119" w:type="dxa"/>
            <w:vAlign w:val="center"/>
          </w:tcPr>
          <w:p w14:paraId="4B966275" w14:textId="28D0ED0A" w:rsidR="00DA2538" w:rsidRDefault="00DA2538" w:rsidP="00614036">
            <w:pPr>
              <w:pStyle w:val="TAC"/>
              <w:rPr>
                <w:ins w:id="2204" w:author="Artyom Putilin" w:date="2021-05-08T19:41:00Z"/>
              </w:rPr>
            </w:pPr>
            <w:ins w:id="2205" w:author="Artyom Putilin" w:date="2021-05-08T19:43:00Z">
              <w:r w:rsidRPr="00BD6443">
                <w:t>10.9</w:t>
              </w:r>
            </w:ins>
          </w:p>
        </w:tc>
      </w:tr>
      <w:tr w:rsidR="00DA2538" w14:paraId="35630D7B" w14:textId="77777777" w:rsidTr="005B329B">
        <w:trPr>
          <w:trHeight w:val="145"/>
          <w:jc w:val="center"/>
          <w:ins w:id="2206" w:author="Artyom Putilin" w:date="2021-05-08T19:41:00Z"/>
        </w:trPr>
        <w:tc>
          <w:tcPr>
            <w:tcW w:w="1177" w:type="dxa"/>
            <w:vMerge/>
          </w:tcPr>
          <w:p w14:paraId="73BAFD8B" w14:textId="77777777" w:rsidR="00DA2538" w:rsidRDefault="00DA2538" w:rsidP="00614036">
            <w:pPr>
              <w:rPr>
                <w:ins w:id="2207" w:author="Artyom Putilin" w:date="2021-05-08T19:41:00Z"/>
              </w:rPr>
            </w:pPr>
          </w:p>
        </w:tc>
        <w:tc>
          <w:tcPr>
            <w:tcW w:w="1396" w:type="dxa"/>
            <w:vMerge/>
          </w:tcPr>
          <w:p w14:paraId="679DC56A" w14:textId="77777777" w:rsidR="00DA2538" w:rsidRDefault="00DA2538" w:rsidP="00614036">
            <w:pPr>
              <w:rPr>
                <w:ins w:id="2208" w:author="Artyom Putilin" w:date="2021-05-08T19:41:00Z"/>
              </w:rPr>
            </w:pPr>
          </w:p>
        </w:tc>
        <w:tc>
          <w:tcPr>
            <w:tcW w:w="1267" w:type="dxa"/>
            <w:vMerge/>
            <w:vAlign w:val="center"/>
          </w:tcPr>
          <w:p w14:paraId="0BA2FFE6" w14:textId="77777777" w:rsidR="00DA2538" w:rsidRDefault="00DA2538" w:rsidP="00614036">
            <w:pPr>
              <w:pStyle w:val="TAC"/>
              <w:rPr>
                <w:ins w:id="2209" w:author="Artyom Putilin" w:date="2021-05-08T19:41:00Z"/>
              </w:rPr>
            </w:pPr>
          </w:p>
        </w:tc>
        <w:tc>
          <w:tcPr>
            <w:tcW w:w="1531" w:type="dxa"/>
            <w:vMerge/>
            <w:vAlign w:val="center"/>
          </w:tcPr>
          <w:p w14:paraId="073FE0C4" w14:textId="77777777" w:rsidR="00DA2538" w:rsidRDefault="00DA2538" w:rsidP="00614036">
            <w:pPr>
              <w:pStyle w:val="TAC"/>
              <w:rPr>
                <w:ins w:id="2210" w:author="Artyom Putilin" w:date="2021-05-08T19:41:00Z"/>
              </w:rPr>
            </w:pPr>
          </w:p>
        </w:tc>
        <w:tc>
          <w:tcPr>
            <w:tcW w:w="1189" w:type="dxa"/>
            <w:vMerge/>
            <w:vAlign w:val="center"/>
          </w:tcPr>
          <w:p w14:paraId="389E7A3F" w14:textId="77777777" w:rsidR="00DA2538" w:rsidRDefault="00DA2538" w:rsidP="00614036">
            <w:pPr>
              <w:pStyle w:val="TAC"/>
              <w:rPr>
                <w:ins w:id="2211" w:author="Artyom Putilin" w:date="2021-05-08T19:41:00Z"/>
              </w:rPr>
            </w:pPr>
          </w:p>
        </w:tc>
        <w:tc>
          <w:tcPr>
            <w:tcW w:w="1119" w:type="dxa"/>
            <w:gridSpan w:val="2"/>
            <w:vAlign w:val="center"/>
          </w:tcPr>
          <w:p w14:paraId="32C4A1D2" w14:textId="2B49E344" w:rsidR="00DA2538" w:rsidRDefault="00DA2538" w:rsidP="00614036">
            <w:pPr>
              <w:pStyle w:val="TAC"/>
              <w:rPr>
                <w:ins w:id="2212" w:author="Artyom Putilin" w:date="2021-05-08T19:41:00Z"/>
              </w:rPr>
            </w:pPr>
            <w:ins w:id="2213" w:author="Artyom Putilin" w:date="2021-05-08T19:43:00Z">
              <w:r w:rsidRPr="00BD6443">
                <w:t>No</w:t>
              </w:r>
            </w:ins>
          </w:p>
        </w:tc>
        <w:tc>
          <w:tcPr>
            <w:tcW w:w="1119" w:type="dxa"/>
            <w:vAlign w:val="center"/>
          </w:tcPr>
          <w:p w14:paraId="3C80D473" w14:textId="4046B4D4" w:rsidR="00DA2538" w:rsidRDefault="00DA2538" w:rsidP="00614036">
            <w:pPr>
              <w:pStyle w:val="TAC"/>
              <w:rPr>
                <w:ins w:id="2214" w:author="Artyom Putilin" w:date="2021-05-08T19:41:00Z"/>
              </w:rPr>
            </w:pPr>
            <w:ins w:id="2215" w:author="Artyom Putilin" w:date="2021-05-08T19:43:00Z">
              <w:r w:rsidRPr="00BD6443">
                <w:t>10.5</w:t>
              </w:r>
            </w:ins>
          </w:p>
        </w:tc>
      </w:tr>
      <w:tr w:rsidR="00DA2538" w14:paraId="2CEE5385" w14:textId="77777777" w:rsidTr="005B329B">
        <w:trPr>
          <w:trHeight w:val="146"/>
          <w:jc w:val="center"/>
          <w:ins w:id="2216" w:author="Artyom Putilin" w:date="2021-05-08T19:41:00Z"/>
        </w:trPr>
        <w:tc>
          <w:tcPr>
            <w:tcW w:w="1177" w:type="dxa"/>
            <w:vMerge/>
          </w:tcPr>
          <w:p w14:paraId="3408E906" w14:textId="77777777" w:rsidR="00DA2538" w:rsidRDefault="00DA2538" w:rsidP="00614036">
            <w:pPr>
              <w:rPr>
                <w:ins w:id="2217" w:author="Artyom Putilin" w:date="2021-05-08T19:41:00Z"/>
              </w:rPr>
            </w:pPr>
          </w:p>
        </w:tc>
        <w:tc>
          <w:tcPr>
            <w:tcW w:w="1396" w:type="dxa"/>
            <w:vMerge/>
          </w:tcPr>
          <w:p w14:paraId="54E04DA4" w14:textId="77777777" w:rsidR="00DA2538" w:rsidRDefault="00DA2538" w:rsidP="00614036">
            <w:pPr>
              <w:rPr>
                <w:ins w:id="2218" w:author="Artyom Putilin" w:date="2021-05-08T19:41:00Z"/>
              </w:rPr>
            </w:pPr>
          </w:p>
        </w:tc>
        <w:tc>
          <w:tcPr>
            <w:tcW w:w="1267" w:type="dxa"/>
            <w:vMerge w:val="restart"/>
            <w:vAlign w:val="center"/>
          </w:tcPr>
          <w:p w14:paraId="368280EA" w14:textId="77777777" w:rsidR="00DA2538" w:rsidRDefault="00DA2538" w:rsidP="00614036">
            <w:pPr>
              <w:pStyle w:val="TAC"/>
              <w:rPr>
                <w:ins w:id="2219" w:author="Artyom Putilin" w:date="2021-05-08T19:41:00Z"/>
              </w:rPr>
            </w:pPr>
            <w:ins w:id="2220" w:author="Artyom Putilin" w:date="2021-05-08T19:41:00Z">
              <w:r>
                <w:t>TDLA30-75 Low</w:t>
              </w:r>
            </w:ins>
          </w:p>
        </w:tc>
        <w:tc>
          <w:tcPr>
            <w:tcW w:w="1531" w:type="dxa"/>
            <w:vMerge w:val="restart"/>
            <w:vAlign w:val="center"/>
          </w:tcPr>
          <w:p w14:paraId="3B454FA7" w14:textId="6B44A1DF" w:rsidR="00DA2538" w:rsidRDefault="00DA2538" w:rsidP="00614036">
            <w:pPr>
              <w:pStyle w:val="TAC"/>
              <w:rPr>
                <w:ins w:id="2221" w:author="Artyom Putilin" w:date="2021-05-08T19:41:00Z"/>
              </w:rPr>
            </w:pPr>
            <w:ins w:id="2222" w:author="Artyom Putilin" w:date="2021-05-08T19:41:00Z">
              <w:r>
                <w:t>D-FR2-A.2.4-</w:t>
              </w:r>
              <w:r w:rsidRPr="00BD6443">
                <w:t>3</w:t>
              </w:r>
            </w:ins>
          </w:p>
        </w:tc>
        <w:tc>
          <w:tcPr>
            <w:tcW w:w="1189" w:type="dxa"/>
            <w:vMerge w:val="restart"/>
            <w:vAlign w:val="center"/>
          </w:tcPr>
          <w:p w14:paraId="6D0D9BD2" w14:textId="6D664CCA" w:rsidR="00DA2538" w:rsidRDefault="00DA2538" w:rsidP="00614036">
            <w:pPr>
              <w:pStyle w:val="TAC"/>
              <w:rPr>
                <w:ins w:id="2223" w:author="Artyom Putilin" w:date="2021-05-08T19:41:00Z"/>
              </w:rPr>
            </w:pPr>
            <w:ins w:id="2224" w:author="Artyom Putilin" w:date="2021-05-08T19:41:00Z">
              <w:r w:rsidRPr="00BD6443">
                <w:t>pos0</w:t>
              </w:r>
            </w:ins>
          </w:p>
        </w:tc>
        <w:tc>
          <w:tcPr>
            <w:tcW w:w="1119" w:type="dxa"/>
            <w:gridSpan w:val="2"/>
            <w:vAlign w:val="center"/>
          </w:tcPr>
          <w:p w14:paraId="3E1FC58B" w14:textId="119D0D75" w:rsidR="00DA2538" w:rsidRDefault="00DA2538" w:rsidP="00614036">
            <w:pPr>
              <w:pStyle w:val="TAC"/>
              <w:rPr>
                <w:ins w:id="2225" w:author="Artyom Putilin" w:date="2021-05-08T19:41:00Z"/>
              </w:rPr>
            </w:pPr>
            <w:ins w:id="2226" w:author="Artyom Putilin" w:date="2021-05-08T19:43:00Z">
              <w:r w:rsidRPr="00BD6443">
                <w:t>Yes</w:t>
              </w:r>
            </w:ins>
          </w:p>
        </w:tc>
        <w:tc>
          <w:tcPr>
            <w:tcW w:w="1119" w:type="dxa"/>
            <w:vAlign w:val="center"/>
          </w:tcPr>
          <w:p w14:paraId="63EA41E1" w14:textId="6B2B9A9D" w:rsidR="00DA2538" w:rsidRDefault="00DA2538" w:rsidP="00614036">
            <w:pPr>
              <w:pStyle w:val="TAC"/>
              <w:rPr>
                <w:ins w:id="2227" w:author="Artyom Putilin" w:date="2021-05-08T19:41:00Z"/>
              </w:rPr>
            </w:pPr>
            <w:ins w:id="2228" w:author="Artyom Putilin" w:date="2021-05-08T19:43:00Z">
              <w:r w:rsidRPr="00BD6443">
                <w:t>13.7</w:t>
              </w:r>
            </w:ins>
          </w:p>
        </w:tc>
      </w:tr>
      <w:tr w:rsidR="00DA2538" w14:paraId="4ABED398" w14:textId="77777777" w:rsidTr="005B329B">
        <w:trPr>
          <w:trHeight w:val="145"/>
          <w:jc w:val="center"/>
          <w:ins w:id="2229" w:author="Artyom Putilin" w:date="2021-05-08T19:41:00Z"/>
        </w:trPr>
        <w:tc>
          <w:tcPr>
            <w:tcW w:w="1177" w:type="dxa"/>
            <w:vMerge/>
          </w:tcPr>
          <w:p w14:paraId="4E06D5AE" w14:textId="77777777" w:rsidR="00DA2538" w:rsidRDefault="00DA2538" w:rsidP="00614036">
            <w:pPr>
              <w:rPr>
                <w:ins w:id="2230" w:author="Artyom Putilin" w:date="2021-05-08T19:41:00Z"/>
              </w:rPr>
            </w:pPr>
          </w:p>
        </w:tc>
        <w:tc>
          <w:tcPr>
            <w:tcW w:w="1396" w:type="dxa"/>
            <w:vMerge/>
          </w:tcPr>
          <w:p w14:paraId="77404F2C" w14:textId="77777777" w:rsidR="00DA2538" w:rsidRDefault="00DA2538" w:rsidP="00614036">
            <w:pPr>
              <w:rPr>
                <w:ins w:id="2231" w:author="Artyom Putilin" w:date="2021-05-08T19:41:00Z"/>
              </w:rPr>
            </w:pPr>
          </w:p>
        </w:tc>
        <w:tc>
          <w:tcPr>
            <w:tcW w:w="1267" w:type="dxa"/>
            <w:vMerge/>
            <w:vAlign w:val="center"/>
          </w:tcPr>
          <w:p w14:paraId="63C4A284" w14:textId="77777777" w:rsidR="00DA2538" w:rsidRDefault="00DA2538" w:rsidP="00614036">
            <w:pPr>
              <w:pStyle w:val="TAC"/>
              <w:rPr>
                <w:ins w:id="2232" w:author="Artyom Putilin" w:date="2021-05-08T19:41:00Z"/>
              </w:rPr>
            </w:pPr>
          </w:p>
        </w:tc>
        <w:tc>
          <w:tcPr>
            <w:tcW w:w="1531" w:type="dxa"/>
            <w:vMerge/>
            <w:vAlign w:val="center"/>
          </w:tcPr>
          <w:p w14:paraId="099B7CD8" w14:textId="77777777" w:rsidR="00DA2538" w:rsidRDefault="00DA2538" w:rsidP="00614036">
            <w:pPr>
              <w:pStyle w:val="TAC"/>
              <w:rPr>
                <w:ins w:id="2233" w:author="Artyom Putilin" w:date="2021-05-08T19:41:00Z"/>
              </w:rPr>
            </w:pPr>
          </w:p>
        </w:tc>
        <w:tc>
          <w:tcPr>
            <w:tcW w:w="1189" w:type="dxa"/>
            <w:vMerge/>
            <w:vAlign w:val="center"/>
          </w:tcPr>
          <w:p w14:paraId="2D112A9C" w14:textId="77777777" w:rsidR="00DA2538" w:rsidRDefault="00DA2538" w:rsidP="00614036">
            <w:pPr>
              <w:pStyle w:val="TAC"/>
              <w:rPr>
                <w:ins w:id="2234" w:author="Artyom Putilin" w:date="2021-05-08T19:41:00Z"/>
              </w:rPr>
            </w:pPr>
          </w:p>
        </w:tc>
        <w:tc>
          <w:tcPr>
            <w:tcW w:w="1119" w:type="dxa"/>
            <w:gridSpan w:val="2"/>
            <w:vAlign w:val="center"/>
          </w:tcPr>
          <w:p w14:paraId="069C68BC" w14:textId="1C11506A" w:rsidR="00DA2538" w:rsidRDefault="00DA2538" w:rsidP="00614036">
            <w:pPr>
              <w:pStyle w:val="TAC"/>
              <w:rPr>
                <w:ins w:id="2235" w:author="Artyom Putilin" w:date="2021-05-08T19:41:00Z"/>
              </w:rPr>
            </w:pPr>
            <w:ins w:id="2236" w:author="Artyom Putilin" w:date="2021-05-08T19:43:00Z">
              <w:r w:rsidRPr="00BD6443">
                <w:t>No</w:t>
              </w:r>
            </w:ins>
          </w:p>
        </w:tc>
        <w:tc>
          <w:tcPr>
            <w:tcW w:w="1119" w:type="dxa"/>
            <w:vAlign w:val="center"/>
          </w:tcPr>
          <w:p w14:paraId="396AA168" w14:textId="3634E7E2" w:rsidR="00DA2538" w:rsidRDefault="00DA2538" w:rsidP="00614036">
            <w:pPr>
              <w:pStyle w:val="TAC"/>
              <w:rPr>
                <w:ins w:id="2237" w:author="Artyom Putilin" w:date="2021-05-08T19:41:00Z"/>
              </w:rPr>
            </w:pPr>
            <w:ins w:id="2238" w:author="Artyom Putilin" w:date="2021-05-08T19:43:00Z">
              <w:r w:rsidRPr="00BD6443">
                <w:t>13.1</w:t>
              </w:r>
            </w:ins>
          </w:p>
        </w:tc>
      </w:tr>
      <w:tr w:rsidR="00DA2538" w14:paraId="41F72500" w14:textId="77777777" w:rsidTr="005B329B">
        <w:trPr>
          <w:trHeight w:val="146"/>
          <w:jc w:val="center"/>
          <w:ins w:id="2239" w:author="Artyom Putilin" w:date="2021-05-08T19:41:00Z"/>
        </w:trPr>
        <w:tc>
          <w:tcPr>
            <w:tcW w:w="1177" w:type="dxa"/>
            <w:vMerge/>
          </w:tcPr>
          <w:p w14:paraId="15C84CA2" w14:textId="77777777" w:rsidR="00DA2538" w:rsidRDefault="00DA2538" w:rsidP="00614036">
            <w:pPr>
              <w:rPr>
                <w:ins w:id="2240" w:author="Artyom Putilin" w:date="2021-05-08T19:41:00Z"/>
              </w:rPr>
            </w:pPr>
          </w:p>
        </w:tc>
        <w:tc>
          <w:tcPr>
            <w:tcW w:w="1396" w:type="dxa"/>
            <w:vMerge/>
          </w:tcPr>
          <w:p w14:paraId="4030913C" w14:textId="77777777" w:rsidR="00DA2538" w:rsidRDefault="00DA2538" w:rsidP="00614036">
            <w:pPr>
              <w:rPr>
                <w:ins w:id="2241" w:author="Artyom Putilin" w:date="2021-05-08T19:41:00Z"/>
              </w:rPr>
            </w:pPr>
          </w:p>
        </w:tc>
        <w:tc>
          <w:tcPr>
            <w:tcW w:w="1267" w:type="dxa"/>
            <w:vMerge/>
            <w:vAlign w:val="center"/>
          </w:tcPr>
          <w:p w14:paraId="1CEE7844" w14:textId="77777777" w:rsidR="00DA2538" w:rsidRDefault="00DA2538" w:rsidP="00614036">
            <w:pPr>
              <w:pStyle w:val="TAC"/>
              <w:rPr>
                <w:ins w:id="2242" w:author="Artyom Putilin" w:date="2021-05-08T19:41:00Z"/>
              </w:rPr>
            </w:pPr>
          </w:p>
        </w:tc>
        <w:tc>
          <w:tcPr>
            <w:tcW w:w="1531" w:type="dxa"/>
            <w:vMerge w:val="restart"/>
            <w:vAlign w:val="center"/>
          </w:tcPr>
          <w:p w14:paraId="2641A030" w14:textId="5DB96402" w:rsidR="00DA2538" w:rsidRDefault="00DA2538" w:rsidP="00614036">
            <w:pPr>
              <w:pStyle w:val="TAC"/>
              <w:rPr>
                <w:ins w:id="2243" w:author="Artyom Putilin" w:date="2021-05-08T19:41:00Z"/>
              </w:rPr>
            </w:pPr>
            <w:ins w:id="2244" w:author="Artyom Putilin" w:date="2021-05-08T19:41:00Z">
              <w:r>
                <w:t>D-FR2-A.2.4-</w:t>
              </w:r>
              <w:r w:rsidRPr="00BD6443">
                <w:t>8</w:t>
              </w:r>
            </w:ins>
          </w:p>
        </w:tc>
        <w:tc>
          <w:tcPr>
            <w:tcW w:w="1189" w:type="dxa"/>
            <w:vMerge w:val="restart"/>
            <w:vAlign w:val="center"/>
          </w:tcPr>
          <w:p w14:paraId="3EAB0B22" w14:textId="089CE5EF" w:rsidR="00DA2538" w:rsidRDefault="00DA2538" w:rsidP="00614036">
            <w:pPr>
              <w:pStyle w:val="TAC"/>
              <w:rPr>
                <w:ins w:id="2245" w:author="Artyom Putilin" w:date="2021-05-08T19:41:00Z"/>
              </w:rPr>
            </w:pPr>
            <w:ins w:id="2246" w:author="Artyom Putilin" w:date="2021-05-08T19:41:00Z">
              <w:r w:rsidRPr="00BD6443">
                <w:t>pos1</w:t>
              </w:r>
            </w:ins>
          </w:p>
        </w:tc>
        <w:tc>
          <w:tcPr>
            <w:tcW w:w="1119" w:type="dxa"/>
            <w:gridSpan w:val="2"/>
            <w:vAlign w:val="center"/>
          </w:tcPr>
          <w:p w14:paraId="42D6EBF2" w14:textId="61900769" w:rsidR="00DA2538" w:rsidRDefault="00DA2538" w:rsidP="00614036">
            <w:pPr>
              <w:pStyle w:val="TAC"/>
              <w:rPr>
                <w:ins w:id="2247" w:author="Artyom Putilin" w:date="2021-05-08T19:41:00Z"/>
              </w:rPr>
            </w:pPr>
            <w:ins w:id="2248" w:author="Artyom Putilin" w:date="2021-05-08T19:43:00Z">
              <w:r w:rsidRPr="00BD6443">
                <w:t>Yes</w:t>
              </w:r>
            </w:ins>
          </w:p>
        </w:tc>
        <w:tc>
          <w:tcPr>
            <w:tcW w:w="1119" w:type="dxa"/>
            <w:vAlign w:val="center"/>
          </w:tcPr>
          <w:p w14:paraId="4A267F86" w14:textId="5DBC1525" w:rsidR="00DA2538" w:rsidRDefault="00DA2538" w:rsidP="00614036">
            <w:pPr>
              <w:pStyle w:val="TAC"/>
              <w:rPr>
                <w:ins w:id="2249" w:author="Artyom Putilin" w:date="2021-05-08T19:41:00Z"/>
              </w:rPr>
            </w:pPr>
            <w:ins w:id="2250" w:author="Artyom Putilin" w:date="2021-05-08T19:43:00Z">
              <w:r w:rsidRPr="00BD6443">
                <w:t>13.2</w:t>
              </w:r>
            </w:ins>
          </w:p>
        </w:tc>
      </w:tr>
      <w:tr w:rsidR="00DA2538" w14:paraId="02DB863A" w14:textId="77777777" w:rsidTr="005B329B">
        <w:trPr>
          <w:trHeight w:val="145"/>
          <w:jc w:val="center"/>
          <w:ins w:id="2251" w:author="Artyom Putilin" w:date="2021-05-08T19:41:00Z"/>
        </w:trPr>
        <w:tc>
          <w:tcPr>
            <w:tcW w:w="1177" w:type="dxa"/>
            <w:vMerge/>
          </w:tcPr>
          <w:p w14:paraId="41534B5D" w14:textId="77777777" w:rsidR="00DA2538" w:rsidRDefault="00DA2538" w:rsidP="00614036">
            <w:pPr>
              <w:rPr>
                <w:ins w:id="2252" w:author="Artyom Putilin" w:date="2021-05-08T19:41:00Z"/>
              </w:rPr>
            </w:pPr>
          </w:p>
        </w:tc>
        <w:tc>
          <w:tcPr>
            <w:tcW w:w="1396" w:type="dxa"/>
            <w:vMerge/>
          </w:tcPr>
          <w:p w14:paraId="337F0AE0" w14:textId="77777777" w:rsidR="00DA2538" w:rsidRDefault="00DA2538" w:rsidP="00614036">
            <w:pPr>
              <w:rPr>
                <w:ins w:id="2253" w:author="Artyom Putilin" w:date="2021-05-08T19:41:00Z"/>
              </w:rPr>
            </w:pPr>
          </w:p>
        </w:tc>
        <w:tc>
          <w:tcPr>
            <w:tcW w:w="1267" w:type="dxa"/>
            <w:vMerge/>
            <w:vAlign w:val="center"/>
          </w:tcPr>
          <w:p w14:paraId="0990DB39" w14:textId="77777777" w:rsidR="00DA2538" w:rsidRDefault="00DA2538" w:rsidP="00614036">
            <w:pPr>
              <w:pStyle w:val="TAC"/>
              <w:rPr>
                <w:ins w:id="2254" w:author="Artyom Putilin" w:date="2021-05-08T19:41:00Z"/>
              </w:rPr>
            </w:pPr>
          </w:p>
        </w:tc>
        <w:tc>
          <w:tcPr>
            <w:tcW w:w="1531" w:type="dxa"/>
            <w:vMerge/>
            <w:vAlign w:val="center"/>
          </w:tcPr>
          <w:p w14:paraId="1536CCD0" w14:textId="77777777" w:rsidR="00DA2538" w:rsidRDefault="00DA2538" w:rsidP="00614036">
            <w:pPr>
              <w:pStyle w:val="TAC"/>
              <w:rPr>
                <w:ins w:id="2255" w:author="Artyom Putilin" w:date="2021-05-08T19:41:00Z"/>
              </w:rPr>
            </w:pPr>
          </w:p>
        </w:tc>
        <w:tc>
          <w:tcPr>
            <w:tcW w:w="1189" w:type="dxa"/>
            <w:vMerge/>
            <w:vAlign w:val="center"/>
          </w:tcPr>
          <w:p w14:paraId="725BF664" w14:textId="77777777" w:rsidR="00DA2538" w:rsidRDefault="00DA2538" w:rsidP="00614036">
            <w:pPr>
              <w:pStyle w:val="TAC"/>
              <w:rPr>
                <w:ins w:id="2256" w:author="Artyom Putilin" w:date="2021-05-08T19:41:00Z"/>
              </w:rPr>
            </w:pPr>
          </w:p>
        </w:tc>
        <w:tc>
          <w:tcPr>
            <w:tcW w:w="1119" w:type="dxa"/>
            <w:gridSpan w:val="2"/>
            <w:vAlign w:val="center"/>
          </w:tcPr>
          <w:p w14:paraId="4D084853" w14:textId="4CF7328D" w:rsidR="00DA2538" w:rsidRDefault="00DA2538" w:rsidP="00614036">
            <w:pPr>
              <w:pStyle w:val="TAC"/>
              <w:rPr>
                <w:ins w:id="2257" w:author="Artyom Putilin" w:date="2021-05-08T19:41:00Z"/>
              </w:rPr>
            </w:pPr>
            <w:ins w:id="2258" w:author="Artyom Putilin" w:date="2021-05-08T19:43:00Z">
              <w:r w:rsidRPr="00BD6443">
                <w:t>No</w:t>
              </w:r>
            </w:ins>
          </w:p>
        </w:tc>
        <w:tc>
          <w:tcPr>
            <w:tcW w:w="1119" w:type="dxa"/>
            <w:vAlign w:val="center"/>
          </w:tcPr>
          <w:p w14:paraId="51CB6481" w14:textId="3BA9FF81" w:rsidR="00DA2538" w:rsidRDefault="00DA2538" w:rsidP="00614036">
            <w:pPr>
              <w:pStyle w:val="TAC"/>
              <w:rPr>
                <w:ins w:id="2259" w:author="Artyom Putilin" w:date="2021-05-08T19:41:00Z"/>
              </w:rPr>
            </w:pPr>
            <w:ins w:id="2260" w:author="Artyom Putilin" w:date="2021-05-08T19:43:00Z">
              <w:r w:rsidRPr="00BD6443">
                <w:t>13.0</w:t>
              </w:r>
            </w:ins>
          </w:p>
        </w:tc>
      </w:tr>
      <w:tr w:rsidR="00DA2538" w14:paraId="61AD8624" w14:textId="77777777" w:rsidTr="005B329B">
        <w:trPr>
          <w:jc w:val="center"/>
          <w:ins w:id="2261" w:author="Artyom Putilin" w:date="2021-05-08T19:41:00Z"/>
        </w:trPr>
        <w:tc>
          <w:tcPr>
            <w:tcW w:w="1177" w:type="dxa"/>
            <w:vMerge w:val="restart"/>
            <w:vAlign w:val="center"/>
          </w:tcPr>
          <w:p w14:paraId="3AB91EFC" w14:textId="77777777" w:rsidR="00DA2538" w:rsidRDefault="00DA2538" w:rsidP="00614036">
            <w:pPr>
              <w:pStyle w:val="TAC"/>
              <w:rPr>
                <w:ins w:id="2262" w:author="Artyom Putilin" w:date="2021-05-08T19:41:00Z"/>
              </w:rPr>
            </w:pPr>
            <w:ins w:id="2263" w:author="Artyom Putilin" w:date="2021-05-08T19:41:00Z">
              <w:r>
                <w:t>2</w:t>
              </w:r>
            </w:ins>
          </w:p>
        </w:tc>
        <w:tc>
          <w:tcPr>
            <w:tcW w:w="1396" w:type="dxa"/>
            <w:vMerge/>
          </w:tcPr>
          <w:p w14:paraId="6AE68110" w14:textId="77777777" w:rsidR="00DA2538" w:rsidRDefault="00DA2538" w:rsidP="00614036">
            <w:pPr>
              <w:rPr>
                <w:ins w:id="2264" w:author="Artyom Putilin" w:date="2021-05-08T19:41:00Z"/>
              </w:rPr>
            </w:pPr>
          </w:p>
        </w:tc>
        <w:tc>
          <w:tcPr>
            <w:tcW w:w="1267" w:type="dxa"/>
            <w:vMerge w:val="restart"/>
            <w:vAlign w:val="center"/>
          </w:tcPr>
          <w:p w14:paraId="129A7272" w14:textId="77777777" w:rsidR="00DA2538" w:rsidRDefault="00DA2538" w:rsidP="00614036">
            <w:pPr>
              <w:pStyle w:val="TAC"/>
              <w:rPr>
                <w:ins w:id="2265" w:author="Artyom Putilin" w:date="2021-05-08T19:41:00Z"/>
              </w:rPr>
            </w:pPr>
            <w:ins w:id="2266" w:author="Artyom Putilin" w:date="2021-05-08T19:41:00Z">
              <w:r w:rsidRPr="009A074B">
                <w:t>TDLA30-300 Low</w:t>
              </w:r>
            </w:ins>
          </w:p>
        </w:tc>
        <w:tc>
          <w:tcPr>
            <w:tcW w:w="1531" w:type="dxa"/>
            <w:vAlign w:val="center"/>
          </w:tcPr>
          <w:p w14:paraId="4A252A6C" w14:textId="78BC471F" w:rsidR="00DA2538" w:rsidRDefault="00DA2538" w:rsidP="00614036">
            <w:pPr>
              <w:pStyle w:val="TAC"/>
              <w:rPr>
                <w:ins w:id="2267" w:author="Artyom Putilin" w:date="2021-05-08T19:41:00Z"/>
              </w:rPr>
            </w:pPr>
            <w:ins w:id="2268" w:author="Artyom Putilin" w:date="2021-05-08T19:41:00Z">
              <w:r>
                <w:t>D-FR2-A.2.1-</w:t>
              </w:r>
              <w:r w:rsidRPr="00BD6443">
                <w:t>8</w:t>
              </w:r>
            </w:ins>
          </w:p>
        </w:tc>
        <w:tc>
          <w:tcPr>
            <w:tcW w:w="1189" w:type="dxa"/>
            <w:vAlign w:val="center"/>
          </w:tcPr>
          <w:p w14:paraId="0ED9551E" w14:textId="062DC1BE" w:rsidR="00DA2538" w:rsidRDefault="00DA2538" w:rsidP="00614036">
            <w:pPr>
              <w:pStyle w:val="TAC"/>
              <w:rPr>
                <w:ins w:id="2269" w:author="Artyom Putilin" w:date="2021-05-08T19:41:00Z"/>
              </w:rPr>
            </w:pPr>
            <w:ins w:id="2270" w:author="Artyom Putilin" w:date="2021-05-08T19:41:00Z">
              <w:r w:rsidRPr="00BD6443">
                <w:t>pos0</w:t>
              </w:r>
            </w:ins>
          </w:p>
        </w:tc>
        <w:tc>
          <w:tcPr>
            <w:tcW w:w="1113" w:type="dxa"/>
            <w:vAlign w:val="center"/>
          </w:tcPr>
          <w:p w14:paraId="42A3183F" w14:textId="5809B0D2" w:rsidR="00DA2538" w:rsidRDefault="00DA2538" w:rsidP="00614036">
            <w:pPr>
              <w:pStyle w:val="TAC"/>
              <w:rPr>
                <w:ins w:id="2271" w:author="Artyom Putilin" w:date="2021-05-08T19:41:00Z"/>
              </w:rPr>
            </w:pPr>
            <w:ins w:id="2272" w:author="Artyom Putilin" w:date="2021-05-08T19:43:00Z">
              <w:r w:rsidRPr="00BD6443">
                <w:t>No</w:t>
              </w:r>
            </w:ins>
          </w:p>
        </w:tc>
        <w:tc>
          <w:tcPr>
            <w:tcW w:w="1125" w:type="dxa"/>
            <w:gridSpan w:val="2"/>
            <w:vAlign w:val="center"/>
          </w:tcPr>
          <w:p w14:paraId="05E5F325" w14:textId="24BA7F79" w:rsidR="00DA2538" w:rsidRDefault="00DA2538" w:rsidP="00614036">
            <w:pPr>
              <w:pStyle w:val="TAC"/>
              <w:rPr>
                <w:ins w:id="2273" w:author="Artyom Putilin" w:date="2021-05-08T19:41:00Z"/>
              </w:rPr>
            </w:pPr>
            <w:ins w:id="2274" w:author="Artyom Putilin" w:date="2021-05-08T19:43:00Z">
              <w:r w:rsidRPr="00BD6443">
                <w:t>1.4</w:t>
              </w:r>
            </w:ins>
          </w:p>
        </w:tc>
      </w:tr>
      <w:tr w:rsidR="00DA2538" w14:paraId="26478929" w14:textId="77777777" w:rsidTr="005B329B">
        <w:trPr>
          <w:jc w:val="center"/>
          <w:ins w:id="2275" w:author="Artyom Putilin" w:date="2021-05-08T19:41:00Z"/>
        </w:trPr>
        <w:tc>
          <w:tcPr>
            <w:tcW w:w="1177" w:type="dxa"/>
            <w:vMerge/>
          </w:tcPr>
          <w:p w14:paraId="58FFF9A7" w14:textId="77777777" w:rsidR="00DA2538" w:rsidRDefault="00DA2538" w:rsidP="00614036">
            <w:pPr>
              <w:rPr>
                <w:ins w:id="2276" w:author="Artyom Putilin" w:date="2021-05-08T19:41:00Z"/>
              </w:rPr>
            </w:pPr>
          </w:p>
        </w:tc>
        <w:tc>
          <w:tcPr>
            <w:tcW w:w="1396" w:type="dxa"/>
            <w:vMerge/>
          </w:tcPr>
          <w:p w14:paraId="6F196F0E" w14:textId="77777777" w:rsidR="00DA2538" w:rsidRDefault="00DA2538" w:rsidP="00614036">
            <w:pPr>
              <w:rPr>
                <w:ins w:id="2277" w:author="Artyom Putilin" w:date="2021-05-08T19:41:00Z"/>
              </w:rPr>
            </w:pPr>
          </w:p>
        </w:tc>
        <w:tc>
          <w:tcPr>
            <w:tcW w:w="1267" w:type="dxa"/>
            <w:vMerge/>
          </w:tcPr>
          <w:p w14:paraId="7EA2B6BB" w14:textId="77777777" w:rsidR="00DA2538" w:rsidRDefault="00DA2538" w:rsidP="00614036">
            <w:pPr>
              <w:rPr>
                <w:ins w:id="2278" w:author="Artyom Putilin" w:date="2021-05-08T19:41:00Z"/>
              </w:rPr>
            </w:pPr>
          </w:p>
        </w:tc>
        <w:tc>
          <w:tcPr>
            <w:tcW w:w="1531" w:type="dxa"/>
            <w:vAlign w:val="center"/>
          </w:tcPr>
          <w:p w14:paraId="43492C27" w14:textId="54F3AF03" w:rsidR="00DA2538" w:rsidRDefault="00DA2538" w:rsidP="00614036">
            <w:pPr>
              <w:pStyle w:val="TAC"/>
              <w:rPr>
                <w:ins w:id="2279" w:author="Artyom Putilin" w:date="2021-05-08T19:41:00Z"/>
              </w:rPr>
            </w:pPr>
            <w:ins w:id="2280" w:author="Artyom Putilin" w:date="2021-05-08T19:41:00Z">
              <w:r>
                <w:t>D-FR2-A.2.1-</w:t>
              </w:r>
              <w:r w:rsidRPr="00BD6443">
                <w:t>20</w:t>
              </w:r>
            </w:ins>
          </w:p>
        </w:tc>
        <w:tc>
          <w:tcPr>
            <w:tcW w:w="1189" w:type="dxa"/>
            <w:vAlign w:val="center"/>
          </w:tcPr>
          <w:p w14:paraId="692FB6B2" w14:textId="246E472E" w:rsidR="00DA2538" w:rsidRDefault="00DA2538" w:rsidP="00614036">
            <w:pPr>
              <w:pStyle w:val="TAC"/>
              <w:rPr>
                <w:ins w:id="2281" w:author="Artyom Putilin" w:date="2021-05-08T19:41:00Z"/>
              </w:rPr>
            </w:pPr>
            <w:ins w:id="2282" w:author="Artyom Putilin" w:date="2021-05-08T19:41:00Z">
              <w:r w:rsidRPr="00BD6443">
                <w:t>pos1</w:t>
              </w:r>
            </w:ins>
          </w:p>
        </w:tc>
        <w:tc>
          <w:tcPr>
            <w:tcW w:w="1113" w:type="dxa"/>
            <w:vAlign w:val="center"/>
          </w:tcPr>
          <w:p w14:paraId="6680C565" w14:textId="52F3EB68" w:rsidR="00DA2538" w:rsidRDefault="00DA2538" w:rsidP="00614036">
            <w:pPr>
              <w:pStyle w:val="TAC"/>
              <w:rPr>
                <w:ins w:id="2283" w:author="Artyom Putilin" w:date="2021-05-08T19:41:00Z"/>
              </w:rPr>
            </w:pPr>
            <w:ins w:id="2284" w:author="Artyom Putilin" w:date="2021-05-08T19:43:00Z">
              <w:r w:rsidRPr="00BD6443">
                <w:t>No</w:t>
              </w:r>
            </w:ins>
          </w:p>
        </w:tc>
        <w:tc>
          <w:tcPr>
            <w:tcW w:w="1125" w:type="dxa"/>
            <w:gridSpan w:val="2"/>
            <w:vAlign w:val="center"/>
          </w:tcPr>
          <w:p w14:paraId="7521A1C2" w14:textId="377CC0DE" w:rsidR="00DA2538" w:rsidRDefault="00DA2538" w:rsidP="00614036">
            <w:pPr>
              <w:pStyle w:val="TAC"/>
              <w:rPr>
                <w:ins w:id="2285" w:author="Artyom Putilin" w:date="2021-05-08T19:41:00Z"/>
              </w:rPr>
            </w:pPr>
            <w:ins w:id="2286" w:author="Artyom Putilin" w:date="2021-05-08T19:43:00Z">
              <w:r w:rsidRPr="00BD6443">
                <w:t>1.3</w:t>
              </w:r>
            </w:ins>
          </w:p>
        </w:tc>
      </w:tr>
      <w:tr w:rsidR="00DA2538" w14:paraId="5C3C23AB" w14:textId="77777777" w:rsidTr="005B329B">
        <w:trPr>
          <w:trHeight w:val="146"/>
          <w:jc w:val="center"/>
          <w:ins w:id="2287" w:author="Artyom Putilin" w:date="2021-05-08T19:41:00Z"/>
        </w:trPr>
        <w:tc>
          <w:tcPr>
            <w:tcW w:w="1177" w:type="dxa"/>
            <w:vMerge/>
          </w:tcPr>
          <w:p w14:paraId="2165C323" w14:textId="77777777" w:rsidR="00DA2538" w:rsidRDefault="00DA2538" w:rsidP="00614036">
            <w:pPr>
              <w:rPr>
                <w:ins w:id="2288" w:author="Artyom Putilin" w:date="2021-05-08T19:41:00Z"/>
              </w:rPr>
            </w:pPr>
          </w:p>
        </w:tc>
        <w:tc>
          <w:tcPr>
            <w:tcW w:w="1396" w:type="dxa"/>
            <w:vMerge/>
          </w:tcPr>
          <w:p w14:paraId="57FBD601" w14:textId="77777777" w:rsidR="00DA2538" w:rsidRDefault="00DA2538" w:rsidP="00614036">
            <w:pPr>
              <w:rPr>
                <w:ins w:id="2289" w:author="Artyom Putilin" w:date="2021-05-08T19:41:00Z"/>
              </w:rPr>
            </w:pPr>
          </w:p>
        </w:tc>
        <w:tc>
          <w:tcPr>
            <w:tcW w:w="1267" w:type="dxa"/>
            <w:vMerge/>
          </w:tcPr>
          <w:p w14:paraId="07A66CA7" w14:textId="77777777" w:rsidR="00DA2538" w:rsidRDefault="00DA2538" w:rsidP="00614036">
            <w:pPr>
              <w:rPr>
                <w:ins w:id="2290" w:author="Artyom Putilin" w:date="2021-05-08T19:41:00Z"/>
              </w:rPr>
            </w:pPr>
          </w:p>
        </w:tc>
        <w:tc>
          <w:tcPr>
            <w:tcW w:w="1531" w:type="dxa"/>
            <w:vMerge w:val="restart"/>
            <w:vAlign w:val="center"/>
          </w:tcPr>
          <w:p w14:paraId="06E622CE" w14:textId="1755824C" w:rsidR="00DA2538" w:rsidRDefault="00DA2538" w:rsidP="00614036">
            <w:pPr>
              <w:pStyle w:val="TAC"/>
              <w:rPr>
                <w:ins w:id="2291" w:author="Artyom Putilin" w:date="2021-05-08T19:41:00Z"/>
              </w:rPr>
            </w:pPr>
            <w:ins w:id="2292" w:author="Artyom Putilin" w:date="2021-05-08T19:41:00Z">
              <w:r w:rsidRPr="00BD6443">
                <w:t xml:space="preserve"> </w:t>
              </w:r>
              <w:r>
                <w:t>D-FR2-A.2.2-</w:t>
              </w:r>
              <w:r w:rsidRPr="00BD6443">
                <w:t>3</w:t>
              </w:r>
            </w:ins>
          </w:p>
        </w:tc>
        <w:tc>
          <w:tcPr>
            <w:tcW w:w="1189" w:type="dxa"/>
            <w:vMerge w:val="restart"/>
            <w:vAlign w:val="center"/>
          </w:tcPr>
          <w:p w14:paraId="45D1E45F" w14:textId="35AD692F" w:rsidR="00DA2538" w:rsidRDefault="00DA2538" w:rsidP="00614036">
            <w:pPr>
              <w:pStyle w:val="TAC"/>
              <w:rPr>
                <w:ins w:id="2293" w:author="Artyom Putilin" w:date="2021-05-08T19:41:00Z"/>
              </w:rPr>
            </w:pPr>
            <w:ins w:id="2294" w:author="Artyom Putilin" w:date="2021-05-08T19:41:00Z">
              <w:r w:rsidRPr="00BD6443">
                <w:t>pos0</w:t>
              </w:r>
            </w:ins>
          </w:p>
        </w:tc>
        <w:tc>
          <w:tcPr>
            <w:tcW w:w="1119" w:type="dxa"/>
            <w:gridSpan w:val="2"/>
            <w:vAlign w:val="center"/>
          </w:tcPr>
          <w:p w14:paraId="2032D872" w14:textId="3B275431" w:rsidR="00DA2538" w:rsidRDefault="00DA2538" w:rsidP="00614036">
            <w:pPr>
              <w:pStyle w:val="TAC"/>
              <w:rPr>
                <w:ins w:id="2295" w:author="Artyom Putilin" w:date="2021-05-08T19:41:00Z"/>
              </w:rPr>
            </w:pPr>
            <w:ins w:id="2296" w:author="Artyom Putilin" w:date="2021-05-08T19:43:00Z">
              <w:r w:rsidRPr="00BD6443">
                <w:t>Yes</w:t>
              </w:r>
            </w:ins>
          </w:p>
        </w:tc>
        <w:tc>
          <w:tcPr>
            <w:tcW w:w="1119" w:type="dxa"/>
            <w:vAlign w:val="center"/>
          </w:tcPr>
          <w:p w14:paraId="59A64F46" w14:textId="14B50823" w:rsidR="00DA2538" w:rsidRDefault="00DA2538" w:rsidP="00614036">
            <w:pPr>
              <w:pStyle w:val="TAC"/>
              <w:rPr>
                <w:ins w:id="2297" w:author="Artyom Putilin" w:date="2021-05-08T19:41:00Z"/>
              </w:rPr>
            </w:pPr>
            <w:ins w:id="2298" w:author="Artyom Putilin" w:date="2021-05-08T19:43:00Z">
              <w:r w:rsidRPr="00BD6443">
                <w:t>14.2</w:t>
              </w:r>
            </w:ins>
          </w:p>
        </w:tc>
      </w:tr>
      <w:tr w:rsidR="00DA2538" w14:paraId="5B4F1588" w14:textId="77777777" w:rsidTr="005B329B">
        <w:trPr>
          <w:trHeight w:val="145"/>
          <w:jc w:val="center"/>
          <w:ins w:id="2299" w:author="Artyom Putilin" w:date="2021-05-08T19:41:00Z"/>
        </w:trPr>
        <w:tc>
          <w:tcPr>
            <w:tcW w:w="1177" w:type="dxa"/>
            <w:vMerge/>
          </w:tcPr>
          <w:p w14:paraId="0A313EE6" w14:textId="77777777" w:rsidR="00DA2538" w:rsidRDefault="00DA2538" w:rsidP="00614036">
            <w:pPr>
              <w:rPr>
                <w:ins w:id="2300" w:author="Artyom Putilin" w:date="2021-05-08T19:41:00Z"/>
              </w:rPr>
            </w:pPr>
          </w:p>
        </w:tc>
        <w:tc>
          <w:tcPr>
            <w:tcW w:w="1396" w:type="dxa"/>
            <w:vMerge/>
          </w:tcPr>
          <w:p w14:paraId="1E46C6FD" w14:textId="77777777" w:rsidR="00DA2538" w:rsidRDefault="00DA2538" w:rsidP="00614036">
            <w:pPr>
              <w:rPr>
                <w:ins w:id="2301" w:author="Artyom Putilin" w:date="2021-05-08T19:41:00Z"/>
              </w:rPr>
            </w:pPr>
          </w:p>
        </w:tc>
        <w:tc>
          <w:tcPr>
            <w:tcW w:w="1267" w:type="dxa"/>
            <w:vMerge/>
          </w:tcPr>
          <w:p w14:paraId="3F97A61F" w14:textId="77777777" w:rsidR="00DA2538" w:rsidRDefault="00DA2538" w:rsidP="00614036">
            <w:pPr>
              <w:rPr>
                <w:ins w:id="2302" w:author="Artyom Putilin" w:date="2021-05-08T19:41:00Z"/>
              </w:rPr>
            </w:pPr>
          </w:p>
        </w:tc>
        <w:tc>
          <w:tcPr>
            <w:tcW w:w="1531" w:type="dxa"/>
            <w:vMerge/>
            <w:vAlign w:val="center"/>
          </w:tcPr>
          <w:p w14:paraId="37CCBC2B" w14:textId="77777777" w:rsidR="00DA2538" w:rsidRDefault="00DA2538" w:rsidP="00614036">
            <w:pPr>
              <w:pStyle w:val="TAC"/>
              <w:rPr>
                <w:ins w:id="2303" w:author="Artyom Putilin" w:date="2021-05-08T19:41:00Z"/>
              </w:rPr>
            </w:pPr>
          </w:p>
        </w:tc>
        <w:tc>
          <w:tcPr>
            <w:tcW w:w="1189" w:type="dxa"/>
            <w:vMerge/>
            <w:vAlign w:val="center"/>
          </w:tcPr>
          <w:p w14:paraId="445B8D58" w14:textId="77777777" w:rsidR="00DA2538" w:rsidRDefault="00DA2538" w:rsidP="00614036">
            <w:pPr>
              <w:pStyle w:val="TAC"/>
              <w:rPr>
                <w:ins w:id="2304" w:author="Artyom Putilin" w:date="2021-05-08T19:41:00Z"/>
              </w:rPr>
            </w:pPr>
          </w:p>
        </w:tc>
        <w:tc>
          <w:tcPr>
            <w:tcW w:w="1119" w:type="dxa"/>
            <w:gridSpan w:val="2"/>
            <w:vAlign w:val="center"/>
          </w:tcPr>
          <w:p w14:paraId="074A4D00" w14:textId="7C53D2AD" w:rsidR="00DA2538" w:rsidRDefault="00DA2538" w:rsidP="00614036">
            <w:pPr>
              <w:pStyle w:val="TAC"/>
              <w:rPr>
                <w:ins w:id="2305" w:author="Artyom Putilin" w:date="2021-05-08T19:41:00Z"/>
              </w:rPr>
            </w:pPr>
            <w:ins w:id="2306" w:author="Artyom Putilin" w:date="2021-05-08T19:43:00Z">
              <w:r w:rsidRPr="00BD6443">
                <w:t>No</w:t>
              </w:r>
            </w:ins>
          </w:p>
        </w:tc>
        <w:tc>
          <w:tcPr>
            <w:tcW w:w="1119" w:type="dxa"/>
            <w:vAlign w:val="center"/>
          </w:tcPr>
          <w:p w14:paraId="4878BF48" w14:textId="6B692234" w:rsidR="00DA2538" w:rsidRDefault="00DA2538" w:rsidP="00614036">
            <w:pPr>
              <w:pStyle w:val="TAC"/>
              <w:rPr>
                <w:ins w:id="2307" w:author="Artyom Putilin" w:date="2021-05-08T19:41:00Z"/>
              </w:rPr>
            </w:pPr>
            <w:ins w:id="2308" w:author="Artyom Putilin" w:date="2021-05-08T19:43:00Z">
              <w:r w:rsidRPr="00BD6443">
                <w:t>13.6</w:t>
              </w:r>
            </w:ins>
          </w:p>
        </w:tc>
      </w:tr>
      <w:tr w:rsidR="00DA2538" w14:paraId="2FA21B7E" w14:textId="77777777" w:rsidTr="005B329B">
        <w:trPr>
          <w:trHeight w:val="424"/>
          <w:jc w:val="center"/>
          <w:ins w:id="2309" w:author="Artyom Putilin" w:date="2021-05-08T19:41:00Z"/>
        </w:trPr>
        <w:tc>
          <w:tcPr>
            <w:tcW w:w="1177" w:type="dxa"/>
            <w:vMerge/>
          </w:tcPr>
          <w:p w14:paraId="03F9DD39" w14:textId="77777777" w:rsidR="00DA2538" w:rsidRDefault="00DA2538" w:rsidP="00614036">
            <w:pPr>
              <w:rPr>
                <w:ins w:id="2310" w:author="Artyom Putilin" w:date="2021-05-08T19:41:00Z"/>
              </w:rPr>
            </w:pPr>
          </w:p>
        </w:tc>
        <w:tc>
          <w:tcPr>
            <w:tcW w:w="1396" w:type="dxa"/>
            <w:vMerge/>
          </w:tcPr>
          <w:p w14:paraId="23A88CE1" w14:textId="77777777" w:rsidR="00DA2538" w:rsidRDefault="00DA2538" w:rsidP="00614036">
            <w:pPr>
              <w:rPr>
                <w:ins w:id="2311" w:author="Artyom Putilin" w:date="2021-05-08T19:41:00Z"/>
              </w:rPr>
            </w:pPr>
          </w:p>
        </w:tc>
        <w:tc>
          <w:tcPr>
            <w:tcW w:w="1267" w:type="dxa"/>
            <w:vMerge/>
          </w:tcPr>
          <w:p w14:paraId="44ECD377" w14:textId="77777777" w:rsidR="00DA2538" w:rsidRDefault="00DA2538" w:rsidP="00614036">
            <w:pPr>
              <w:rPr>
                <w:ins w:id="2312" w:author="Artyom Putilin" w:date="2021-05-08T19:41:00Z"/>
              </w:rPr>
            </w:pPr>
          </w:p>
        </w:tc>
        <w:tc>
          <w:tcPr>
            <w:tcW w:w="1531" w:type="dxa"/>
            <w:vAlign w:val="center"/>
          </w:tcPr>
          <w:p w14:paraId="4C7966EE" w14:textId="77886876" w:rsidR="00DA2538" w:rsidRDefault="00DA2538" w:rsidP="00614036">
            <w:pPr>
              <w:pStyle w:val="TAC"/>
              <w:rPr>
                <w:ins w:id="2313" w:author="Artyom Putilin" w:date="2021-05-08T19:41:00Z"/>
              </w:rPr>
            </w:pPr>
            <w:ins w:id="2314" w:author="Artyom Putilin" w:date="2021-05-08T19:41:00Z">
              <w:r>
                <w:t>D-FR2-A.2.2-</w:t>
              </w:r>
              <w:r w:rsidRPr="00BD6443">
                <w:t>8</w:t>
              </w:r>
            </w:ins>
          </w:p>
        </w:tc>
        <w:tc>
          <w:tcPr>
            <w:tcW w:w="1189" w:type="dxa"/>
            <w:vAlign w:val="center"/>
          </w:tcPr>
          <w:p w14:paraId="686E851C" w14:textId="58A8EFC3" w:rsidR="00DA2538" w:rsidRDefault="00DA2538" w:rsidP="00614036">
            <w:pPr>
              <w:pStyle w:val="TAC"/>
              <w:rPr>
                <w:ins w:id="2315" w:author="Artyom Putilin" w:date="2021-05-08T19:41:00Z"/>
              </w:rPr>
            </w:pPr>
            <w:ins w:id="2316" w:author="Artyom Putilin" w:date="2021-05-08T19:41:00Z">
              <w:r w:rsidRPr="00BD6443">
                <w:t>pos1</w:t>
              </w:r>
            </w:ins>
          </w:p>
        </w:tc>
        <w:tc>
          <w:tcPr>
            <w:tcW w:w="1119" w:type="dxa"/>
            <w:gridSpan w:val="2"/>
            <w:vAlign w:val="center"/>
          </w:tcPr>
          <w:p w14:paraId="72F57C67" w14:textId="595D3BC7" w:rsidR="00DA2538" w:rsidRDefault="00DA2538" w:rsidP="00614036">
            <w:pPr>
              <w:pStyle w:val="TAC"/>
              <w:rPr>
                <w:ins w:id="2317" w:author="Artyom Putilin" w:date="2021-05-08T19:41:00Z"/>
              </w:rPr>
            </w:pPr>
            <w:ins w:id="2318" w:author="Artyom Putilin" w:date="2021-05-08T19:43:00Z">
              <w:r w:rsidRPr="00BD6443">
                <w:t>Yes</w:t>
              </w:r>
            </w:ins>
          </w:p>
        </w:tc>
        <w:tc>
          <w:tcPr>
            <w:tcW w:w="1119" w:type="dxa"/>
            <w:vAlign w:val="center"/>
          </w:tcPr>
          <w:p w14:paraId="4EB27793" w14:textId="54A5C476" w:rsidR="00DA2538" w:rsidRDefault="00DA2538" w:rsidP="00614036">
            <w:pPr>
              <w:pStyle w:val="TAC"/>
              <w:rPr>
                <w:ins w:id="2319" w:author="Artyom Putilin" w:date="2021-05-08T19:41:00Z"/>
              </w:rPr>
            </w:pPr>
            <w:ins w:id="2320" w:author="Artyom Putilin" w:date="2021-05-08T19:43:00Z">
              <w:r w:rsidRPr="00BD6443">
                <w:t>13.9</w:t>
              </w:r>
            </w:ins>
          </w:p>
        </w:tc>
      </w:tr>
    </w:tbl>
    <w:p w14:paraId="078356D7" w14:textId="77777777" w:rsidR="00864984" w:rsidRDefault="00864984" w:rsidP="00F6498C">
      <w:pPr>
        <w:rPr>
          <w:ins w:id="2321" w:author="Artyom Putilin" w:date="2021-05-08T19:19:00Z"/>
        </w:rPr>
      </w:pPr>
    </w:p>
    <w:p w14:paraId="37E791B4" w14:textId="28087529" w:rsidR="008B76EC" w:rsidRDefault="00F6498C" w:rsidP="00961366">
      <w:pPr>
        <w:pStyle w:val="TH"/>
        <w:rPr>
          <w:ins w:id="2322" w:author="Artyom Putilin" w:date="2021-05-08T19:44:00Z"/>
        </w:rPr>
      </w:pPr>
      <w:ins w:id="2323" w:author="Artyom Putilin" w:date="2021-05-08T19:19:00Z">
        <w:r w:rsidRPr="00BD6443">
          <w:t>Table 11.</w:t>
        </w:r>
        <w:r>
          <w:t>1.</w:t>
        </w:r>
        <w:r w:rsidRPr="00BD6443">
          <w:t>2.2.1.2-4: Minimum requirements for PUSCH, 100 MHz channel bandwidth, 120 kHz SCS</w:t>
        </w:r>
      </w:ins>
    </w:p>
    <w:tbl>
      <w:tblPr>
        <w:tblStyle w:val="TableGrid"/>
        <w:tblW w:w="8798" w:type="dxa"/>
        <w:jc w:val="center"/>
        <w:tblLook w:val="04A0" w:firstRow="1" w:lastRow="0" w:firstColumn="1" w:lastColumn="0" w:noHBand="0" w:noVBand="1"/>
      </w:tblPr>
      <w:tblGrid>
        <w:gridCol w:w="1177"/>
        <w:gridCol w:w="1396"/>
        <w:gridCol w:w="1267"/>
        <w:gridCol w:w="1531"/>
        <w:gridCol w:w="1189"/>
        <w:gridCol w:w="1113"/>
        <w:gridCol w:w="6"/>
        <w:gridCol w:w="1119"/>
      </w:tblGrid>
      <w:tr w:rsidR="00DA2538" w14:paraId="0C08775D" w14:textId="77777777" w:rsidTr="00DA2538">
        <w:trPr>
          <w:jc w:val="center"/>
          <w:ins w:id="2324" w:author="Artyom Putilin" w:date="2021-05-08T19:44:00Z"/>
        </w:trPr>
        <w:tc>
          <w:tcPr>
            <w:tcW w:w="1177" w:type="dxa"/>
            <w:vAlign w:val="center"/>
          </w:tcPr>
          <w:p w14:paraId="45121953" w14:textId="77777777" w:rsidR="00DA2538" w:rsidRDefault="00DA2538" w:rsidP="002921FA">
            <w:pPr>
              <w:pStyle w:val="TAH"/>
              <w:rPr>
                <w:ins w:id="2325" w:author="Artyom Putilin" w:date="2021-05-08T19:44:00Z"/>
              </w:rPr>
            </w:pPr>
            <w:ins w:id="2326" w:author="Artyom Putilin" w:date="2021-05-08T19:44:00Z">
              <w:r w:rsidRPr="00BD6443">
                <w:t>Number of TX antennas</w:t>
              </w:r>
            </w:ins>
          </w:p>
        </w:tc>
        <w:tc>
          <w:tcPr>
            <w:tcW w:w="1396" w:type="dxa"/>
            <w:vAlign w:val="center"/>
          </w:tcPr>
          <w:p w14:paraId="62625673" w14:textId="77777777" w:rsidR="00DA2538" w:rsidRDefault="00DA2538" w:rsidP="002921FA">
            <w:pPr>
              <w:pStyle w:val="TAH"/>
              <w:rPr>
                <w:ins w:id="2327" w:author="Artyom Putilin" w:date="2021-05-08T19:44:00Z"/>
              </w:rPr>
            </w:pPr>
            <w:ins w:id="2328" w:author="Artyom Putilin" w:date="2021-05-08T19:44:00Z">
              <w:r w:rsidRPr="00BD6443">
                <w:t>Number of demodulation branches</w:t>
              </w:r>
            </w:ins>
          </w:p>
        </w:tc>
        <w:tc>
          <w:tcPr>
            <w:tcW w:w="1267" w:type="dxa"/>
            <w:vAlign w:val="center"/>
          </w:tcPr>
          <w:p w14:paraId="6F5980C4" w14:textId="77777777" w:rsidR="00DA2538" w:rsidRDefault="00DA2538" w:rsidP="002921FA">
            <w:pPr>
              <w:pStyle w:val="TAH"/>
              <w:rPr>
                <w:ins w:id="2329" w:author="Artyom Putilin" w:date="2021-05-08T19:44:00Z"/>
              </w:rPr>
            </w:pPr>
            <w:ins w:id="2330" w:author="Artyom Putilin" w:date="2021-05-08T19:44:00Z">
              <w:r w:rsidRPr="00BD6443">
                <w:t>Propagation conditions and correlation matrix (Annex G)</w:t>
              </w:r>
            </w:ins>
          </w:p>
        </w:tc>
        <w:tc>
          <w:tcPr>
            <w:tcW w:w="1531" w:type="dxa"/>
            <w:vAlign w:val="center"/>
          </w:tcPr>
          <w:p w14:paraId="57ADCF85" w14:textId="77777777" w:rsidR="00DA2538" w:rsidRDefault="00DA2538" w:rsidP="002921FA">
            <w:pPr>
              <w:pStyle w:val="TAH"/>
              <w:rPr>
                <w:ins w:id="2331" w:author="Artyom Putilin" w:date="2021-05-08T19:44:00Z"/>
              </w:rPr>
            </w:pPr>
            <w:ins w:id="2332" w:author="Artyom Putilin" w:date="2021-05-08T19:44:00Z">
              <w:r w:rsidRPr="00BD6443">
                <w:t>FRC</w:t>
              </w:r>
              <w:r w:rsidRPr="00BD6443">
                <w:br/>
                <w:t>(Annex A)</w:t>
              </w:r>
            </w:ins>
          </w:p>
        </w:tc>
        <w:tc>
          <w:tcPr>
            <w:tcW w:w="1189" w:type="dxa"/>
            <w:vAlign w:val="center"/>
          </w:tcPr>
          <w:p w14:paraId="41FF05F2" w14:textId="77777777" w:rsidR="00DA2538" w:rsidRDefault="00DA2538" w:rsidP="002921FA">
            <w:pPr>
              <w:pStyle w:val="TAH"/>
              <w:rPr>
                <w:ins w:id="2333" w:author="Artyom Putilin" w:date="2021-05-08T19:44:00Z"/>
              </w:rPr>
            </w:pPr>
            <w:ins w:id="2334" w:author="Artyom Putilin" w:date="2021-05-08T19:44:00Z">
              <w:r w:rsidRPr="00BD6443">
                <w:t>Additional DM-RS position</w:t>
              </w:r>
            </w:ins>
          </w:p>
        </w:tc>
        <w:tc>
          <w:tcPr>
            <w:tcW w:w="1113" w:type="dxa"/>
            <w:vAlign w:val="center"/>
          </w:tcPr>
          <w:p w14:paraId="6F93EC94" w14:textId="77777777" w:rsidR="00DA2538" w:rsidRDefault="00DA2538" w:rsidP="002921FA">
            <w:pPr>
              <w:pStyle w:val="TAH"/>
              <w:rPr>
                <w:ins w:id="2335" w:author="Artyom Putilin" w:date="2021-05-08T19:44:00Z"/>
              </w:rPr>
            </w:pPr>
            <w:ins w:id="2336" w:author="Artyom Putilin" w:date="2021-05-08T19:44:00Z">
              <w:r w:rsidRPr="00BD6443">
                <w:t>PT-RS</w:t>
              </w:r>
            </w:ins>
          </w:p>
        </w:tc>
        <w:tc>
          <w:tcPr>
            <w:tcW w:w="1125" w:type="dxa"/>
            <w:gridSpan w:val="2"/>
            <w:vAlign w:val="center"/>
          </w:tcPr>
          <w:p w14:paraId="18E7D78A" w14:textId="77777777" w:rsidR="00DA2538" w:rsidRPr="00BD6443" w:rsidRDefault="00DA2538" w:rsidP="002921FA">
            <w:pPr>
              <w:pStyle w:val="TAH"/>
              <w:rPr>
                <w:ins w:id="2337" w:author="Artyom Putilin" w:date="2021-05-08T19:44:00Z"/>
              </w:rPr>
            </w:pPr>
            <w:ins w:id="2338" w:author="Artyom Putilin" w:date="2021-05-08T19:44:00Z">
              <w:r w:rsidRPr="00BD6443">
                <w:t>SNR</w:t>
              </w:r>
            </w:ins>
          </w:p>
          <w:p w14:paraId="114480A8" w14:textId="77777777" w:rsidR="00DA2538" w:rsidRDefault="00DA2538" w:rsidP="002921FA">
            <w:pPr>
              <w:pStyle w:val="TAH"/>
              <w:rPr>
                <w:ins w:id="2339" w:author="Artyom Putilin" w:date="2021-05-08T19:44:00Z"/>
              </w:rPr>
            </w:pPr>
            <w:ins w:id="2340" w:author="Artyom Putilin" w:date="2021-05-08T19:44:00Z">
              <w:r w:rsidRPr="00BD6443">
                <w:t>(dB)</w:t>
              </w:r>
            </w:ins>
          </w:p>
        </w:tc>
      </w:tr>
      <w:tr w:rsidR="00DA2538" w14:paraId="39774127" w14:textId="77777777" w:rsidTr="00DA2538">
        <w:trPr>
          <w:jc w:val="center"/>
          <w:ins w:id="2341" w:author="Artyom Putilin" w:date="2021-05-08T19:44:00Z"/>
        </w:trPr>
        <w:tc>
          <w:tcPr>
            <w:tcW w:w="1177" w:type="dxa"/>
            <w:vMerge w:val="restart"/>
            <w:vAlign w:val="center"/>
          </w:tcPr>
          <w:p w14:paraId="3BD7E574" w14:textId="77777777" w:rsidR="00DA2538" w:rsidRDefault="00DA2538" w:rsidP="00C84E9C">
            <w:pPr>
              <w:pStyle w:val="TAC"/>
              <w:rPr>
                <w:ins w:id="2342" w:author="Artyom Putilin" w:date="2021-05-08T19:44:00Z"/>
              </w:rPr>
            </w:pPr>
            <w:ins w:id="2343" w:author="Artyom Putilin" w:date="2021-05-08T19:44:00Z">
              <w:r>
                <w:t>1</w:t>
              </w:r>
            </w:ins>
          </w:p>
        </w:tc>
        <w:tc>
          <w:tcPr>
            <w:tcW w:w="1396" w:type="dxa"/>
            <w:vMerge w:val="restart"/>
            <w:vAlign w:val="center"/>
          </w:tcPr>
          <w:p w14:paraId="648A7598" w14:textId="77777777" w:rsidR="00DA2538" w:rsidRDefault="00DA2538" w:rsidP="00C84E9C">
            <w:pPr>
              <w:pStyle w:val="TAC"/>
              <w:rPr>
                <w:ins w:id="2344" w:author="Artyom Putilin" w:date="2021-05-08T19:44:00Z"/>
              </w:rPr>
            </w:pPr>
            <w:ins w:id="2345" w:author="Artyom Putilin" w:date="2021-05-08T19:44:00Z">
              <w:r>
                <w:t>2</w:t>
              </w:r>
            </w:ins>
          </w:p>
        </w:tc>
        <w:tc>
          <w:tcPr>
            <w:tcW w:w="1267" w:type="dxa"/>
            <w:vMerge w:val="restart"/>
            <w:vAlign w:val="center"/>
          </w:tcPr>
          <w:p w14:paraId="38DFFE60" w14:textId="77777777" w:rsidR="00DA2538" w:rsidRDefault="00DA2538" w:rsidP="00C84E9C">
            <w:pPr>
              <w:pStyle w:val="TAC"/>
              <w:rPr>
                <w:ins w:id="2346" w:author="Artyom Putilin" w:date="2021-05-08T19:44:00Z"/>
              </w:rPr>
            </w:pPr>
            <w:ins w:id="2347" w:author="Artyom Putilin" w:date="2021-05-08T19:44:00Z">
              <w:r>
                <w:t>TDLA30-300 Low</w:t>
              </w:r>
            </w:ins>
          </w:p>
        </w:tc>
        <w:tc>
          <w:tcPr>
            <w:tcW w:w="1531" w:type="dxa"/>
            <w:vAlign w:val="center"/>
          </w:tcPr>
          <w:p w14:paraId="042E7BD3" w14:textId="3C9D3937" w:rsidR="00DA2538" w:rsidRDefault="00DA2538" w:rsidP="00C84E9C">
            <w:pPr>
              <w:pStyle w:val="TAC"/>
              <w:rPr>
                <w:ins w:id="2348" w:author="Artyom Putilin" w:date="2021-05-08T19:44:00Z"/>
              </w:rPr>
            </w:pPr>
            <w:ins w:id="2349" w:author="Artyom Putilin" w:date="2021-05-08T19:44:00Z">
              <w:r>
                <w:t>D-FR2-A.2.1-</w:t>
              </w:r>
              <w:r w:rsidRPr="00BD6443">
                <w:t>4</w:t>
              </w:r>
            </w:ins>
          </w:p>
        </w:tc>
        <w:tc>
          <w:tcPr>
            <w:tcW w:w="1189" w:type="dxa"/>
            <w:vAlign w:val="center"/>
          </w:tcPr>
          <w:p w14:paraId="0651040E" w14:textId="77777777" w:rsidR="00DA2538" w:rsidRDefault="00DA2538" w:rsidP="00C84E9C">
            <w:pPr>
              <w:pStyle w:val="TAC"/>
              <w:rPr>
                <w:ins w:id="2350" w:author="Artyom Putilin" w:date="2021-05-08T19:44:00Z"/>
              </w:rPr>
            </w:pPr>
            <w:ins w:id="2351" w:author="Artyom Putilin" w:date="2021-05-08T19:44:00Z">
              <w:r w:rsidRPr="00BD6443">
                <w:t>pos0</w:t>
              </w:r>
            </w:ins>
          </w:p>
        </w:tc>
        <w:tc>
          <w:tcPr>
            <w:tcW w:w="1113" w:type="dxa"/>
            <w:vAlign w:val="center"/>
          </w:tcPr>
          <w:p w14:paraId="6D153B9D" w14:textId="77777777" w:rsidR="00DA2538" w:rsidRDefault="00DA2538" w:rsidP="00C84E9C">
            <w:pPr>
              <w:pStyle w:val="TAC"/>
              <w:rPr>
                <w:ins w:id="2352" w:author="Artyom Putilin" w:date="2021-05-08T19:44:00Z"/>
              </w:rPr>
            </w:pPr>
            <w:ins w:id="2353" w:author="Artyom Putilin" w:date="2021-05-08T19:44:00Z">
              <w:r w:rsidRPr="00BD6443">
                <w:t>No</w:t>
              </w:r>
            </w:ins>
          </w:p>
        </w:tc>
        <w:tc>
          <w:tcPr>
            <w:tcW w:w="1125" w:type="dxa"/>
            <w:gridSpan w:val="2"/>
            <w:vAlign w:val="center"/>
          </w:tcPr>
          <w:p w14:paraId="629CEE85" w14:textId="2C30E465" w:rsidR="00DA2538" w:rsidRDefault="00DA2538" w:rsidP="00C84E9C">
            <w:pPr>
              <w:pStyle w:val="TAC"/>
              <w:rPr>
                <w:ins w:id="2354" w:author="Artyom Putilin" w:date="2021-05-08T19:44:00Z"/>
              </w:rPr>
            </w:pPr>
            <w:ins w:id="2355" w:author="Artyom Putilin" w:date="2021-05-08T19:44:00Z">
              <w:r w:rsidRPr="00BD6443">
                <w:t>-2.4</w:t>
              </w:r>
            </w:ins>
          </w:p>
        </w:tc>
      </w:tr>
      <w:tr w:rsidR="00DA2538" w14:paraId="564F6139" w14:textId="77777777" w:rsidTr="00DA2538">
        <w:trPr>
          <w:jc w:val="center"/>
          <w:ins w:id="2356" w:author="Artyom Putilin" w:date="2021-05-08T19:44:00Z"/>
        </w:trPr>
        <w:tc>
          <w:tcPr>
            <w:tcW w:w="1177" w:type="dxa"/>
            <w:vMerge/>
          </w:tcPr>
          <w:p w14:paraId="2F0B5108" w14:textId="77777777" w:rsidR="00DA2538" w:rsidRDefault="00DA2538" w:rsidP="00C84E9C">
            <w:pPr>
              <w:rPr>
                <w:ins w:id="2357" w:author="Artyom Putilin" w:date="2021-05-08T19:44:00Z"/>
              </w:rPr>
            </w:pPr>
          </w:p>
        </w:tc>
        <w:tc>
          <w:tcPr>
            <w:tcW w:w="1396" w:type="dxa"/>
            <w:vMerge/>
          </w:tcPr>
          <w:p w14:paraId="60306DE8" w14:textId="77777777" w:rsidR="00DA2538" w:rsidRDefault="00DA2538" w:rsidP="00C84E9C">
            <w:pPr>
              <w:rPr>
                <w:ins w:id="2358" w:author="Artyom Putilin" w:date="2021-05-08T19:44:00Z"/>
              </w:rPr>
            </w:pPr>
          </w:p>
        </w:tc>
        <w:tc>
          <w:tcPr>
            <w:tcW w:w="1267" w:type="dxa"/>
            <w:vMerge/>
            <w:vAlign w:val="center"/>
          </w:tcPr>
          <w:p w14:paraId="26D1CC1E" w14:textId="77777777" w:rsidR="00DA2538" w:rsidRDefault="00DA2538" w:rsidP="00C84E9C">
            <w:pPr>
              <w:pStyle w:val="TAC"/>
              <w:rPr>
                <w:ins w:id="2359" w:author="Artyom Putilin" w:date="2021-05-08T19:44:00Z"/>
              </w:rPr>
            </w:pPr>
          </w:p>
        </w:tc>
        <w:tc>
          <w:tcPr>
            <w:tcW w:w="1531" w:type="dxa"/>
            <w:vAlign w:val="center"/>
          </w:tcPr>
          <w:p w14:paraId="5990544B" w14:textId="7B0B4764" w:rsidR="00DA2538" w:rsidRDefault="00DA2538" w:rsidP="00C84E9C">
            <w:pPr>
              <w:pStyle w:val="TAC"/>
              <w:rPr>
                <w:ins w:id="2360" w:author="Artyom Putilin" w:date="2021-05-08T19:44:00Z"/>
              </w:rPr>
            </w:pPr>
            <w:ins w:id="2361" w:author="Artyom Putilin" w:date="2021-05-08T19:44:00Z">
              <w:r>
                <w:t>D-FR2-A.2.1-</w:t>
              </w:r>
              <w:r w:rsidRPr="00BD6443">
                <w:t>16</w:t>
              </w:r>
            </w:ins>
          </w:p>
        </w:tc>
        <w:tc>
          <w:tcPr>
            <w:tcW w:w="1189" w:type="dxa"/>
            <w:vAlign w:val="center"/>
          </w:tcPr>
          <w:p w14:paraId="10FEA055" w14:textId="77777777" w:rsidR="00DA2538" w:rsidRDefault="00DA2538" w:rsidP="00C84E9C">
            <w:pPr>
              <w:pStyle w:val="TAC"/>
              <w:rPr>
                <w:ins w:id="2362" w:author="Artyom Putilin" w:date="2021-05-08T19:44:00Z"/>
              </w:rPr>
            </w:pPr>
            <w:ins w:id="2363" w:author="Artyom Putilin" w:date="2021-05-08T19:44:00Z">
              <w:r w:rsidRPr="00BD6443">
                <w:t>pos1</w:t>
              </w:r>
            </w:ins>
          </w:p>
        </w:tc>
        <w:tc>
          <w:tcPr>
            <w:tcW w:w="1113" w:type="dxa"/>
            <w:vAlign w:val="center"/>
          </w:tcPr>
          <w:p w14:paraId="1359A39D" w14:textId="77777777" w:rsidR="00DA2538" w:rsidRDefault="00DA2538" w:rsidP="00C84E9C">
            <w:pPr>
              <w:pStyle w:val="TAC"/>
              <w:rPr>
                <w:ins w:id="2364" w:author="Artyom Putilin" w:date="2021-05-08T19:44:00Z"/>
              </w:rPr>
            </w:pPr>
            <w:ins w:id="2365" w:author="Artyom Putilin" w:date="2021-05-08T19:44:00Z">
              <w:r w:rsidRPr="00BD6443">
                <w:t>No</w:t>
              </w:r>
            </w:ins>
          </w:p>
        </w:tc>
        <w:tc>
          <w:tcPr>
            <w:tcW w:w="1125" w:type="dxa"/>
            <w:gridSpan w:val="2"/>
            <w:vAlign w:val="center"/>
          </w:tcPr>
          <w:p w14:paraId="70E6837E" w14:textId="7F5CE640" w:rsidR="00DA2538" w:rsidRDefault="00DA2538" w:rsidP="00C84E9C">
            <w:pPr>
              <w:pStyle w:val="TAC"/>
              <w:rPr>
                <w:ins w:id="2366" w:author="Artyom Putilin" w:date="2021-05-08T19:44:00Z"/>
              </w:rPr>
            </w:pPr>
            <w:ins w:id="2367" w:author="Artyom Putilin" w:date="2021-05-08T19:44:00Z">
              <w:r w:rsidRPr="00BD6443">
                <w:t>-2.5</w:t>
              </w:r>
            </w:ins>
          </w:p>
        </w:tc>
      </w:tr>
      <w:tr w:rsidR="00DA2538" w14:paraId="67D8BFEA" w14:textId="77777777" w:rsidTr="00DA2538">
        <w:trPr>
          <w:trHeight w:val="146"/>
          <w:jc w:val="center"/>
          <w:ins w:id="2368" w:author="Artyom Putilin" w:date="2021-05-08T19:44:00Z"/>
        </w:trPr>
        <w:tc>
          <w:tcPr>
            <w:tcW w:w="1177" w:type="dxa"/>
            <w:vMerge/>
          </w:tcPr>
          <w:p w14:paraId="3E51A9A4" w14:textId="77777777" w:rsidR="00DA2538" w:rsidRDefault="00DA2538" w:rsidP="00C84E9C">
            <w:pPr>
              <w:rPr>
                <w:ins w:id="2369" w:author="Artyom Putilin" w:date="2021-05-08T19:44:00Z"/>
              </w:rPr>
            </w:pPr>
          </w:p>
        </w:tc>
        <w:tc>
          <w:tcPr>
            <w:tcW w:w="1396" w:type="dxa"/>
            <w:vMerge/>
          </w:tcPr>
          <w:p w14:paraId="5DE5BB90" w14:textId="77777777" w:rsidR="00DA2538" w:rsidRDefault="00DA2538" w:rsidP="00C84E9C">
            <w:pPr>
              <w:rPr>
                <w:ins w:id="2370" w:author="Artyom Putilin" w:date="2021-05-08T19:44:00Z"/>
              </w:rPr>
            </w:pPr>
          </w:p>
        </w:tc>
        <w:tc>
          <w:tcPr>
            <w:tcW w:w="1267" w:type="dxa"/>
            <w:vMerge/>
            <w:vAlign w:val="center"/>
          </w:tcPr>
          <w:p w14:paraId="6E90993B" w14:textId="77777777" w:rsidR="00DA2538" w:rsidRDefault="00DA2538" w:rsidP="00C84E9C">
            <w:pPr>
              <w:pStyle w:val="TAC"/>
              <w:rPr>
                <w:ins w:id="2371" w:author="Artyom Putilin" w:date="2021-05-08T19:44:00Z"/>
              </w:rPr>
            </w:pPr>
          </w:p>
        </w:tc>
        <w:tc>
          <w:tcPr>
            <w:tcW w:w="1531" w:type="dxa"/>
            <w:vMerge w:val="restart"/>
            <w:vAlign w:val="center"/>
          </w:tcPr>
          <w:p w14:paraId="3C5361D9" w14:textId="4A5AE696" w:rsidR="00DA2538" w:rsidRDefault="00DA2538" w:rsidP="00C84E9C">
            <w:pPr>
              <w:pStyle w:val="TAC"/>
              <w:rPr>
                <w:ins w:id="2372" w:author="Artyom Putilin" w:date="2021-05-08T19:44:00Z"/>
              </w:rPr>
            </w:pPr>
            <w:ins w:id="2373" w:author="Artyom Putilin" w:date="2021-05-08T19:44:00Z">
              <w:r>
                <w:t>D-FR2-A.2.3-</w:t>
              </w:r>
              <w:r w:rsidRPr="00BD6443">
                <w:t>4</w:t>
              </w:r>
            </w:ins>
          </w:p>
        </w:tc>
        <w:tc>
          <w:tcPr>
            <w:tcW w:w="1189" w:type="dxa"/>
            <w:vMerge w:val="restart"/>
            <w:vAlign w:val="center"/>
          </w:tcPr>
          <w:p w14:paraId="65DD8D95" w14:textId="77777777" w:rsidR="00DA2538" w:rsidRDefault="00DA2538" w:rsidP="00C84E9C">
            <w:pPr>
              <w:pStyle w:val="TAC"/>
              <w:rPr>
                <w:ins w:id="2374" w:author="Artyom Putilin" w:date="2021-05-08T19:44:00Z"/>
              </w:rPr>
            </w:pPr>
            <w:ins w:id="2375" w:author="Artyom Putilin" w:date="2021-05-08T19:44:00Z">
              <w:r w:rsidRPr="00BD6443">
                <w:t>pos0</w:t>
              </w:r>
            </w:ins>
          </w:p>
        </w:tc>
        <w:tc>
          <w:tcPr>
            <w:tcW w:w="1119" w:type="dxa"/>
            <w:gridSpan w:val="2"/>
            <w:vAlign w:val="center"/>
          </w:tcPr>
          <w:p w14:paraId="7F8D7F77" w14:textId="77777777" w:rsidR="00DA2538" w:rsidRDefault="00DA2538" w:rsidP="00C84E9C">
            <w:pPr>
              <w:pStyle w:val="TAC"/>
              <w:rPr>
                <w:ins w:id="2376" w:author="Artyom Putilin" w:date="2021-05-08T19:44:00Z"/>
              </w:rPr>
            </w:pPr>
            <w:ins w:id="2377" w:author="Artyom Putilin" w:date="2021-05-08T19:44:00Z">
              <w:r w:rsidRPr="00BD6443">
                <w:t>Yes</w:t>
              </w:r>
            </w:ins>
          </w:p>
        </w:tc>
        <w:tc>
          <w:tcPr>
            <w:tcW w:w="1119" w:type="dxa"/>
            <w:vAlign w:val="center"/>
          </w:tcPr>
          <w:p w14:paraId="725FFF79" w14:textId="7DAC572D" w:rsidR="00DA2538" w:rsidRDefault="00DA2538" w:rsidP="00C84E9C">
            <w:pPr>
              <w:pStyle w:val="TAC"/>
              <w:rPr>
                <w:ins w:id="2378" w:author="Artyom Putilin" w:date="2021-05-08T19:44:00Z"/>
              </w:rPr>
            </w:pPr>
            <w:ins w:id="2379" w:author="Artyom Putilin" w:date="2021-05-08T19:44:00Z">
              <w:r w:rsidRPr="00BD6443">
                <w:t>11.9</w:t>
              </w:r>
            </w:ins>
          </w:p>
        </w:tc>
      </w:tr>
      <w:tr w:rsidR="00DA2538" w14:paraId="05C43475" w14:textId="77777777" w:rsidTr="00DA2538">
        <w:trPr>
          <w:trHeight w:val="145"/>
          <w:jc w:val="center"/>
          <w:ins w:id="2380" w:author="Artyom Putilin" w:date="2021-05-08T19:44:00Z"/>
        </w:trPr>
        <w:tc>
          <w:tcPr>
            <w:tcW w:w="1177" w:type="dxa"/>
            <w:vMerge/>
          </w:tcPr>
          <w:p w14:paraId="014750B3" w14:textId="77777777" w:rsidR="00DA2538" w:rsidRDefault="00DA2538" w:rsidP="00C84E9C">
            <w:pPr>
              <w:rPr>
                <w:ins w:id="2381" w:author="Artyom Putilin" w:date="2021-05-08T19:44:00Z"/>
              </w:rPr>
            </w:pPr>
          </w:p>
        </w:tc>
        <w:tc>
          <w:tcPr>
            <w:tcW w:w="1396" w:type="dxa"/>
            <w:vMerge/>
          </w:tcPr>
          <w:p w14:paraId="27EF8A97" w14:textId="77777777" w:rsidR="00DA2538" w:rsidRDefault="00DA2538" w:rsidP="00C84E9C">
            <w:pPr>
              <w:rPr>
                <w:ins w:id="2382" w:author="Artyom Putilin" w:date="2021-05-08T19:44:00Z"/>
              </w:rPr>
            </w:pPr>
          </w:p>
        </w:tc>
        <w:tc>
          <w:tcPr>
            <w:tcW w:w="1267" w:type="dxa"/>
            <w:vMerge/>
            <w:vAlign w:val="center"/>
          </w:tcPr>
          <w:p w14:paraId="64923C0B" w14:textId="77777777" w:rsidR="00DA2538" w:rsidRDefault="00DA2538" w:rsidP="00C84E9C">
            <w:pPr>
              <w:pStyle w:val="TAC"/>
              <w:rPr>
                <w:ins w:id="2383" w:author="Artyom Putilin" w:date="2021-05-08T19:44:00Z"/>
              </w:rPr>
            </w:pPr>
          </w:p>
        </w:tc>
        <w:tc>
          <w:tcPr>
            <w:tcW w:w="1531" w:type="dxa"/>
            <w:vMerge/>
            <w:vAlign w:val="center"/>
          </w:tcPr>
          <w:p w14:paraId="59166007" w14:textId="77777777" w:rsidR="00DA2538" w:rsidRDefault="00DA2538" w:rsidP="00C84E9C">
            <w:pPr>
              <w:pStyle w:val="TAC"/>
              <w:rPr>
                <w:ins w:id="2384" w:author="Artyom Putilin" w:date="2021-05-08T19:44:00Z"/>
              </w:rPr>
            </w:pPr>
          </w:p>
        </w:tc>
        <w:tc>
          <w:tcPr>
            <w:tcW w:w="1189" w:type="dxa"/>
            <w:vMerge/>
            <w:vAlign w:val="center"/>
          </w:tcPr>
          <w:p w14:paraId="4A6ECF99" w14:textId="77777777" w:rsidR="00DA2538" w:rsidRDefault="00DA2538" w:rsidP="00C84E9C">
            <w:pPr>
              <w:pStyle w:val="TAC"/>
              <w:rPr>
                <w:ins w:id="2385" w:author="Artyom Putilin" w:date="2021-05-08T19:44:00Z"/>
              </w:rPr>
            </w:pPr>
          </w:p>
        </w:tc>
        <w:tc>
          <w:tcPr>
            <w:tcW w:w="1119" w:type="dxa"/>
            <w:gridSpan w:val="2"/>
            <w:vAlign w:val="center"/>
          </w:tcPr>
          <w:p w14:paraId="181EFF5E" w14:textId="77777777" w:rsidR="00DA2538" w:rsidRDefault="00DA2538" w:rsidP="00C84E9C">
            <w:pPr>
              <w:pStyle w:val="TAC"/>
              <w:rPr>
                <w:ins w:id="2386" w:author="Artyom Putilin" w:date="2021-05-08T19:44:00Z"/>
              </w:rPr>
            </w:pPr>
            <w:ins w:id="2387" w:author="Artyom Putilin" w:date="2021-05-08T19:44:00Z">
              <w:r w:rsidRPr="00BD6443">
                <w:t>No</w:t>
              </w:r>
            </w:ins>
          </w:p>
        </w:tc>
        <w:tc>
          <w:tcPr>
            <w:tcW w:w="1119" w:type="dxa"/>
            <w:vAlign w:val="center"/>
          </w:tcPr>
          <w:p w14:paraId="78378A5E" w14:textId="2FCE3640" w:rsidR="00DA2538" w:rsidRDefault="00DA2538" w:rsidP="00C84E9C">
            <w:pPr>
              <w:pStyle w:val="TAC"/>
              <w:rPr>
                <w:ins w:id="2388" w:author="Artyom Putilin" w:date="2021-05-08T19:44:00Z"/>
              </w:rPr>
            </w:pPr>
            <w:ins w:id="2389" w:author="Artyom Putilin" w:date="2021-05-08T19:44:00Z">
              <w:r w:rsidRPr="00BD6443">
                <w:t>10.5</w:t>
              </w:r>
            </w:ins>
          </w:p>
        </w:tc>
      </w:tr>
      <w:tr w:rsidR="00DA2538" w14:paraId="097B8592" w14:textId="77777777" w:rsidTr="00DA2538">
        <w:trPr>
          <w:trHeight w:val="146"/>
          <w:jc w:val="center"/>
          <w:ins w:id="2390" w:author="Artyom Putilin" w:date="2021-05-08T19:44:00Z"/>
        </w:trPr>
        <w:tc>
          <w:tcPr>
            <w:tcW w:w="1177" w:type="dxa"/>
            <w:vMerge/>
          </w:tcPr>
          <w:p w14:paraId="531D2D2B" w14:textId="77777777" w:rsidR="00DA2538" w:rsidRDefault="00DA2538" w:rsidP="00C84E9C">
            <w:pPr>
              <w:rPr>
                <w:ins w:id="2391" w:author="Artyom Putilin" w:date="2021-05-08T19:44:00Z"/>
              </w:rPr>
            </w:pPr>
          </w:p>
        </w:tc>
        <w:tc>
          <w:tcPr>
            <w:tcW w:w="1396" w:type="dxa"/>
            <w:vMerge/>
          </w:tcPr>
          <w:p w14:paraId="215A9B19" w14:textId="77777777" w:rsidR="00DA2538" w:rsidRDefault="00DA2538" w:rsidP="00C84E9C">
            <w:pPr>
              <w:rPr>
                <w:ins w:id="2392" w:author="Artyom Putilin" w:date="2021-05-08T19:44:00Z"/>
              </w:rPr>
            </w:pPr>
          </w:p>
        </w:tc>
        <w:tc>
          <w:tcPr>
            <w:tcW w:w="1267" w:type="dxa"/>
            <w:vMerge/>
            <w:vAlign w:val="center"/>
          </w:tcPr>
          <w:p w14:paraId="1B131731" w14:textId="77777777" w:rsidR="00DA2538" w:rsidRDefault="00DA2538" w:rsidP="00C84E9C">
            <w:pPr>
              <w:pStyle w:val="TAC"/>
              <w:rPr>
                <w:ins w:id="2393" w:author="Artyom Putilin" w:date="2021-05-08T19:44:00Z"/>
              </w:rPr>
            </w:pPr>
          </w:p>
        </w:tc>
        <w:tc>
          <w:tcPr>
            <w:tcW w:w="1531" w:type="dxa"/>
            <w:vMerge w:val="restart"/>
            <w:vAlign w:val="center"/>
          </w:tcPr>
          <w:p w14:paraId="466D788F" w14:textId="3C3BBDF8" w:rsidR="00DA2538" w:rsidRDefault="00DA2538" w:rsidP="00C84E9C">
            <w:pPr>
              <w:pStyle w:val="TAC"/>
              <w:rPr>
                <w:ins w:id="2394" w:author="Artyom Putilin" w:date="2021-05-08T19:44:00Z"/>
              </w:rPr>
            </w:pPr>
            <w:ins w:id="2395" w:author="Artyom Putilin" w:date="2021-05-08T19:44:00Z">
              <w:r>
                <w:t>D-FR2-A.2.3-</w:t>
              </w:r>
              <w:r w:rsidRPr="00BD6443">
                <w:t>14</w:t>
              </w:r>
            </w:ins>
          </w:p>
        </w:tc>
        <w:tc>
          <w:tcPr>
            <w:tcW w:w="1189" w:type="dxa"/>
            <w:vMerge w:val="restart"/>
            <w:vAlign w:val="center"/>
          </w:tcPr>
          <w:p w14:paraId="70B6E3E8" w14:textId="77777777" w:rsidR="00DA2538" w:rsidRDefault="00DA2538" w:rsidP="00C84E9C">
            <w:pPr>
              <w:pStyle w:val="TAC"/>
              <w:rPr>
                <w:ins w:id="2396" w:author="Artyom Putilin" w:date="2021-05-08T19:44:00Z"/>
              </w:rPr>
            </w:pPr>
            <w:ins w:id="2397" w:author="Artyom Putilin" w:date="2021-05-08T19:44:00Z">
              <w:r w:rsidRPr="00BD6443">
                <w:t>pos1</w:t>
              </w:r>
            </w:ins>
          </w:p>
        </w:tc>
        <w:tc>
          <w:tcPr>
            <w:tcW w:w="1119" w:type="dxa"/>
            <w:gridSpan w:val="2"/>
            <w:vAlign w:val="center"/>
          </w:tcPr>
          <w:p w14:paraId="335232F1" w14:textId="77777777" w:rsidR="00DA2538" w:rsidRDefault="00DA2538" w:rsidP="00C84E9C">
            <w:pPr>
              <w:pStyle w:val="TAC"/>
              <w:rPr>
                <w:ins w:id="2398" w:author="Artyom Putilin" w:date="2021-05-08T19:44:00Z"/>
              </w:rPr>
            </w:pPr>
            <w:ins w:id="2399" w:author="Artyom Putilin" w:date="2021-05-08T19:44:00Z">
              <w:r w:rsidRPr="00BD6443">
                <w:t>Yes</w:t>
              </w:r>
            </w:ins>
          </w:p>
        </w:tc>
        <w:tc>
          <w:tcPr>
            <w:tcW w:w="1119" w:type="dxa"/>
            <w:vAlign w:val="center"/>
          </w:tcPr>
          <w:p w14:paraId="73792489" w14:textId="57425CD9" w:rsidR="00DA2538" w:rsidRDefault="00DA2538" w:rsidP="00C84E9C">
            <w:pPr>
              <w:pStyle w:val="TAC"/>
              <w:rPr>
                <w:ins w:id="2400" w:author="Artyom Putilin" w:date="2021-05-08T19:44:00Z"/>
              </w:rPr>
            </w:pPr>
            <w:ins w:id="2401" w:author="Artyom Putilin" w:date="2021-05-08T19:44:00Z">
              <w:r w:rsidRPr="00BD6443">
                <w:t>11.1</w:t>
              </w:r>
            </w:ins>
          </w:p>
        </w:tc>
      </w:tr>
      <w:tr w:rsidR="00DA2538" w14:paraId="40D79D63" w14:textId="77777777" w:rsidTr="00DA2538">
        <w:trPr>
          <w:trHeight w:val="145"/>
          <w:jc w:val="center"/>
          <w:ins w:id="2402" w:author="Artyom Putilin" w:date="2021-05-08T19:44:00Z"/>
        </w:trPr>
        <w:tc>
          <w:tcPr>
            <w:tcW w:w="1177" w:type="dxa"/>
            <w:vMerge/>
          </w:tcPr>
          <w:p w14:paraId="62BFF7CC" w14:textId="77777777" w:rsidR="00DA2538" w:rsidRDefault="00DA2538" w:rsidP="00C84E9C">
            <w:pPr>
              <w:rPr>
                <w:ins w:id="2403" w:author="Artyom Putilin" w:date="2021-05-08T19:44:00Z"/>
              </w:rPr>
            </w:pPr>
          </w:p>
        </w:tc>
        <w:tc>
          <w:tcPr>
            <w:tcW w:w="1396" w:type="dxa"/>
            <w:vMerge/>
          </w:tcPr>
          <w:p w14:paraId="79922B11" w14:textId="77777777" w:rsidR="00DA2538" w:rsidRDefault="00DA2538" w:rsidP="00C84E9C">
            <w:pPr>
              <w:rPr>
                <w:ins w:id="2404" w:author="Artyom Putilin" w:date="2021-05-08T19:44:00Z"/>
              </w:rPr>
            </w:pPr>
          </w:p>
        </w:tc>
        <w:tc>
          <w:tcPr>
            <w:tcW w:w="1267" w:type="dxa"/>
            <w:vMerge/>
            <w:vAlign w:val="center"/>
          </w:tcPr>
          <w:p w14:paraId="2FC448BB" w14:textId="77777777" w:rsidR="00DA2538" w:rsidRDefault="00DA2538" w:rsidP="00C84E9C">
            <w:pPr>
              <w:pStyle w:val="TAC"/>
              <w:rPr>
                <w:ins w:id="2405" w:author="Artyom Putilin" w:date="2021-05-08T19:44:00Z"/>
              </w:rPr>
            </w:pPr>
          </w:p>
        </w:tc>
        <w:tc>
          <w:tcPr>
            <w:tcW w:w="1531" w:type="dxa"/>
            <w:vMerge/>
            <w:vAlign w:val="center"/>
          </w:tcPr>
          <w:p w14:paraId="1826F172" w14:textId="77777777" w:rsidR="00DA2538" w:rsidRDefault="00DA2538" w:rsidP="00C84E9C">
            <w:pPr>
              <w:pStyle w:val="TAC"/>
              <w:rPr>
                <w:ins w:id="2406" w:author="Artyom Putilin" w:date="2021-05-08T19:44:00Z"/>
              </w:rPr>
            </w:pPr>
          </w:p>
        </w:tc>
        <w:tc>
          <w:tcPr>
            <w:tcW w:w="1189" w:type="dxa"/>
            <w:vMerge/>
            <w:vAlign w:val="center"/>
          </w:tcPr>
          <w:p w14:paraId="29096F24" w14:textId="77777777" w:rsidR="00DA2538" w:rsidRDefault="00DA2538" w:rsidP="00C84E9C">
            <w:pPr>
              <w:pStyle w:val="TAC"/>
              <w:rPr>
                <w:ins w:id="2407" w:author="Artyom Putilin" w:date="2021-05-08T19:44:00Z"/>
              </w:rPr>
            </w:pPr>
          </w:p>
        </w:tc>
        <w:tc>
          <w:tcPr>
            <w:tcW w:w="1119" w:type="dxa"/>
            <w:gridSpan w:val="2"/>
            <w:vAlign w:val="center"/>
          </w:tcPr>
          <w:p w14:paraId="69F991EA" w14:textId="77777777" w:rsidR="00DA2538" w:rsidRDefault="00DA2538" w:rsidP="00C84E9C">
            <w:pPr>
              <w:pStyle w:val="TAC"/>
              <w:rPr>
                <w:ins w:id="2408" w:author="Artyom Putilin" w:date="2021-05-08T19:44:00Z"/>
              </w:rPr>
            </w:pPr>
            <w:ins w:id="2409" w:author="Artyom Putilin" w:date="2021-05-08T19:44:00Z">
              <w:r w:rsidRPr="00BD6443">
                <w:t>No</w:t>
              </w:r>
            </w:ins>
          </w:p>
        </w:tc>
        <w:tc>
          <w:tcPr>
            <w:tcW w:w="1119" w:type="dxa"/>
            <w:vAlign w:val="center"/>
          </w:tcPr>
          <w:p w14:paraId="265FB60B" w14:textId="5A9665EC" w:rsidR="00DA2538" w:rsidRDefault="00DA2538" w:rsidP="00C84E9C">
            <w:pPr>
              <w:pStyle w:val="TAC"/>
              <w:rPr>
                <w:ins w:id="2410" w:author="Artyom Putilin" w:date="2021-05-08T19:44:00Z"/>
              </w:rPr>
            </w:pPr>
            <w:ins w:id="2411" w:author="Artyom Putilin" w:date="2021-05-08T19:44:00Z">
              <w:r w:rsidRPr="00BD6443">
                <w:t>10.5</w:t>
              </w:r>
            </w:ins>
          </w:p>
        </w:tc>
      </w:tr>
      <w:tr w:rsidR="00DA2538" w14:paraId="54A8AB51" w14:textId="77777777" w:rsidTr="00DA2538">
        <w:trPr>
          <w:trHeight w:val="146"/>
          <w:jc w:val="center"/>
          <w:ins w:id="2412" w:author="Artyom Putilin" w:date="2021-05-08T19:44:00Z"/>
        </w:trPr>
        <w:tc>
          <w:tcPr>
            <w:tcW w:w="1177" w:type="dxa"/>
            <w:vMerge/>
          </w:tcPr>
          <w:p w14:paraId="2ABDAD31" w14:textId="77777777" w:rsidR="00DA2538" w:rsidRDefault="00DA2538" w:rsidP="00C84E9C">
            <w:pPr>
              <w:rPr>
                <w:ins w:id="2413" w:author="Artyom Putilin" w:date="2021-05-08T19:44:00Z"/>
              </w:rPr>
            </w:pPr>
          </w:p>
        </w:tc>
        <w:tc>
          <w:tcPr>
            <w:tcW w:w="1396" w:type="dxa"/>
            <w:vMerge/>
          </w:tcPr>
          <w:p w14:paraId="49A9FC8E" w14:textId="77777777" w:rsidR="00DA2538" w:rsidRDefault="00DA2538" w:rsidP="00C84E9C">
            <w:pPr>
              <w:rPr>
                <w:ins w:id="2414" w:author="Artyom Putilin" w:date="2021-05-08T19:44:00Z"/>
              </w:rPr>
            </w:pPr>
          </w:p>
        </w:tc>
        <w:tc>
          <w:tcPr>
            <w:tcW w:w="1267" w:type="dxa"/>
            <w:vMerge w:val="restart"/>
            <w:vAlign w:val="center"/>
          </w:tcPr>
          <w:p w14:paraId="5ED83831" w14:textId="77777777" w:rsidR="00DA2538" w:rsidRDefault="00DA2538" w:rsidP="00C84E9C">
            <w:pPr>
              <w:pStyle w:val="TAC"/>
              <w:rPr>
                <w:ins w:id="2415" w:author="Artyom Putilin" w:date="2021-05-08T19:44:00Z"/>
              </w:rPr>
            </w:pPr>
            <w:ins w:id="2416" w:author="Artyom Putilin" w:date="2021-05-08T19:44:00Z">
              <w:r>
                <w:t>TDLA30-75 Low</w:t>
              </w:r>
            </w:ins>
          </w:p>
        </w:tc>
        <w:tc>
          <w:tcPr>
            <w:tcW w:w="1531" w:type="dxa"/>
            <w:vMerge w:val="restart"/>
            <w:vAlign w:val="center"/>
          </w:tcPr>
          <w:p w14:paraId="27F0AAAF" w14:textId="15F31B49" w:rsidR="00DA2538" w:rsidRDefault="00DA2538" w:rsidP="00C84E9C">
            <w:pPr>
              <w:pStyle w:val="TAC"/>
              <w:rPr>
                <w:ins w:id="2417" w:author="Artyom Putilin" w:date="2021-05-08T19:44:00Z"/>
              </w:rPr>
            </w:pPr>
            <w:ins w:id="2418" w:author="Artyom Putilin" w:date="2021-05-08T19:44:00Z">
              <w:r>
                <w:t>D-FR2-A.2.4-</w:t>
              </w:r>
              <w:r w:rsidRPr="00BD6443">
                <w:t>4</w:t>
              </w:r>
            </w:ins>
          </w:p>
        </w:tc>
        <w:tc>
          <w:tcPr>
            <w:tcW w:w="1189" w:type="dxa"/>
            <w:vMerge w:val="restart"/>
            <w:vAlign w:val="center"/>
          </w:tcPr>
          <w:p w14:paraId="56D0D137" w14:textId="77777777" w:rsidR="00DA2538" w:rsidRDefault="00DA2538" w:rsidP="00C84E9C">
            <w:pPr>
              <w:pStyle w:val="TAC"/>
              <w:rPr>
                <w:ins w:id="2419" w:author="Artyom Putilin" w:date="2021-05-08T19:44:00Z"/>
              </w:rPr>
            </w:pPr>
            <w:ins w:id="2420" w:author="Artyom Putilin" w:date="2021-05-08T19:44:00Z">
              <w:r w:rsidRPr="00BD6443">
                <w:t>pos0</w:t>
              </w:r>
            </w:ins>
          </w:p>
        </w:tc>
        <w:tc>
          <w:tcPr>
            <w:tcW w:w="1119" w:type="dxa"/>
            <w:gridSpan w:val="2"/>
            <w:vAlign w:val="center"/>
          </w:tcPr>
          <w:p w14:paraId="23F71C6D" w14:textId="77777777" w:rsidR="00DA2538" w:rsidRDefault="00DA2538" w:rsidP="00C84E9C">
            <w:pPr>
              <w:pStyle w:val="TAC"/>
              <w:rPr>
                <w:ins w:id="2421" w:author="Artyom Putilin" w:date="2021-05-08T19:44:00Z"/>
              </w:rPr>
            </w:pPr>
            <w:ins w:id="2422" w:author="Artyom Putilin" w:date="2021-05-08T19:44:00Z">
              <w:r w:rsidRPr="00BD6443">
                <w:t>Yes</w:t>
              </w:r>
            </w:ins>
          </w:p>
        </w:tc>
        <w:tc>
          <w:tcPr>
            <w:tcW w:w="1119" w:type="dxa"/>
            <w:vAlign w:val="center"/>
          </w:tcPr>
          <w:p w14:paraId="5A0A3539" w14:textId="2BDB0E82" w:rsidR="00DA2538" w:rsidRDefault="00DA2538" w:rsidP="00C84E9C">
            <w:pPr>
              <w:pStyle w:val="TAC"/>
              <w:rPr>
                <w:ins w:id="2423" w:author="Artyom Putilin" w:date="2021-05-08T19:44:00Z"/>
              </w:rPr>
            </w:pPr>
            <w:ins w:id="2424" w:author="Artyom Putilin" w:date="2021-05-08T19:44:00Z">
              <w:r w:rsidRPr="00BD6443">
                <w:t>13.5</w:t>
              </w:r>
            </w:ins>
          </w:p>
        </w:tc>
      </w:tr>
      <w:tr w:rsidR="00DA2538" w14:paraId="3E6F9E6C" w14:textId="77777777" w:rsidTr="00DA2538">
        <w:trPr>
          <w:trHeight w:val="145"/>
          <w:jc w:val="center"/>
          <w:ins w:id="2425" w:author="Artyom Putilin" w:date="2021-05-08T19:44:00Z"/>
        </w:trPr>
        <w:tc>
          <w:tcPr>
            <w:tcW w:w="1177" w:type="dxa"/>
            <w:vMerge/>
          </w:tcPr>
          <w:p w14:paraId="65C11392" w14:textId="77777777" w:rsidR="00DA2538" w:rsidRDefault="00DA2538" w:rsidP="00C84E9C">
            <w:pPr>
              <w:rPr>
                <w:ins w:id="2426" w:author="Artyom Putilin" w:date="2021-05-08T19:44:00Z"/>
              </w:rPr>
            </w:pPr>
          </w:p>
        </w:tc>
        <w:tc>
          <w:tcPr>
            <w:tcW w:w="1396" w:type="dxa"/>
            <w:vMerge/>
          </w:tcPr>
          <w:p w14:paraId="3B18BD61" w14:textId="77777777" w:rsidR="00DA2538" w:rsidRDefault="00DA2538" w:rsidP="00C84E9C">
            <w:pPr>
              <w:rPr>
                <w:ins w:id="2427" w:author="Artyom Putilin" w:date="2021-05-08T19:44:00Z"/>
              </w:rPr>
            </w:pPr>
          </w:p>
        </w:tc>
        <w:tc>
          <w:tcPr>
            <w:tcW w:w="1267" w:type="dxa"/>
            <w:vMerge/>
            <w:vAlign w:val="center"/>
          </w:tcPr>
          <w:p w14:paraId="2E7F9169" w14:textId="77777777" w:rsidR="00DA2538" w:rsidRDefault="00DA2538" w:rsidP="00C84E9C">
            <w:pPr>
              <w:pStyle w:val="TAC"/>
              <w:rPr>
                <w:ins w:id="2428" w:author="Artyom Putilin" w:date="2021-05-08T19:44:00Z"/>
              </w:rPr>
            </w:pPr>
          </w:p>
        </w:tc>
        <w:tc>
          <w:tcPr>
            <w:tcW w:w="1531" w:type="dxa"/>
            <w:vMerge/>
            <w:vAlign w:val="center"/>
          </w:tcPr>
          <w:p w14:paraId="6EFA2768" w14:textId="77777777" w:rsidR="00DA2538" w:rsidRDefault="00DA2538" w:rsidP="00C84E9C">
            <w:pPr>
              <w:pStyle w:val="TAC"/>
              <w:rPr>
                <w:ins w:id="2429" w:author="Artyom Putilin" w:date="2021-05-08T19:44:00Z"/>
              </w:rPr>
            </w:pPr>
          </w:p>
        </w:tc>
        <w:tc>
          <w:tcPr>
            <w:tcW w:w="1189" w:type="dxa"/>
            <w:vMerge/>
            <w:vAlign w:val="center"/>
          </w:tcPr>
          <w:p w14:paraId="0DC6BED0" w14:textId="77777777" w:rsidR="00DA2538" w:rsidRDefault="00DA2538" w:rsidP="00C84E9C">
            <w:pPr>
              <w:pStyle w:val="TAC"/>
              <w:rPr>
                <w:ins w:id="2430" w:author="Artyom Putilin" w:date="2021-05-08T19:44:00Z"/>
              </w:rPr>
            </w:pPr>
          </w:p>
        </w:tc>
        <w:tc>
          <w:tcPr>
            <w:tcW w:w="1119" w:type="dxa"/>
            <w:gridSpan w:val="2"/>
            <w:vAlign w:val="center"/>
          </w:tcPr>
          <w:p w14:paraId="1C92F91F" w14:textId="77777777" w:rsidR="00DA2538" w:rsidRDefault="00DA2538" w:rsidP="00C84E9C">
            <w:pPr>
              <w:pStyle w:val="TAC"/>
              <w:rPr>
                <w:ins w:id="2431" w:author="Artyom Putilin" w:date="2021-05-08T19:44:00Z"/>
              </w:rPr>
            </w:pPr>
            <w:ins w:id="2432" w:author="Artyom Putilin" w:date="2021-05-08T19:44:00Z">
              <w:r w:rsidRPr="00BD6443">
                <w:t>No</w:t>
              </w:r>
            </w:ins>
          </w:p>
        </w:tc>
        <w:tc>
          <w:tcPr>
            <w:tcW w:w="1119" w:type="dxa"/>
            <w:vAlign w:val="center"/>
          </w:tcPr>
          <w:p w14:paraId="4D6BDFA5" w14:textId="5CAC1DC0" w:rsidR="00DA2538" w:rsidRDefault="00DA2538" w:rsidP="00C84E9C">
            <w:pPr>
              <w:pStyle w:val="TAC"/>
              <w:rPr>
                <w:ins w:id="2433" w:author="Artyom Putilin" w:date="2021-05-08T19:44:00Z"/>
              </w:rPr>
            </w:pPr>
            <w:ins w:id="2434" w:author="Artyom Putilin" w:date="2021-05-08T19:44:00Z">
              <w:r w:rsidRPr="00BD6443">
                <w:t>12.9</w:t>
              </w:r>
            </w:ins>
          </w:p>
        </w:tc>
      </w:tr>
      <w:tr w:rsidR="00DA2538" w14:paraId="4E4D2CD3" w14:textId="77777777" w:rsidTr="00DA2538">
        <w:trPr>
          <w:trHeight w:val="146"/>
          <w:jc w:val="center"/>
          <w:ins w:id="2435" w:author="Artyom Putilin" w:date="2021-05-08T19:44:00Z"/>
        </w:trPr>
        <w:tc>
          <w:tcPr>
            <w:tcW w:w="1177" w:type="dxa"/>
            <w:vMerge/>
          </w:tcPr>
          <w:p w14:paraId="5B1D7B23" w14:textId="77777777" w:rsidR="00DA2538" w:rsidRDefault="00DA2538" w:rsidP="00C84E9C">
            <w:pPr>
              <w:rPr>
                <w:ins w:id="2436" w:author="Artyom Putilin" w:date="2021-05-08T19:44:00Z"/>
              </w:rPr>
            </w:pPr>
          </w:p>
        </w:tc>
        <w:tc>
          <w:tcPr>
            <w:tcW w:w="1396" w:type="dxa"/>
            <w:vMerge/>
          </w:tcPr>
          <w:p w14:paraId="1509C8C1" w14:textId="77777777" w:rsidR="00DA2538" w:rsidRDefault="00DA2538" w:rsidP="00C84E9C">
            <w:pPr>
              <w:rPr>
                <w:ins w:id="2437" w:author="Artyom Putilin" w:date="2021-05-08T19:44:00Z"/>
              </w:rPr>
            </w:pPr>
          </w:p>
        </w:tc>
        <w:tc>
          <w:tcPr>
            <w:tcW w:w="1267" w:type="dxa"/>
            <w:vMerge/>
            <w:vAlign w:val="center"/>
          </w:tcPr>
          <w:p w14:paraId="202EAF9E" w14:textId="77777777" w:rsidR="00DA2538" w:rsidRDefault="00DA2538" w:rsidP="00C84E9C">
            <w:pPr>
              <w:pStyle w:val="TAC"/>
              <w:rPr>
                <w:ins w:id="2438" w:author="Artyom Putilin" w:date="2021-05-08T19:44:00Z"/>
              </w:rPr>
            </w:pPr>
          </w:p>
        </w:tc>
        <w:tc>
          <w:tcPr>
            <w:tcW w:w="1531" w:type="dxa"/>
            <w:vMerge w:val="restart"/>
            <w:vAlign w:val="center"/>
          </w:tcPr>
          <w:p w14:paraId="3A14149E" w14:textId="6A21D7C9" w:rsidR="00DA2538" w:rsidRDefault="00DA2538" w:rsidP="00C84E9C">
            <w:pPr>
              <w:pStyle w:val="TAC"/>
              <w:rPr>
                <w:ins w:id="2439" w:author="Artyom Putilin" w:date="2021-05-08T19:44:00Z"/>
              </w:rPr>
            </w:pPr>
            <w:ins w:id="2440" w:author="Artyom Putilin" w:date="2021-05-08T19:44:00Z">
              <w:r>
                <w:t>D-FR2-A.2.4-</w:t>
              </w:r>
              <w:r w:rsidRPr="00BD6443">
                <w:t>9</w:t>
              </w:r>
            </w:ins>
          </w:p>
        </w:tc>
        <w:tc>
          <w:tcPr>
            <w:tcW w:w="1189" w:type="dxa"/>
            <w:vMerge w:val="restart"/>
            <w:vAlign w:val="center"/>
          </w:tcPr>
          <w:p w14:paraId="2F67D188" w14:textId="77777777" w:rsidR="00DA2538" w:rsidRDefault="00DA2538" w:rsidP="00C84E9C">
            <w:pPr>
              <w:pStyle w:val="TAC"/>
              <w:rPr>
                <w:ins w:id="2441" w:author="Artyom Putilin" w:date="2021-05-08T19:44:00Z"/>
              </w:rPr>
            </w:pPr>
            <w:ins w:id="2442" w:author="Artyom Putilin" w:date="2021-05-08T19:44:00Z">
              <w:r w:rsidRPr="00BD6443">
                <w:t>pos1</w:t>
              </w:r>
            </w:ins>
          </w:p>
        </w:tc>
        <w:tc>
          <w:tcPr>
            <w:tcW w:w="1119" w:type="dxa"/>
            <w:gridSpan w:val="2"/>
            <w:vAlign w:val="center"/>
          </w:tcPr>
          <w:p w14:paraId="3CDE29F8" w14:textId="77777777" w:rsidR="00DA2538" w:rsidRDefault="00DA2538" w:rsidP="00C84E9C">
            <w:pPr>
              <w:pStyle w:val="TAC"/>
              <w:rPr>
                <w:ins w:id="2443" w:author="Artyom Putilin" w:date="2021-05-08T19:44:00Z"/>
              </w:rPr>
            </w:pPr>
            <w:ins w:id="2444" w:author="Artyom Putilin" w:date="2021-05-08T19:44:00Z">
              <w:r w:rsidRPr="00BD6443">
                <w:t>Yes</w:t>
              </w:r>
            </w:ins>
          </w:p>
        </w:tc>
        <w:tc>
          <w:tcPr>
            <w:tcW w:w="1119" w:type="dxa"/>
            <w:vAlign w:val="center"/>
          </w:tcPr>
          <w:p w14:paraId="31FCE796" w14:textId="22A96984" w:rsidR="00DA2538" w:rsidRDefault="00DA2538" w:rsidP="00C84E9C">
            <w:pPr>
              <w:pStyle w:val="TAC"/>
              <w:rPr>
                <w:ins w:id="2445" w:author="Artyom Putilin" w:date="2021-05-08T19:44:00Z"/>
              </w:rPr>
            </w:pPr>
            <w:ins w:id="2446" w:author="Artyom Putilin" w:date="2021-05-08T19:44:00Z">
              <w:r w:rsidRPr="00BD6443">
                <w:t>13.4</w:t>
              </w:r>
            </w:ins>
          </w:p>
        </w:tc>
      </w:tr>
      <w:tr w:rsidR="00DA2538" w14:paraId="2667AC1C" w14:textId="77777777" w:rsidTr="00DA2538">
        <w:trPr>
          <w:trHeight w:val="145"/>
          <w:jc w:val="center"/>
          <w:ins w:id="2447" w:author="Artyom Putilin" w:date="2021-05-08T19:44:00Z"/>
        </w:trPr>
        <w:tc>
          <w:tcPr>
            <w:tcW w:w="1177" w:type="dxa"/>
            <w:vMerge/>
          </w:tcPr>
          <w:p w14:paraId="01BD7180" w14:textId="77777777" w:rsidR="00DA2538" w:rsidRDefault="00DA2538" w:rsidP="00C84E9C">
            <w:pPr>
              <w:rPr>
                <w:ins w:id="2448" w:author="Artyom Putilin" w:date="2021-05-08T19:44:00Z"/>
              </w:rPr>
            </w:pPr>
          </w:p>
        </w:tc>
        <w:tc>
          <w:tcPr>
            <w:tcW w:w="1396" w:type="dxa"/>
            <w:vMerge/>
          </w:tcPr>
          <w:p w14:paraId="5BB7DC9E" w14:textId="77777777" w:rsidR="00DA2538" w:rsidRDefault="00DA2538" w:rsidP="00C84E9C">
            <w:pPr>
              <w:rPr>
                <w:ins w:id="2449" w:author="Artyom Putilin" w:date="2021-05-08T19:44:00Z"/>
              </w:rPr>
            </w:pPr>
          </w:p>
        </w:tc>
        <w:tc>
          <w:tcPr>
            <w:tcW w:w="1267" w:type="dxa"/>
            <w:vMerge/>
            <w:vAlign w:val="center"/>
          </w:tcPr>
          <w:p w14:paraId="49D080F4" w14:textId="77777777" w:rsidR="00DA2538" w:rsidRDefault="00DA2538" w:rsidP="00C84E9C">
            <w:pPr>
              <w:pStyle w:val="TAC"/>
              <w:rPr>
                <w:ins w:id="2450" w:author="Artyom Putilin" w:date="2021-05-08T19:44:00Z"/>
              </w:rPr>
            </w:pPr>
          </w:p>
        </w:tc>
        <w:tc>
          <w:tcPr>
            <w:tcW w:w="1531" w:type="dxa"/>
            <w:vMerge/>
            <w:vAlign w:val="center"/>
          </w:tcPr>
          <w:p w14:paraId="5EEFED1A" w14:textId="77777777" w:rsidR="00DA2538" w:rsidRDefault="00DA2538" w:rsidP="00C84E9C">
            <w:pPr>
              <w:pStyle w:val="TAC"/>
              <w:rPr>
                <w:ins w:id="2451" w:author="Artyom Putilin" w:date="2021-05-08T19:44:00Z"/>
              </w:rPr>
            </w:pPr>
          </w:p>
        </w:tc>
        <w:tc>
          <w:tcPr>
            <w:tcW w:w="1189" w:type="dxa"/>
            <w:vMerge/>
            <w:vAlign w:val="center"/>
          </w:tcPr>
          <w:p w14:paraId="3567DDD4" w14:textId="77777777" w:rsidR="00DA2538" w:rsidRDefault="00DA2538" w:rsidP="00C84E9C">
            <w:pPr>
              <w:pStyle w:val="TAC"/>
              <w:rPr>
                <w:ins w:id="2452" w:author="Artyom Putilin" w:date="2021-05-08T19:44:00Z"/>
              </w:rPr>
            </w:pPr>
          </w:p>
        </w:tc>
        <w:tc>
          <w:tcPr>
            <w:tcW w:w="1119" w:type="dxa"/>
            <w:gridSpan w:val="2"/>
            <w:vAlign w:val="center"/>
          </w:tcPr>
          <w:p w14:paraId="6CB5F09E" w14:textId="77777777" w:rsidR="00DA2538" w:rsidRDefault="00DA2538" w:rsidP="00C84E9C">
            <w:pPr>
              <w:pStyle w:val="TAC"/>
              <w:rPr>
                <w:ins w:id="2453" w:author="Artyom Putilin" w:date="2021-05-08T19:44:00Z"/>
              </w:rPr>
            </w:pPr>
            <w:ins w:id="2454" w:author="Artyom Putilin" w:date="2021-05-08T19:44:00Z">
              <w:r w:rsidRPr="00BD6443">
                <w:t>No</w:t>
              </w:r>
            </w:ins>
          </w:p>
        </w:tc>
        <w:tc>
          <w:tcPr>
            <w:tcW w:w="1119" w:type="dxa"/>
            <w:vAlign w:val="center"/>
          </w:tcPr>
          <w:p w14:paraId="1ADCDF1A" w14:textId="6A49BB65" w:rsidR="00DA2538" w:rsidRDefault="00DA2538" w:rsidP="00C84E9C">
            <w:pPr>
              <w:pStyle w:val="TAC"/>
              <w:rPr>
                <w:ins w:id="2455" w:author="Artyom Putilin" w:date="2021-05-08T19:44:00Z"/>
              </w:rPr>
            </w:pPr>
            <w:ins w:id="2456" w:author="Artyom Putilin" w:date="2021-05-08T19:44:00Z">
              <w:r w:rsidRPr="00BD6443">
                <w:t>12.8</w:t>
              </w:r>
            </w:ins>
          </w:p>
        </w:tc>
      </w:tr>
      <w:tr w:rsidR="00DA2538" w14:paraId="16A66A6D" w14:textId="77777777" w:rsidTr="00DA2538">
        <w:trPr>
          <w:jc w:val="center"/>
          <w:ins w:id="2457" w:author="Artyom Putilin" w:date="2021-05-08T19:44:00Z"/>
        </w:trPr>
        <w:tc>
          <w:tcPr>
            <w:tcW w:w="1177" w:type="dxa"/>
            <w:vMerge w:val="restart"/>
            <w:vAlign w:val="center"/>
          </w:tcPr>
          <w:p w14:paraId="72426278" w14:textId="77777777" w:rsidR="00DA2538" w:rsidRDefault="00DA2538" w:rsidP="00C84E9C">
            <w:pPr>
              <w:pStyle w:val="TAC"/>
              <w:rPr>
                <w:ins w:id="2458" w:author="Artyom Putilin" w:date="2021-05-08T19:44:00Z"/>
              </w:rPr>
            </w:pPr>
            <w:ins w:id="2459" w:author="Artyom Putilin" w:date="2021-05-08T19:44:00Z">
              <w:r>
                <w:t>2</w:t>
              </w:r>
            </w:ins>
          </w:p>
        </w:tc>
        <w:tc>
          <w:tcPr>
            <w:tcW w:w="1396" w:type="dxa"/>
            <w:vMerge/>
          </w:tcPr>
          <w:p w14:paraId="77C88D8D" w14:textId="77777777" w:rsidR="00DA2538" w:rsidRDefault="00DA2538" w:rsidP="00C84E9C">
            <w:pPr>
              <w:rPr>
                <w:ins w:id="2460" w:author="Artyom Putilin" w:date="2021-05-08T19:44:00Z"/>
              </w:rPr>
            </w:pPr>
          </w:p>
        </w:tc>
        <w:tc>
          <w:tcPr>
            <w:tcW w:w="1267" w:type="dxa"/>
            <w:vMerge w:val="restart"/>
            <w:vAlign w:val="center"/>
          </w:tcPr>
          <w:p w14:paraId="55DF2604" w14:textId="77777777" w:rsidR="00DA2538" w:rsidRDefault="00DA2538" w:rsidP="00C84E9C">
            <w:pPr>
              <w:pStyle w:val="TAC"/>
              <w:rPr>
                <w:ins w:id="2461" w:author="Artyom Putilin" w:date="2021-05-08T19:44:00Z"/>
              </w:rPr>
            </w:pPr>
            <w:ins w:id="2462" w:author="Artyom Putilin" w:date="2021-05-08T19:44:00Z">
              <w:r w:rsidRPr="009A074B">
                <w:t>TDLA30-300 Low</w:t>
              </w:r>
            </w:ins>
          </w:p>
        </w:tc>
        <w:tc>
          <w:tcPr>
            <w:tcW w:w="1531" w:type="dxa"/>
            <w:vAlign w:val="center"/>
          </w:tcPr>
          <w:p w14:paraId="6CC25C0A" w14:textId="73EFB816" w:rsidR="00DA2538" w:rsidRDefault="00DA2538" w:rsidP="00C84E9C">
            <w:pPr>
              <w:pStyle w:val="TAC"/>
              <w:rPr>
                <w:ins w:id="2463" w:author="Artyom Putilin" w:date="2021-05-08T19:44:00Z"/>
              </w:rPr>
            </w:pPr>
            <w:ins w:id="2464" w:author="Artyom Putilin" w:date="2021-05-08T19:44:00Z">
              <w:r>
                <w:t>D-FR2-A.2.1-</w:t>
              </w:r>
              <w:r w:rsidRPr="00BD6443">
                <w:t>9</w:t>
              </w:r>
            </w:ins>
          </w:p>
        </w:tc>
        <w:tc>
          <w:tcPr>
            <w:tcW w:w="1189" w:type="dxa"/>
            <w:vAlign w:val="center"/>
          </w:tcPr>
          <w:p w14:paraId="7751DDBF" w14:textId="77777777" w:rsidR="00DA2538" w:rsidRDefault="00DA2538" w:rsidP="00C84E9C">
            <w:pPr>
              <w:pStyle w:val="TAC"/>
              <w:rPr>
                <w:ins w:id="2465" w:author="Artyom Putilin" w:date="2021-05-08T19:44:00Z"/>
              </w:rPr>
            </w:pPr>
            <w:ins w:id="2466" w:author="Artyom Putilin" w:date="2021-05-08T19:44:00Z">
              <w:r w:rsidRPr="00BD6443">
                <w:t>pos0</w:t>
              </w:r>
            </w:ins>
          </w:p>
        </w:tc>
        <w:tc>
          <w:tcPr>
            <w:tcW w:w="1113" w:type="dxa"/>
            <w:vAlign w:val="center"/>
          </w:tcPr>
          <w:p w14:paraId="1AB4DACE" w14:textId="77777777" w:rsidR="00DA2538" w:rsidRDefault="00DA2538" w:rsidP="00C84E9C">
            <w:pPr>
              <w:pStyle w:val="TAC"/>
              <w:rPr>
                <w:ins w:id="2467" w:author="Artyom Putilin" w:date="2021-05-08T19:44:00Z"/>
              </w:rPr>
            </w:pPr>
            <w:ins w:id="2468" w:author="Artyom Putilin" w:date="2021-05-08T19:44:00Z">
              <w:r w:rsidRPr="00BD6443">
                <w:t>No</w:t>
              </w:r>
            </w:ins>
          </w:p>
        </w:tc>
        <w:tc>
          <w:tcPr>
            <w:tcW w:w="1125" w:type="dxa"/>
            <w:gridSpan w:val="2"/>
            <w:vAlign w:val="center"/>
          </w:tcPr>
          <w:p w14:paraId="273AD266" w14:textId="087D7A58" w:rsidR="00DA2538" w:rsidRDefault="00DA2538" w:rsidP="00C84E9C">
            <w:pPr>
              <w:pStyle w:val="TAC"/>
              <w:rPr>
                <w:ins w:id="2469" w:author="Artyom Putilin" w:date="2021-05-08T19:44:00Z"/>
              </w:rPr>
            </w:pPr>
            <w:ins w:id="2470" w:author="Artyom Putilin" w:date="2021-05-08T19:44:00Z">
              <w:r w:rsidRPr="00BD6443">
                <w:t>1.4</w:t>
              </w:r>
            </w:ins>
          </w:p>
        </w:tc>
      </w:tr>
      <w:tr w:rsidR="00DA2538" w14:paraId="0DB15FB7" w14:textId="77777777" w:rsidTr="00DA2538">
        <w:trPr>
          <w:jc w:val="center"/>
          <w:ins w:id="2471" w:author="Artyom Putilin" w:date="2021-05-08T19:44:00Z"/>
        </w:trPr>
        <w:tc>
          <w:tcPr>
            <w:tcW w:w="1177" w:type="dxa"/>
            <w:vMerge/>
          </w:tcPr>
          <w:p w14:paraId="094D8322" w14:textId="77777777" w:rsidR="00DA2538" w:rsidRDefault="00DA2538" w:rsidP="00C84E9C">
            <w:pPr>
              <w:rPr>
                <w:ins w:id="2472" w:author="Artyom Putilin" w:date="2021-05-08T19:44:00Z"/>
              </w:rPr>
            </w:pPr>
          </w:p>
        </w:tc>
        <w:tc>
          <w:tcPr>
            <w:tcW w:w="1396" w:type="dxa"/>
            <w:vMerge/>
          </w:tcPr>
          <w:p w14:paraId="7DAC7747" w14:textId="77777777" w:rsidR="00DA2538" w:rsidRDefault="00DA2538" w:rsidP="00C84E9C">
            <w:pPr>
              <w:rPr>
                <w:ins w:id="2473" w:author="Artyom Putilin" w:date="2021-05-08T19:44:00Z"/>
              </w:rPr>
            </w:pPr>
          </w:p>
        </w:tc>
        <w:tc>
          <w:tcPr>
            <w:tcW w:w="1267" w:type="dxa"/>
            <w:vMerge/>
          </w:tcPr>
          <w:p w14:paraId="4067958E" w14:textId="77777777" w:rsidR="00DA2538" w:rsidRDefault="00DA2538" w:rsidP="00C84E9C">
            <w:pPr>
              <w:rPr>
                <w:ins w:id="2474" w:author="Artyom Putilin" w:date="2021-05-08T19:44:00Z"/>
              </w:rPr>
            </w:pPr>
          </w:p>
        </w:tc>
        <w:tc>
          <w:tcPr>
            <w:tcW w:w="1531" w:type="dxa"/>
            <w:vAlign w:val="center"/>
          </w:tcPr>
          <w:p w14:paraId="60E130F7" w14:textId="18DCF22C" w:rsidR="00DA2538" w:rsidRDefault="00DA2538" w:rsidP="00C84E9C">
            <w:pPr>
              <w:pStyle w:val="TAC"/>
              <w:rPr>
                <w:ins w:id="2475" w:author="Artyom Putilin" w:date="2021-05-08T19:44:00Z"/>
              </w:rPr>
            </w:pPr>
            <w:ins w:id="2476" w:author="Artyom Putilin" w:date="2021-05-08T19:44:00Z">
              <w:r w:rsidRPr="00BD6443">
                <w:t>D-FR2-A.2.1-21</w:t>
              </w:r>
            </w:ins>
          </w:p>
        </w:tc>
        <w:tc>
          <w:tcPr>
            <w:tcW w:w="1189" w:type="dxa"/>
            <w:vAlign w:val="center"/>
          </w:tcPr>
          <w:p w14:paraId="3A205F67" w14:textId="77777777" w:rsidR="00DA2538" w:rsidRDefault="00DA2538" w:rsidP="00C84E9C">
            <w:pPr>
              <w:pStyle w:val="TAC"/>
              <w:rPr>
                <w:ins w:id="2477" w:author="Artyom Putilin" w:date="2021-05-08T19:44:00Z"/>
              </w:rPr>
            </w:pPr>
            <w:ins w:id="2478" w:author="Artyom Putilin" w:date="2021-05-08T19:44:00Z">
              <w:r w:rsidRPr="00BD6443">
                <w:t>pos1</w:t>
              </w:r>
            </w:ins>
          </w:p>
        </w:tc>
        <w:tc>
          <w:tcPr>
            <w:tcW w:w="1113" w:type="dxa"/>
            <w:vAlign w:val="center"/>
          </w:tcPr>
          <w:p w14:paraId="06F8CCEF" w14:textId="77777777" w:rsidR="00DA2538" w:rsidRDefault="00DA2538" w:rsidP="00C84E9C">
            <w:pPr>
              <w:pStyle w:val="TAC"/>
              <w:rPr>
                <w:ins w:id="2479" w:author="Artyom Putilin" w:date="2021-05-08T19:44:00Z"/>
              </w:rPr>
            </w:pPr>
            <w:ins w:id="2480" w:author="Artyom Putilin" w:date="2021-05-08T19:44:00Z">
              <w:r w:rsidRPr="00BD6443">
                <w:t>No</w:t>
              </w:r>
            </w:ins>
          </w:p>
        </w:tc>
        <w:tc>
          <w:tcPr>
            <w:tcW w:w="1125" w:type="dxa"/>
            <w:gridSpan w:val="2"/>
            <w:vAlign w:val="center"/>
          </w:tcPr>
          <w:p w14:paraId="11DAB07D" w14:textId="1D051CA7" w:rsidR="00DA2538" w:rsidRDefault="00DA2538" w:rsidP="00C84E9C">
            <w:pPr>
              <w:pStyle w:val="TAC"/>
              <w:rPr>
                <w:ins w:id="2481" w:author="Artyom Putilin" w:date="2021-05-08T19:44:00Z"/>
              </w:rPr>
            </w:pPr>
            <w:ins w:id="2482" w:author="Artyom Putilin" w:date="2021-05-08T19:44:00Z">
              <w:r w:rsidRPr="00BD6443">
                <w:t>1.2</w:t>
              </w:r>
            </w:ins>
          </w:p>
        </w:tc>
      </w:tr>
      <w:tr w:rsidR="00DA2538" w14:paraId="7AF45DD8" w14:textId="77777777" w:rsidTr="00DA2538">
        <w:trPr>
          <w:trHeight w:val="146"/>
          <w:jc w:val="center"/>
          <w:ins w:id="2483" w:author="Artyom Putilin" w:date="2021-05-08T19:44:00Z"/>
        </w:trPr>
        <w:tc>
          <w:tcPr>
            <w:tcW w:w="1177" w:type="dxa"/>
            <w:vMerge/>
          </w:tcPr>
          <w:p w14:paraId="68B19AB6" w14:textId="77777777" w:rsidR="00DA2538" w:rsidRDefault="00DA2538" w:rsidP="00C84E9C">
            <w:pPr>
              <w:rPr>
                <w:ins w:id="2484" w:author="Artyom Putilin" w:date="2021-05-08T19:44:00Z"/>
              </w:rPr>
            </w:pPr>
          </w:p>
        </w:tc>
        <w:tc>
          <w:tcPr>
            <w:tcW w:w="1396" w:type="dxa"/>
            <w:vMerge/>
          </w:tcPr>
          <w:p w14:paraId="008930E8" w14:textId="77777777" w:rsidR="00DA2538" w:rsidRDefault="00DA2538" w:rsidP="00C84E9C">
            <w:pPr>
              <w:rPr>
                <w:ins w:id="2485" w:author="Artyom Putilin" w:date="2021-05-08T19:44:00Z"/>
              </w:rPr>
            </w:pPr>
          </w:p>
        </w:tc>
        <w:tc>
          <w:tcPr>
            <w:tcW w:w="1267" w:type="dxa"/>
            <w:vMerge/>
          </w:tcPr>
          <w:p w14:paraId="0A195C16" w14:textId="77777777" w:rsidR="00DA2538" w:rsidRDefault="00DA2538" w:rsidP="00C84E9C">
            <w:pPr>
              <w:rPr>
                <w:ins w:id="2486" w:author="Artyom Putilin" w:date="2021-05-08T19:44:00Z"/>
              </w:rPr>
            </w:pPr>
          </w:p>
        </w:tc>
        <w:tc>
          <w:tcPr>
            <w:tcW w:w="1531" w:type="dxa"/>
            <w:vMerge w:val="restart"/>
            <w:vAlign w:val="center"/>
          </w:tcPr>
          <w:p w14:paraId="09EE6CA2" w14:textId="70D7F3B3" w:rsidR="00DA2538" w:rsidRDefault="00DA2538" w:rsidP="00C84E9C">
            <w:pPr>
              <w:pStyle w:val="TAC"/>
              <w:rPr>
                <w:ins w:id="2487" w:author="Artyom Putilin" w:date="2021-05-08T19:44:00Z"/>
              </w:rPr>
            </w:pPr>
            <w:ins w:id="2488" w:author="Artyom Putilin" w:date="2021-05-08T19:44:00Z">
              <w:r>
                <w:t>D-FR2-A.2.2-</w:t>
              </w:r>
              <w:r w:rsidRPr="00BD6443">
                <w:t>4</w:t>
              </w:r>
            </w:ins>
          </w:p>
        </w:tc>
        <w:tc>
          <w:tcPr>
            <w:tcW w:w="1189" w:type="dxa"/>
            <w:vMerge w:val="restart"/>
            <w:vAlign w:val="center"/>
          </w:tcPr>
          <w:p w14:paraId="1ACA3A43" w14:textId="77777777" w:rsidR="00DA2538" w:rsidRDefault="00DA2538" w:rsidP="00C84E9C">
            <w:pPr>
              <w:pStyle w:val="TAC"/>
              <w:rPr>
                <w:ins w:id="2489" w:author="Artyom Putilin" w:date="2021-05-08T19:44:00Z"/>
              </w:rPr>
            </w:pPr>
            <w:ins w:id="2490" w:author="Artyom Putilin" w:date="2021-05-08T19:44:00Z">
              <w:r w:rsidRPr="00BD6443">
                <w:t>pos0</w:t>
              </w:r>
            </w:ins>
          </w:p>
        </w:tc>
        <w:tc>
          <w:tcPr>
            <w:tcW w:w="1119" w:type="dxa"/>
            <w:gridSpan w:val="2"/>
            <w:vAlign w:val="center"/>
          </w:tcPr>
          <w:p w14:paraId="5B29EF66" w14:textId="77777777" w:rsidR="00DA2538" w:rsidRDefault="00DA2538" w:rsidP="00C84E9C">
            <w:pPr>
              <w:pStyle w:val="TAC"/>
              <w:rPr>
                <w:ins w:id="2491" w:author="Artyom Putilin" w:date="2021-05-08T19:44:00Z"/>
              </w:rPr>
            </w:pPr>
            <w:ins w:id="2492" w:author="Artyom Putilin" w:date="2021-05-08T19:44:00Z">
              <w:r w:rsidRPr="00BD6443">
                <w:t>Yes</w:t>
              </w:r>
            </w:ins>
          </w:p>
        </w:tc>
        <w:tc>
          <w:tcPr>
            <w:tcW w:w="1119" w:type="dxa"/>
            <w:vAlign w:val="center"/>
          </w:tcPr>
          <w:p w14:paraId="72D1F016" w14:textId="6933DEDC" w:rsidR="00DA2538" w:rsidRPr="00B70F37" w:rsidRDefault="00DA2538" w:rsidP="00C84E9C">
            <w:pPr>
              <w:pStyle w:val="TAC"/>
              <w:rPr>
                <w:ins w:id="2493" w:author="Artyom Putilin" w:date="2021-05-08T19:44:00Z"/>
              </w:rPr>
            </w:pPr>
            <w:ins w:id="2494" w:author="Artyom Putilin" w:date="2021-05-08T19:44:00Z">
              <w:r w:rsidRPr="00B70F37">
                <w:t>13.9</w:t>
              </w:r>
            </w:ins>
          </w:p>
        </w:tc>
      </w:tr>
      <w:tr w:rsidR="00DA2538" w14:paraId="3FF1A525" w14:textId="77777777" w:rsidTr="00DA2538">
        <w:trPr>
          <w:trHeight w:val="145"/>
          <w:jc w:val="center"/>
          <w:ins w:id="2495" w:author="Artyom Putilin" w:date="2021-05-08T19:44:00Z"/>
        </w:trPr>
        <w:tc>
          <w:tcPr>
            <w:tcW w:w="1177" w:type="dxa"/>
            <w:vMerge/>
          </w:tcPr>
          <w:p w14:paraId="0BC1305E" w14:textId="77777777" w:rsidR="00DA2538" w:rsidRDefault="00DA2538" w:rsidP="00C84E9C">
            <w:pPr>
              <w:rPr>
                <w:ins w:id="2496" w:author="Artyom Putilin" w:date="2021-05-08T19:44:00Z"/>
              </w:rPr>
            </w:pPr>
          </w:p>
        </w:tc>
        <w:tc>
          <w:tcPr>
            <w:tcW w:w="1396" w:type="dxa"/>
            <w:vMerge/>
          </w:tcPr>
          <w:p w14:paraId="0D69343C" w14:textId="77777777" w:rsidR="00DA2538" w:rsidRDefault="00DA2538" w:rsidP="00C84E9C">
            <w:pPr>
              <w:rPr>
                <w:ins w:id="2497" w:author="Artyom Putilin" w:date="2021-05-08T19:44:00Z"/>
              </w:rPr>
            </w:pPr>
          </w:p>
        </w:tc>
        <w:tc>
          <w:tcPr>
            <w:tcW w:w="1267" w:type="dxa"/>
            <w:vMerge/>
          </w:tcPr>
          <w:p w14:paraId="2790235F" w14:textId="77777777" w:rsidR="00DA2538" w:rsidRDefault="00DA2538" w:rsidP="00C84E9C">
            <w:pPr>
              <w:rPr>
                <w:ins w:id="2498" w:author="Artyom Putilin" w:date="2021-05-08T19:44:00Z"/>
              </w:rPr>
            </w:pPr>
          </w:p>
        </w:tc>
        <w:tc>
          <w:tcPr>
            <w:tcW w:w="1531" w:type="dxa"/>
            <w:vMerge/>
            <w:vAlign w:val="center"/>
          </w:tcPr>
          <w:p w14:paraId="5FA9CD20" w14:textId="77777777" w:rsidR="00DA2538" w:rsidRDefault="00DA2538" w:rsidP="00C84E9C">
            <w:pPr>
              <w:pStyle w:val="TAC"/>
              <w:rPr>
                <w:ins w:id="2499" w:author="Artyom Putilin" w:date="2021-05-08T19:44:00Z"/>
              </w:rPr>
            </w:pPr>
          </w:p>
        </w:tc>
        <w:tc>
          <w:tcPr>
            <w:tcW w:w="1189" w:type="dxa"/>
            <w:vMerge/>
            <w:vAlign w:val="center"/>
          </w:tcPr>
          <w:p w14:paraId="102F27C2" w14:textId="77777777" w:rsidR="00DA2538" w:rsidRDefault="00DA2538" w:rsidP="00C84E9C">
            <w:pPr>
              <w:pStyle w:val="TAC"/>
              <w:rPr>
                <w:ins w:id="2500" w:author="Artyom Putilin" w:date="2021-05-08T19:44:00Z"/>
              </w:rPr>
            </w:pPr>
          </w:p>
        </w:tc>
        <w:tc>
          <w:tcPr>
            <w:tcW w:w="1119" w:type="dxa"/>
            <w:gridSpan w:val="2"/>
            <w:vAlign w:val="center"/>
          </w:tcPr>
          <w:p w14:paraId="7C14FCDD" w14:textId="77777777" w:rsidR="00DA2538" w:rsidRDefault="00DA2538" w:rsidP="00C84E9C">
            <w:pPr>
              <w:pStyle w:val="TAC"/>
              <w:rPr>
                <w:ins w:id="2501" w:author="Artyom Putilin" w:date="2021-05-08T19:44:00Z"/>
              </w:rPr>
            </w:pPr>
            <w:ins w:id="2502" w:author="Artyom Putilin" w:date="2021-05-08T19:44:00Z">
              <w:r w:rsidRPr="00BD6443">
                <w:t>No</w:t>
              </w:r>
            </w:ins>
          </w:p>
        </w:tc>
        <w:tc>
          <w:tcPr>
            <w:tcW w:w="1119" w:type="dxa"/>
            <w:vAlign w:val="center"/>
          </w:tcPr>
          <w:p w14:paraId="4C359DC0" w14:textId="4ECA81A2" w:rsidR="00DA2538" w:rsidRPr="00B70F37" w:rsidRDefault="00DA2538" w:rsidP="00C84E9C">
            <w:pPr>
              <w:pStyle w:val="TAC"/>
              <w:rPr>
                <w:ins w:id="2503" w:author="Artyom Putilin" w:date="2021-05-08T19:44:00Z"/>
              </w:rPr>
            </w:pPr>
            <w:ins w:id="2504" w:author="Artyom Putilin" w:date="2021-05-08T19:44:00Z">
              <w:r w:rsidRPr="00B70F37">
                <w:t>13.2</w:t>
              </w:r>
            </w:ins>
          </w:p>
        </w:tc>
      </w:tr>
      <w:tr w:rsidR="00DA2538" w14:paraId="2EBBFA6E" w14:textId="77777777" w:rsidTr="00DA2538">
        <w:trPr>
          <w:trHeight w:val="424"/>
          <w:jc w:val="center"/>
          <w:ins w:id="2505" w:author="Artyom Putilin" w:date="2021-05-08T19:44:00Z"/>
        </w:trPr>
        <w:tc>
          <w:tcPr>
            <w:tcW w:w="1177" w:type="dxa"/>
            <w:vMerge/>
          </w:tcPr>
          <w:p w14:paraId="3459407A" w14:textId="77777777" w:rsidR="00DA2538" w:rsidRDefault="00DA2538" w:rsidP="00C84E9C">
            <w:pPr>
              <w:rPr>
                <w:ins w:id="2506" w:author="Artyom Putilin" w:date="2021-05-08T19:44:00Z"/>
              </w:rPr>
            </w:pPr>
          </w:p>
        </w:tc>
        <w:tc>
          <w:tcPr>
            <w:tcW w:w="1396" w:type="dxa"/>
            <w:vMerge/>
          </w:tcPr>
          <w:p w14:paraId="5F0B5F76" w14:textId="77777777" w:rsidR="00DA2538" w:rsidRDefault="00DA2538" w:rsidP="00C84E9C">
            <w:pPr>
              <w:rPr>
                <w:ins w:id="2507" w:author="Artyom Putilin" w:date="2021-05-08T19:44:00Z"/>
              </w:rPr>
            </w:pPr>
          </w:p>
        </w:tc>
        <w:tc>
          <w:tcPr>
            <w:tcW w:w="1267" w:type="dxa"/>
            <w:vMerge/>
          </w:tcPr>
          <w:p w14:paraId="64ED0000" w14:textId="77777777" w:rsidR="00DA2538" w:rsidRDefault="00DA2538" w:rsidP="00C84E9C">
            <w:pPr>
              <w:rPr>
                <w:ins w:id="2508" w:author="Artyom Putilin" w:date="2021-05-08T19:44:00Z"/>
              </w:rPr>
            </w:pPr>
          </w:p>
        </w:tc>
        <w:tc>
          <w:tcPr>
            <w:tcW w:w="1531" w:type="dxa"/>
            <w:vAlign w:val="center"/>
          </w:tcPr>
          <w:p w14:paraId="7325E719" w14:textId="7714B322" w:rsidR="00DA2538" w:rsidRDefault="00DA2538" w:rsidP="00C84E9C">
            <w:pPr>
              <w:pStyle w:val="TAC"/>
              <w:rPr>
                <w:ins w:id="2509" w:author="Artyom Putilin" w:date="2021-05-08T19:44:00Z"/>
              </w:rPr>
            </w:pPr>
            <w:ins w:id="2510" w:author="Artyom Putilin" w:date="2021-05-08T19:44:00Z">
              <w:r>
                <w:t>D-FR2-A.2.2-</w:t>
              </w:r>
              <w:r w:rsidRPr="00BD6443">
                <w:t>9</w:t>
              </w:r>
            </w:ins>
          </w:p>
        </w:tc>
        <w:tc>
          <w:tcPr>
            <w:tcW w:w="1189" w:type="dxa"/>
            <w:vAlign w:val="center"/>
          </w:tcPr>
          <w:p w14:paraId="101FA7E4" w14:textId="77777777" w:rsidR="00DA2538" w:rsidRDefault="00DA2538" w:rsidP="00C84E9C">
            <w:pPr>
              <w:pStyle w:val="TAC"/>
              <w:rPr>
                <w:ins w:id="2511" w:author="Artyom Putilin" w:date="2021-05-08T19:44:00Z"/>
              </w:rPr>
            </w:pPr>
            <w:ins w:id="2512" w:author="Artyom Putilin" w:date="2021-05-08T19:44:00Z">
              <w:r w:rsidRPr="00BD6443">
                <w:t>pos1</w:t>
              </w:r>
            </w:ins>
          </w:p>
        </w:tc>
        <w:tc>
          <w:tcPr>
            <w:tcW w:w="1119" w:type="dxa"/>
            <w:gridSpan w:val="2"/>
            <w:vAlign w:val="center"/>
          </w:tcPr>
          <w:p w14:paraId="29788868" w14:textId="77777777" w:rsidR="00DA2538" w:rsidRDefault="00DA2538" w:rsidP="00C84E9C">
            <w:pPr>
              <w:pStyle w:val="TAC"/>
              <w:rPr>
                <w:ins w:id="2513" w:author="Artyom Putilin" w:date="2021-05-08T19:44:00Z"/>
              </w:rPr>
            </w:pPr>
            <w:ins w:id="2514" w:author="Artyom Putilin" w:date="2021-05-08T19:44:00Z">
              <w:r w:rsidRPr="00BD6443">
                <w:t>Yes</w:t>
              </w:r>
            </w:ins>
          </w:p>
        </w:tc>
        <w:tc>
          <w:tcPr>
            <w:tcW w:w="1119" w:type="dxa"/>
            <w:vAlign w:val="center"/>
          </w:tcPr>
          <w:p w14:paraId="1015C890" w14:textId="1647507F" w:rsidR="00DA2538" w:rsidRPr="00B70F37" w:rsidRDefault="00DA2538" w:rsidP="00C84E9C">
            <w:pPr>
              <w:pStyle w:val="TAC"/>
              <w:rPr>
                <w:ins w:id="2515" w:author="Artyom Putilin" w:date="2021-05-08T19:44:00Z"/>
              </w:rPr>
            </w:pPr>
            <w:ins w:id="2516" w:author="Artyom Putilin" w:date="2021-05-08T19:44:00Z">
              <w:r w:rsidRPr="00B70F37">
                <w:t>13.5</w:t>
              </w:r>
            </w:ins>
          </w:p>
        </w:tc>
      </w:tr>
    </w:tbl>
    <w:p w14:paraId="4197CCB9" w14:textId="76B33D54" w:rsidR="00614036" w:rsidRDefault="00614036" w:rsidP="00614036">
      <w:pPr>
        <w:rPr>
          <w:ins w:id="2517" w:author="Artyom Putilin" w:date="2021-05-09T14:03:00Z"/>
        </w:rPr>
      </w:pPr>
    </w:p>
    <w:p w14:paraId="70CF10C1" w14:textId="381D0289" w:rsidR="00614036" w:rsidRDefault="00614036" w:rsidP="00614036">
      <w:pPr>
        <w:rPr>
          <w:ins w:id="2518" w:author="Artyom Putilin" w:date="2021-05-09T14:03:00Z"/>
        </w:rPr>
      </w:pPr>
    </w:p>
    <w:p w14:paraId="4BF71B62" w14:textId="303C4BB5" w:rsidR="00614036" w:rsidRDefault="00614036" w:rsidP="00614036">
      <w:pPr>
        <w:rPr>
          <w:ins w:id="2519" w:author="Artyom Putilin" w:date="2021-05-09T14:03:00Z"/>
        </w:rPr>
      </w:pPr>
    </w:p>
    <w:p w14:paraId="14313A05" w14:textId="77777777" w:rsidR="00614036" w:rsidRDefault="00614036" w:rsidP="003A5674">
      <w:pPr>
        <w:rPr>
          <w:ins w:id="2520" w:author="Artyom Putilin" w:date="2021-05-09T14:02:00Z"/>
        </w:rPr>
      </w:pPr>
    </w:p>
    <w:p w14:paraId="1EDA8667" w14:textId="78E69966" w:rsidR="00EA62A2" w:rsidRDefault="00F6498C" w:rsidP="00961366">
      <w:pPr>
        <w:pStyle w:val="TH"/>
        <w:rPr>
          <w:ins w:id="2521" w:author="Artyom Putilin" w:date="2021-05-08T19:02:00Z"/>
        </w:rPr>
      </w:pPr>
      <w:ins w:id="2522" w:author="Artyom Putilin" w:date="2021-05-08T19:19:00Z">
        <w:r w:rsidRPr="00BD6443">
          <w:lastRenderedPageBreak/>
          <w:t>Table 11.</w:t>
        </w:r>
        <w:r>
          <w:t>1.</w:t>
        </w:r>
        <w:r w:rsidRPr="00BD6443">
          <w:t>2.2.1.2-5: Minimum requirements for PUSCH, 200 MHz channel bandwidth, 120 kHz SCS</w:t>
        </w:r>
      </w:ins>
    </w:p>
    <w:tbl>
      <w:tblPr>
        <w:tblStyle w:val="TableGrid"/>
        <w:tblW w:w="8798" w:type="dxa"/>
        <w:jc w:val="center"/>
        <w:tblLook w:val="04A0" w:firstRow="1" w:lastRow="0" w:firstColumn="1" w:lastColumn="0" w:noHBand="0" w:noVBand="1"/>
      </w:tblPr>
      <w:tblGrid>
        <w:gridCol w:w="1177"/>
        <w:gridCol w:w="1396"/>
        <w:gridCol w:w="1267"/>
        <w:gridCol w:w="1531"/>
        <w:gridCol w:w="1189"/>
        <w:gridCol w:w="1113"/>
        <w:gridCol w:w="6"/>
        <w:gridCol w:w="1119"/>
      </w:tblGrid>
      <w:tr w:rsidR="00DA2538" w14:paraId="6B6C1872" w14:textId="77777777" w:rsidTr="005B329B">
        <w:trPr>
          <w:jc w:val="center"/>
          <w:ins w:id="2523" w:author="Artyom Putilin" w:date="2021-05-08T19:45:00Z"/>
        </w:trPr>
        <w:tc>
          <w:tcPr>
            <w:tcW w:w="1177" w:type="dxa"/>
            <w:vAlign w:val="center"/>
          </w:tcPr>
          <w:p w14:paraId="48CD0B85" w14:textId="77777777" w:rsidR="00DA2538" w:rsidRDefault="00DA2538" w:rsidP="002921FA">
            <w:pPr>
              <w:pStyle w:val="TAH"/>
              <w:rPr>
                <w:ins w:id="2524" w:author="Artyom Putilin" w:date="2021-05-08T19:45:00Z"/>
              </w:rPr>
            </w:pPr>
            <w:ins w:id="2525" w:author="Artyom Putilin" w:date="2021-05-08T19:45:00Z">
              <w:r w:rsidRPr="00BD6443">
                <w:t>Number of TX antennas</w:t>
              </w:r>
            </w:ins>
          </w:p>
        </w:tc>
        <w:tc>
          <w:tcPr>
            <w:tcW w:w="1396" w:type="dxa"/>
            <w:vAlign w:val="center"/>
          </w:tcPr>
          <w:p w14:paraId="7D3FBFF5" w14:textId="77777777" w:rsidR="00DA2538" w:rsidRDefault="00DA2538" w:rsidP="002921FA">
            <w:pPr>
              <w:pStyle w:val="TAH"/>
              <w:rPr>
                <w:ins w:id="2526" w:author="Artyom Putilin" w:date="2021-05-08T19:45:00Z"/>
              </w:rPr>
            </w:pPr>
            <w:ins w:id="2527" w:author="Artyom Putilin" w:date="2021-05-08T19:45:00Z">
              <w:r w:rsidRPr="00BD6443">
                <w:t>Number of demodulation branches</w:t>
              </w:r>
            </w:ins>
          </w:p>
        </w:tc>
        <w:tc>
          <w:tcPr>
            <w:tcW w:w="1267" w:type="dxa"/>
            <w:vAlign w:val="center"/>
          </w:tcPr>
          <w:p w14:paraId="4760BDED" w14:textId="77777777" w:rsidR="00DA2538" w:rsidRDefault="00DA2538" w:rsidP="002921FA">
            <w:pPr>
              <w:pStyle w:val="TAH"/>
              <w:rPr>
                <w:ins w:id="2528" w:author="Artyom Putilin" w:date="2021-05-08T19:45:00Z"/>
              </w:rPr>
            </w:pPr>
            <w:ins w:id="2529" w:author="Artyom Putilin" w:date="2021-05-08T19:45:00Z">
              <w:r w:rsidRPr="00BD6443">
                <w:t>Propagation conditions and correlation matrix (Annex G)</w:t>
              </w:r>
            </w:ins>
          </w:p>
        </w:tc>
        <w:tc>
          <w:tcPr>
            <w:tcW w:w="1531" w:type="dxa"/>
            <w:vAlign w:val="center"/>
          </w:tcPr>
          <w:p w14:paraId="65630BA8" w14:textId="77777777" w:rsidR="00DA2538" w:rsidRDefault="00DA2538" w:rsidP="002921FA">
            <w:pPr>
              <w:pStyle w:val="TAH"/>
              <w:rPr>
                <w:ins w:id="2530" w:author="Artyom Putilin" w:date="2021-05-08T19:45:00Z"/>
              </w:rPr>
            </w:pPr>
            <w:ins w:id="2531" w:author="Artyom Putilin" w:date="2021-05-08T19:45:00Z">
              <w:r w:rsidRPr="00BD6443">
                <w:t>FRC</w:t>
              </w:r>
              <w:r w:rsidRPr="00BD6443">
                <w:br/>
                <w:t>(Annex A)</w:t>
              </w:r>
            </w:ins>
          </w:p>
        </w:tc>
        <w:tc>
          <w:tcPr>
            <w:tcW w:w="1189" w:type="dxa"/>
            <w:vAlign w:val="center"/>
          </w:tcPr>
          <w:p w14:paraId="23C30EB7" w14:textId="77777777" w:rsidR="00DA2538" w:rsidRDefault="00DA2538" w:rsidP="002921FA">
            <w:pPr>
              <w:pStyle w:val="TAH"/>
              <w:rPr>
                <w:ins w:id="2532" w:author="Artyom Putilin" w:date="2021-05-08T19:45:00Z"/>
              </w:rPr>
            </w:pPr>
            <w:ins w:id="2533" w:author="Artyom Putilin" w:date="2021-05-08T19:45:00Z">
              <w:r w:rsidRPr="00BD6443">
                <w:t>Additional DM-RS position</w:t>
              </w:r>
            </w:ins>
          </w:p>
        </w:tc>
        <w:tc>
          <w:tcPr>
            <w:tcW w:w="1113" w:type="dxa"/>
            <w:vAlign w:val="center"/>
          </w:tcPr>
          <w:p w14:paraId="0D183E6D" w14:textId="77777777" w:rsidR="00DA2538" w:rsidRDefault="00DA2538" w:rsidP="002921FA">
            <w:pPr>
              <w:pStyle w:val="TAH"/>
              <w:rPr>
                <w:ins w:id="2534" w:author="Artyom Putilin" w:date="2021-05-08T19:45:00Z"/>
              </w:rPr>
            </w:pPr>
            <w:ins w:id="2535" w:author="Artyom Putilin" w:date="2021-05-08T19:45:00Z">
              <w:r w:rsidRPr="00BD6443">
                <w:t>PT-RS</w:t>
              </w:r>
            </w:ins>
          </w:p>
        </w:tc>
        <w:tc>
          <w:tcPr>
            <w:tcW w:w="1125" w:type="dxa"/>
            <w:gridSpan w:val="2"/>
            <w:vAlign w:val="center"/>
          </w:tcPr>
          <w:p w14:paraId="761F9B0F" w14:textId="77777777" w:rsidR="00DA2538" w:rsidRPr="00BD6443" w:rsidRDefault="00DA2538" w:rsidP="002921FA">
            <w:pPr>
              <w:pStyle w:val="TAH"/>
              <w:rPr>
                <w:ins w:id="2536" w:author="Artyom Putilin" w:date="2021-05-08T19:45:00Z"/>
              </w:rPr>
            </w:pPr>
            <w:ins w:id="2537" w:author="Artyom Putilin" w:date="2021-05-08T19:45:00Z">
              <w:r w:rsidRPr="00BD6443">
                <w:t>SNR</w:t>
              </w:r>
            </w:ins>
          </w:p>
          <w:p w14:paraId="358C88E2" w14:textId="77777777" w:rsidR="00DA2538" w:rsidRDefault="00DA2538" w:rsidP="002921FA">
            <w:pPr>
              <w:pStyle w:val="TAH"/>
              <w:rPr>
                <w:ins w:id="2538" w:author="Artyom Putilin" w:date="2021-05-08T19:45:00Z"/>
              </w:rPr>
            </w:pPr>
            <w:ins w:id="2539" w:author="Artyom Putilin" w:date="2021-05-08T19:45:00Z">
              <w:r w:rsidRPr="00BD6443">
                <w:t>(dB)</w:t>
              </w:r>
            </w:ins>
          </w:p>
        </w:tc>
      </w:tr>
      <w:tr w:rsidR="00DA2538" w14:paraId="770C0577" w14:textId="77777777" w:rsidTr="005B329B">
        <w:trPr>
          <w:jc w:val="center"/>
          <w:ins w:id="2540" w:author="Artyom Putilin" w:date="2021-05-08T19:45:00Z"/>
        </w:trPr>
        <w:tc>
          <w:tcPr>
            <w:tcW w:w="1177" w:type="dxa"/>
            <w:vMerge w:val="restart"/>
            <w:vAlign w:val="center"/>
          </w:tcPr>
          <w:p w14:paraId="2CF2BF28" w14:textId="77777777" w:rsidR="00DA2538" w:rsidRDefault="00DA2538" w:rsidP="00C84E9C">
            <w:pPr>
              <w:pStyle w:val="TAC"/>
              <w:rPr>
                <w:ins w:id="2541" w:author="Artyom Putilin" w:date="2021-05-08T19:45:00Z"/>
              </w:rPr>
            </w:pPr>
            <w:ins w:id="2542" w:author="Artyom Putilin" w:date="2021-05-08T19:45:00Z">
              <w:r>
                <w:t>1</w:t>
              </w:r>
            </w:ins>
          </w:p>
        </w:tc>
        <w:tc>
          <w:tcPr>
            <w:tcW w:w="1396" w:type="dxa"/>
            <w:vMerge w:val="restart"/>
            <w:vAlign w:val="center"/>
          </w:tcPr>
          <w:p w14:paraId="779C312D" w14:textId="77777777" w:rsidR="00DA2538" w:rsidRDefault="00DA2538" w:rsidP="00C84E9C">
            <w:pPr>
              <w:pStyle w:val="TAC"/>
              <w:rPr>
                <w:ins w:id="2543" w:author="Artyom Putilin" w:date="2021-05-08T19:45:00Z"/>
              </w:rPr>
            </w:pPr>
            <w:ins w:id="2544" w:author="Artyom Putilin" w:date="2021-05-08T19:45:00Z">
              <w:r>
                <w:t>2</w:t>
              </w:r>
            </w:ins>
          </w:p>
        </w:tc>
        <w:tc>
          <w:tcPr>
            <w:tcW w:w="1267" w:type="dxa"/>
            <w:vMerge w:val="restart"/>
            <w:vAlign w:val="center"/>
          </w:tcPr>
          <w:p w14:paraId="28CD0C7C" w14:textId="77777777" w:rsidR="00DA2538" w:rsidRDefault="00DA2538" w:rsidP="00C84E9C">
            <w:pPr>
              <w:pStyle w:val="TAC"/>
              <w:rPr>
                <w:ins w:id="2545" w:author="Artyom Putilin" w:date="2021-05-08T19:45:00Z"/>
              </w:rPr>
            </w:pPr>
            <w:ins w:id="2546" w:author="Artyom Putilin" w:date="2021-05-08T19:45:00Z">
              <w:r>
                <w:t>TDLA30-300 Low</w:t>
              </w:r>
            </w:ins>
          </w:p>
        </w:tc>
        <w:tc>
          <w:tcPr>
            <w:tcW w:w="1531" w:type="dxa"/>
            <w:vAlign w:val="center"/>
          </w:tcPr>
          <w:p w14:paraId="5D64C09F" w14:textId="7C0DED5B" w:rsidR="00DA2538" w:rsidRDefault="00DA2538" w:rsidP="00C84E9C">
            <w:pPr>
              <w:pStyle w:val="TAC"/>
              <w:rPr>
                <w:ins w:id="2547" w:author="Artyom Putilin" w:date="2021-05-08T19:45:00Z"/>
              </w:rPr>
            </w:pPr>
            <w:ins w:id="2548" w:author="Artyom Putilin" w:date="2021-05-08T19:45:00Z">
              <w:r>
                <w:t>D-FR2-A.2.1-</w:t>
              </w:r>
              <w:r w:rsidRPr="00BD6443">
                <w:t>5</w:t>
              </w:r>
            </w:ins>
          </w:p>
        </w:tc>
        <w:tc>
          <w:tcPr>
            <w:tcW w:w="1189" w:type="dxa"/>
            <w:vAlign w:val="center"/>
          </w:tcPr>
          <w:p w14:paraId="7D3E69DA" w14:textId="77777777" w:rsidR="00DA2538" w:rsidRDefault="00DA2538" w:rsidP="00C84E9C">
            <w:pPr>
              <w:pStyle w:val="TAC"/>
              <w:rPr>
                <w:ins w:id="2549" w:author="Artyom Putilin" w:date="2021-05-08T19:45:00Z"/>
              </w:rPr>
            </w:pPr>
            <w:ins w:id="2550" w:author="Artyom Putilin" w:date="2021-05-08T19:45:00Z">
              <w:r w:rsidRPr="00BD6443">
                <w:t>pos0</w:t>
              </w:r>
            </w:ins>
          </w:p>
        </w:tc>
        <w:tc>
          <w:tcPr>
            <w:tcW w:w="1113" w:type="dxa"/>
            <w:vAlign w:val="center"/>
          </w:tcPr>
          <w:p w14:paraId="5E6FC515" w14:textId="77777777" w:rsidR="00DA2538" w:rsidRDefault="00DA2538" w:rsidP="00C84E9C">
            <w:pPr>
              <w:pStyle w:val="TAC"/>
              <w:rPr>
                <w:ins w:id="2551" w:author="Artyom Putilin" w:date="2021-05-08T19:45:00Z"/>
              </w:rPr>
            </w:pPr>
            <w:ins w:id="2552" w:author="Artyom Putilin" w:date="2021-05-08T19:45:00Z">
              <w:r w:rsidRPr="00BD6443">
                <w:t>No</w:t>
              </w:r>
            </w:ins>
          </w:p>
        </w:tc>
        <w:tc>
          <w:tcPr>
            <w:tcW w:w="1125" w:type="dxa"/>
            <w:gridSpan w:val="2"/>
            <w:vAlign w:val="center"/>
          </w:tcPr>
          <w:p w14:paraId="00E89E42" w14:textId="75BC8329" w:rsidR="00DA2538" w:rsidRDefault="00DA2538" w:rsidP="00C84E9C">
            <w:pPr>
              <w:pStyle w:val="TAC"/>
              <w:rPr>
                <w:ins w:id="2553" w:author="Artyom Putilin" w:date="2021-05-08T19:45:00Z"/>
              </w:rPr>
            </w:pPr>
            <w:ins w:id="2554" w:author="Artyom Putilin" w:date="2021-05-08T19:46:00Z">
              <w:r w:rsidRPr="00BD6443">
                <w:t>-2.1</w:t>
              </w:r>
            </w:ins>
          </w:p>
        </w:tc>
      </w:tr>
      <w:tr w:rsidR="00DA2538" w14:paraId="2BCE2045" w14:textId="77777777" w:rsidTr="005B329B">
        <w:trPr>
          <w:jc w:val="center"/>
          <w:ins w:id="2555" w:author="Artyom Putilin" w:date="2021-05-08T19:45:00Z"/>
        </w:trPr>
        <w:tc>
          <w:tcPr>
            <w:tcW w:w="1177" w:type="dxa"/>
            <w:vMerge/>
          </w:tcPr>
          <w:p w14:paraId="233AAEFA" w14:textId="77777777" w:rsidR="00DA2538" w:rsidRDefault="00DA2538" w:rsidP="00C84E9C">
            <w:pPr>
              <w:rPr>
                <w:ins w:id="2556" w:author="Artyom Putilin" w:date="2021-05-08T19:45:00Z"/>
              </w:rPr>
            </w:pPr>
          </w:p>
        </w:tc>
        <w:tc>
          <w:tcPr>
            <w:tcW w:w="1396" w:type="dxa"/>
            <w:vMerge/>
          </w:tcPr>
          <w:p w14:paraId="1D577EDF" w14:textId="77777777" w:rsidR="00DA2538" w:rsidRDefault="00DA2538" w:rsidP="00C84E9C">
            <w:pPr>
              <w:rPr>
                <w:ins w:id="2557" w:author="Artyom Putilin" w:date="2021-05-08T19:45:00Z"/>
              </w:rPr>
            </w:pPr>
          </w:p>
        </w:tc>
        <w:tc>
          <w:tcPr>
            <w:tcW w:w="1267" w:type="dxa"/>
            <w:vMerge/>
            <w:vAlign w:val="center"/>
          </w:tcPr>
          <w:p w14:paraId="767407EF" w14:textId="77777777" w:rsidR="00DA2538" w:rsidRDefault="00DA2538" w:rsidP="00C84E9C">
            <w:pPr>
              <w:pStyle w:val="TAC"/>
              <w:rPr>
                <w:ins w:id="2558" w:author="Artyom Putilin" w:date="2021-05-08T19:45:00Z"/>
              </w:rPr>
            </w:pPr>
          </w:p>
        </w:tc>
        <w:tc>
          <w:tcPr>
            <w:tcW w:w="1531" w:type="dxa"/>
            <w:vAlign w:val="center"/>
          </w:tcPr>
          <w:p w14:paraId="5C614FD0" w14:textId="402290C3" w:rsidR="00DA2538" w:rsidRDefault="00DA2538" w:rsidP="00C84E9C">
            <w:pPr>
              <w:pStyle w:val="TAC"/>
              <w:rPr>
                <w:ins w:id="2559" w:author="Artyom Putilin" w:date="2021-05-08T19:45:00Z"/>
              </w:rPr>
            </w:pPr>
            <w:ins w:id="2560" w:author="Artyom Putilin" w:date="2021-05-08T19:45:00Z">
              <w:r>
                <w:t>D-FR2-A.2.1-</w:t>
              </w:r>
              <w:r w:rsidRPr="00BD6443">
                <w:t>17</w:t>
              </w:r>
            </w:ins>
          </w:p>
        </w:tc>
        <w:tc>
          <w:tcPr>
            <w:tcW w:w="1189" w:type="dxa"/>
            <w:vAlign w:val="center"/>
          </w:tcPr>
          <w:p w14:paraId="1C3FBF4C" w14:textId="77777777" w:rsidR="00DA2538" w:rsidRDefault="00DA2538" w:rsidP="00C84E9C">
            <w:pPr>
              <w:pStyle w:val="TAC"/>
              <w:rPr>
                <w:ins w:id="2561" w:author="Artyom Putilin" w:date="2021-05-08T19:45:00Z"/>
              </w:rPr>
            </w:pPr>
            <w:ins w:id="2562" w:author="Artyom Putilin" w:date="2021-05-08T19:45:00Z">
              <w:r w:rsidRPr="00BD6443">
                <w:t>pos1</w:t>
              </w:r>
            </w:ins>
          </w:p>
        </w:tc>
        <w:tc>
          <w:tcPr>
            <w:tcW w:w="1113" w:type="dxa"/>
            <w:vAlign w:val="center"/>
          </w:tcPr>
          <w:p w14:paraId="549A8D31" w14:textId="77777777" w:rsidR="00DA2538" w:rsidRDefault="00DA2538" w:rsidP="00C84E9C">
            <w:pPr>
              <w:pStyle w:val="TAC"/>
              <w:rPr>
                <w:ins w:id="2563" w:author="Artyom Putilin" w:date="2021-05-08T19:45:00Z"/>
              </w:rPr>
            </w:pPr>
            <w:ins w:id="2564" w:author="Artyom Putilin" w:date="2021-05-08T19:45:00Z">
              <w:r w:rsidRPr="00BD6443">
                <w:t>No</w:t>
              </w:r>
            </w:ins>
          </w:p>
        </w:tc>
        <w:tc>
          <w:tcPr>
            <w:tcW w:w="1125" w:type="dxa"/>
            <w:gridSpan w:val="2"/>
            <w:vAlign w:val="center"/>
          </w:tcPr>
          <w:p w14:paraId="48276EB0" w14:textId="2187F07D" w:rsidR="00DA2538" w:rsidRDefault="00DA2538" w:rsidP="00C84E9C">
            <w:pPr>
              <w:pStyle w:val="TAC"/>
              <w:rPr>
                <w:ins w:id="2565" w:author="Artyom Putilin" w:date="2021-05-08T19:45:00Z"/>
              </w:rPr>
            </w:pPr>
            <w:ins w:id="2566" w:author="Artyom Putilin" w:date="2021-05-08T19:46:00Z">
              <w:r w:rsidRPr="00BD6443">
                <w:t>-2.4</w:t>
              </w:r>
            </w:ins>
          </w:p>
        </w:tc>
      </w:tr>
      <w:tr w:rsidR="00DA2538" w14:paraId="1951C3B5" w14:textId="77777777" w:rsidTr="005B329B">
        <w:trPr>
          <w:trHeight w:val="146"/>
          <w:jc w:val="center"/>
          <w:ins w:id="2567" w:author="Artyom Putilin" w:date="2021-05-08T19:45:00Z"/>
        </w:trPr>
        <w:tc>
          <w:tcPr>
            <w:tcW w:w="1177" w:type="dxa"/>
            <w:vMerge/>
          </w:tcPr>
          <w:p w14:paraId="1DB8B1BD" w14:textId="77777777" w:rsidR="00DA2538" w:rsidRDefault="00DA2538" w:rsidP="00C84E9C">
            <w:pPr>
              <w:rPr>
                <w:ins w:id="2568" w:author="Artyom Putilin" w:date="2021-05-08T19:45:00Z"/>
              </w:rPr>
            </w:pPr>
          </w:p>
        </w:tc>
        <w:tc>
          <w:tcPr>
            <w:tcW w:w="1396" w:type="dxa"/>
            <w:vMerge/>
          </w:tcPr>
          <w:p w14:paraId="51875BC0" w14:textId="77777777" w:rsidR="00DA2538" w:rsidRDefault="00DA2538" w:rsidP="00C84E9C">
            <w:pPr>
              <w:rPr>
                <w:ins w:id="2569" w:author="Artyom Putilin" w:date="2021-05-08T19:45:00Z"/>
              </w:rPr>
            </w:pPr>
          </w:p>
        </w:tc>
        <w:tc>
          <w:tcPr>
            <w:tcW w:w="1267" w:type="dxa"/>
            <w:vMerge/>
            <w:vAlign w:val="center"/>
          </w:tcPr>
          <w:p w14:paraId="01343BC9" w14:textId="77777777" w:rsidR="00DA2538" w:rsidRDefault="00DA2538" w:rsidP="00C84E9C">
            <w:pPr>
              <w:pStyle w:val="TAC"/>
              <w:rPr>
                <w:ins w:id="2570" w:author="Artyom Putilin" w:date="2021-05-08T19:45:00Z"/>
              </w:rPr>
            </w:pPr>
          </w:p>
        </w:tc>
        <w:tc>
          <w:tcPr>
            <w:tcW w:w="1531" w:type="dxa"/>
            <w:vMerge w:val="restart"/>
            <w:vAlign w:val="center"/>
          </w:tcPr>
          <w:p w14:paraId="4BE63A9A" w14:textId="7E815F36" w:rsidR="00DA2538" w:rsidRDefault="00DA2538" w:rsidP="00C84E9C">
            <w:pPr>
              <w:pStyle w:val="TAC"/>
              <w:rPr>
                <w:ins w:id="2571" w:author="Artyom Putilin" w:date="2021-05-08T19:45:00Z"/>
              </w:rPr>
            </w:pPr>
            <w:ins w:id="2572" w:author="Artyom Putilin" w:date="2021-05-08T19:45:00Z">
              <w:r>
                <w:t>D-FR2-A.2.3-</w:t>
              </w:r>
              <w:r w:rsidRPr="00BD6443">
                <w:t>5</w:t>
              </w:r>
            </w:ins>
          </w:p>
        </w:tc>
        <w:tc>
          <w:tcPr>
            <w:tcW w:w="1189" w:type="dxa"/>
            <w:vMerge w:val="restart"/>
            <w:vAlign w:val="center"/>
          </w:tcPr>
          <w:p w14:paraId="5A6302B5" w14:textId="77777777" w:rsidR="00DA2538" w:rsidRDefault="00DA2538" w:rsidP="00C84E9C">
            <w:pPr>
              <w:pStyle w:val="TAC"/>
              <w:rPr>
                <w:ins w:id="2573" w:author="Artyom Putilin" w:date="2021-05-08T19:45:00Z"/>
              </w:rPr>
            </w:pPr>
            <w:ins w:id="2574" w:author="Artyom Putilin" w:date="2021-05-08T19:45:00Z">
              <w:r w:rsidRPr="00BD6443">
                <w:t>pos0</w:t>
              </w:r>
            </w:ins>
          </w:p>
        </w:tc>
        <w:tc>
          <w:tcPr>
            <w:tcW w:w="1119" w:type="dxa"/>
            <w:gridSpan w:val="2"/>
            <w:vAlign w:val="center"/>
          </w:tcPr>
          <w:p w14:paraId="236BBA1D" w14:textId="77777777" w:rsidR="00DA2538" w:rsidRDefault="00DA2538" w:rsidP="00C84E9C">
            <w:pPr>
              <w:pStyle w:val="TAC"/>
              <w:rPr>
                <w:ins w:id="2575" w:author="Artyom Putilin" w:date="2021-05-08T19:45:00Z"/>
              </w:rPr>
            </w:pPr>
            <w:ins w:id="2576" w:author="Artyom Putilin" w:date="2021-05-08T19:45:00Z">
              <w:r w:rsidRPr="00BD6443">
                <w:t>Yes</w:t>
              </w:r>
            </w:ins>
          </w:p>
        </w:tc>
        <w:tc>
          <w:tcPr>
            <w:tcW w:w="1119" w:type="dxa"/>
            <w:vAlign w:val="center"/>
          </w:tcPr>
          <w:p w14:paraId="76CFB4A3" w14:textId="62B63B28" w:rsidR="00DA2538" w:rsidRDefault="00DA2538" w:rsidP="00C84E9C">
            <w:pPr>
              <w:pStyle w:val="TAC"/>
              <w:rPr>
                <w:ins w:id="2577" w:author="Artyom Putilin" w:date="2021-05-08T19:45:00Z"/>
              </w:rPr>
            </w:pPr>
            <w:ins w:id="2578" w:author="Artyom Putilin" w:date="2021-05-08T19:46:00Z">
              <w:r w:rsidRPr="00BD6443">
                <w:t>11.3</w:t>
              </w:r>
            </w:ins>
          </w:p>
        </w:tc>
      </w:tr>
      <w:tr w:rsidR="00DA2538" w14:paraId="58043F85" w14:textId="77777777" w:rsidTr="005B329B">
        <w:trPr>
          <w:trHeight w:val="145"/>
          <w:jc w:val="center"/>
          <w:ins w:id="2579" w:author="Artyom Putilin" w:date="2021-05-08T19:45:00Z"/>
        </w:trPr>
        <w:tc>
          <w:tcPr>
            <w:tcW w:w="1177" w:type="dxa"/>
            <w:vMerge/>
          </w:tcPr>
          <w:p w14:paraId="70CDBF35" w14:textId="77777777" w:rsidR="00DA2538" w:rsidRDefault="00DA2538" w:rsidP="00C84E9C">
            <w:pPr>
              <w:rPr>
                <w:ins w:id="2580" w:author="Artyom Putilin" w:date="2021-05-08T19:45:00Z"/>
              </w:rPr>
            </w:pPr>
          </w:p>
        </w:tc>
        <w:tc>
          <w:tcPr>
            <w:tcW w:w="1396" w:type="dxa"/>
            <w:vMerge/>
          </w:tcPr>
          <w:p w14:paraId="202D46E5" w14:textId="77777777" w:rsidR="00DA2538" w:rsidRDefault="00DA2538" w:rsidP="00C84E9C">
            <w:pPr>
              <w:rPr>
                <w:ins w:id="2581" w:author="Artyom Putilin" w:date="2021-05-08T19:45:00Z"/>
              </w:rPr>
            </w:pPr>
          </w:p>
        </w:tc>
        <w:tc>
          <w:tcPr>
            <w:tcW w:w="1267" w:type="dxa"/>
            <w:vMerge/>
            <w:vAlign w:val="center"/>
          </w:tcPr>
          <w:p w14:paraId="654E1F44" w14:textId="77777777" w:rsidR="00DA2538" w:rsidRDefault="00DA2538" w:rsidP="00C84E9C">
            <w:pPr>
              <w:pStyle w:val="TAC"/>
              <w:rPr>
                <w:ins w:id="2582" w:author="Artyom Putilin" w:date="2021-05-08T19:45:00Z"/>
              </w:rPr>
            </w:pPr>
          </w:p>
        </w:tc>
        <w:tc>
          <w:tcPr>
            <w:tcW w:w="1531" w:type="dxa"/>
            <w:vMerge/>
            <w:vAlign w:val="center"/>
          </w:tcPr>
          <w:p w14:paraId="011268F8" w14:textId="77777777" w:rsidR="00DA2538" w:rsidRDefault="00DA2538" w:rsidP="00C84E9C">
            <w:pPr>
              <w:pStyle w:val="TAC"/>
              <w:rPr>
                <w:ins w:id="2583" w:author="Artyom Putilin" w:date="2021-05-08T19:45:00Z"/>
              </w:rPr>
            </w:pPr>
          </w:p>
        </w:tc>
        <w:tc>
          <w:tcPr>
            <w:tcW w:w="1189" w:type="dxa"/>
            <w:vMerge/>
            <w:vAlign w:val="center"/>
          </w:tcPr>
          <w:p w14:paraId="3A51AFD6" w14:textId="77777777" w:rsidR="00DA2538" w:rsidRDefault="00DA2538" w:rsidP="00C84E9C">
            <w:pPr>
              <w:pStyle w:val="TAC"/>
              <w:rPr>
                <w:ins w:id="2584" w:author="Artyom Putilin" w:date="2021-05-08T19:45:00Z"/>
              </w:rPr>
            </w:pPr>
          </w:p>
        </w:tc>
        <w:tc>
          <w:tcPr>
            <w:tcW w:w="1119" w:type="dxa"/>
            <w:gridSpan w:val="2"/>
            <w:vAlign w:val="center"/>
          </w:tcPr>
          <w:p w14:paraId="6AD371FE" w14:textId="77777777" w:rsidR="00DA2538" w:rsidRDefault="00DA2538" w:rsidP="00C84E9C">
            <w:pPr>
              <w:pStyle w:val="TAC"/>
              <w:rPr>
                <w:ins w:id="2585" w:author="Artyom Putilin" w:date="2021-05-08T19:45:00Z"/>
              </w:rPr>
            </w:pPr>
            <w:ins w:id="2586" w:author="Artyom Putilin" w:date="2021-05-08T19:45:00Z">
              <w:r w:rsidRPr="00BD6443">
                <w:t>No</w:t>
              </w:r>
            </w:ins>
          </w:p>
        </w:tc>
        <w:tc>
          <w:tcPr>
            <w:tcW w:w="1119" w:type="dxa"/>
            <w:vAlign w:val="center"/>
          </w:tcPr>
          <w:p w14:paraId="4CC90CFE" w14:textId="5016719C" w:rsidR="00DA2538" w:rsidRDefault="00DA2538" w:rsidP="00C84E9C">
            <w:pPr>
              <w:pStyle w:val="TAC"/>
              <w:rPr>
                <w:ins w:id="2587" w:author="Artyom Putilin" w:date="2021-05-08T19:45:00Z"/>
              </w:rPr>
            </w:pPr>
            <w:ins w:id="2588" w:author="Artyom Putilin" w:date="2021-05-08T19:46:00Z">
              <w:r w:rsidRPr="00BD6443">
                <w:t>10.9</w:t>
              </w:r>
            </w:ins>
          </w:p>
        </w:tc>
      </w:tr>
      <w:tr w:rsidR="00DA2538" w14:paraId="72E4DF25" w14:textId="77777777" w:rsidTr="005B329B">
        <w:trPr>
          <w:trHeight w:val="146"/>
          <w:jc w:val="center"/>
          <w:ins w:id="2589" w:author="Artyom Putilin" w:date="2021-05-08T19:45:00Z"/>
        </w:trPr>
        <w:tc>
          <w:tcPr>
            <w:tcW w:w="1177" w:type="dxa"/>
            <w:vMerge/>
          </w:tcPr>
          <w:p w14:paraId="3605A397" w14:textId="77777777" w:rsidR="00DA2538" w:rsidRDefault="00DA2538" w:rsidP="00C84E9C">
            <w:pPr>
              <w:rPr>
                <w:ins w:id="2590" w:author="Artyom Putilin" w:date="2021-05-08T19:45:00Z"/>
              </w:rPr>
            </w:pPr>
          </w:p>
        </w:tc>
        <w:tc>
          <w:tcPr>
            <w:tcW w:w="1396" w:type="dxa"/>
            <w:vMerge/>
          </w:tcPr>
          <w:p w14:paraId="11619C45" w14:textId="77777777" w:rsidR="00DA2538" w:rsidRDefault="00DA2538" w:rsidP="00C84E9C">
            <w:pPr>
              <w:rPr>
                <w:ins w:id="2591" w:author="Artyom Putilin" w:date="2021-05-08T19:45:00Z"/>
              </w:rPr>
            </w:pPr>
          </w:p>
        </w:tc>
        <w:tc>
          <w:tcPr>
            <w:tcW w:w="1267" w:type="dxa"/>
            <w:vMerge/>
            <w:vAlign w:val="center"/>
          </w:tcPr>
          <w:p w14:paraId="76DD2EE6" w14:textId="77777777" w:rsidR="00DA2538" w:rsidRDefault="00DA2538" w:rsidP="00C84E9C">
            <w:pPr>
              <w:pStyle w:val="TAC"/>
              <w:rPr>
                <w:ins w:id="2592" w:author="Artyom Putilin" w:date="2021-05-08T19:45:00Z"/>
              </w:rPr>
            </w:pPr>
          </w:p>
        </w:tc>
        <w:tc>
          <w:tcPr>
            <w:tcW w:w="1531" w:type="dxa"/>
            <w:vMerge w:val="restart"/>
            <w:vAlign w:val="center"/>
          </w:tcPr>
          <w:p w14:paraId="1E5D2A17" w14:textId="073D690B" w:rsidR="00DA2538" w:rsidRDefault="00DA2538" w:rsidP="00C84E9C">
            <w:pPr>
              <w:pStyle w:val="TAC"/>
              <w:rPr>
                <w:ins w:id="2593" w:author="Artyom Putilin" w:date="2021-05-08T19:45:00Z"/>
              </w:rPr>
            </w:pPr>
            <w:ins w:id="2594" w:author="Artyom Putilin" w:date="2021-05-08T19:45:00Z">
              <w:r>
                <w:t>D-FR2-A.2.3-</w:t>
              </w:r>
              <w:r w:rsidRPr="00BD6443">
                <w:t>15</w:t>
              </w:r>
            </w:ins>
          </w:p>
        </w:tc>
        <w:tc>
          <w:tcPr>
            <w:tcW w:w="1189" w:type="dxa"/>
            <w:vMerge w:val="restart"/>
            <w:vAlign w:val="center"/>
          </w:tcPr>
          <w:p w14:paraId="772463A2" w14:textId="77777777" w:rsidR="00DA2538" w:rsidRDefault="00DA2538" w:rsidP="00C84E9C">
            <w:pPr>
              <w:pStyle w:val="TAC"/>
              <w:rPr>
                <w:ins w:id="2595" w:author="Artyom Putilin" w:date="2021-05-08T19:45:00Z"/>
              </w:rPr>
            </w:pPr>
            <w:ins w:id="2596" w:author="Artyom Putilin" w:date="2021-05-08T19:45:00Z">
              <w:r w:rsidRPr="00BD6443">
                <w:t>pos1</w:t>
              </w:r>
            </w:ins>
          </w:p>
        </w:tc>
        <w:tc>
          <w:tcPr>
            <w:tcW w:w="1119" w:type="dxa"/>
            <w:gridSpan w:val="2"/>
            <w:vAlign w:val="center"/>
          </w:tcPr>
          <w:p w14:paraId="4A0F2F4B" w14:textId="77777777" w:rsidR="00DA2538" w:rsidRDefault="00DA2538" w:rsidP="00C84E9C">
            <w:pPr>
              <w:pStyle w:val="TAC"/>
              <w:rPr>
                <w:ins w:id="2597" w:author="Artyom Putilin" w:date="2021-05-08T19:45:00Z"/>
              </w:rPr>
            </w:pPr>
            <w:ins w:id="2598" w:author="Artyom Putilin" w:date="2021-05-08T19:45:00Z">
              <w:r w:rsidRPr="00BD6443">
                <w:t>Yes</w:t>
              </w:r>
            </w:ins>
          </w:p>
        </w:tc>
        <w:tc>
          <w:tcPr>
            <w:tcW w:w="1119" w:type="dxa"/>
            <w:vAlign w:val="center"/>
          </w:tcPr>
          <w:p w14:paraId="43962A63" w14:textId="1A9DB681" w:rsidR="00DA2538" w:rsidRDefault="00DA2538" w:rsidP="00C84E9C">
            <w:pPr>
              <w:pStyle w:val="TAC"/>
              <w:rPr>
                <w:ins w:id="2599" w:author="Artyom Putilin" w:date="2021-05-08T19:45:00Z"/>
              </w:rPr>
            </w:pPr>
            <w:ins w:id="2600" w:author="Artyom Putilin" w:date="2021-05-08T19:46:00Z">
              <w:r w:rsidRPr="00BD6443">
                <w:t>11.2</w:t>
              </w:r>
            </w:ins>
          </w:p>
        </w:tc>
      </w:tr>
      <w:tr w:rsidR="00DA2538" w14:paraId="44B32F95" w14:textId="77777777" w:rsidTr="005B329B">
        <w:trPr>
          <w:trHeight w:val="145"/>
          <w:jc w:val="center"/>
          <w:ins w:id="2601" w:author="Artyom Putilin" w:date="2021-05-08T19:45:00Z"/>
        </w:trPr>
        <w:tc>
          <w:tcPr>
            <w:tcW w:w="1177" w:type="dxa"/>
            <w:vMerge/>
          </w:tcPr>
          <w:p w14:paraId="51517DB6" w14:textId="77777777" w:rsidR="00DA2538" w:rsidRDefault="00DA2538" w:rsidP="00C84E9C">
            <w:pPr>
              <w:rPr>
                <w:ins w:id="2602" w:author="Artyom Putilin" w:date="2021-05-08T19:45:00Z"/>
              </w:rPr>
            </w:pPr>
          </w:p>
        </w:tc>
        <w:tc>
          <w:tcPr>
            <w:tcW w:w="1396" w:type="dxa"/>
            <w:vMerge/>
          </w:tcPr>
          <w:p w14:paraId="3E507EEB" w14:textId="77777777" w:rsidR="00DA2538" w:rsidRDefault="00DA2538" w:rsidP="00C84E9C">
            <w:pPr>
              <w:rPr>
                <w:ins w:id="2603" w:author="Artyom Putilin" w:date="2021-05-08T19:45:00Z"/>
              </w:rPr>
            </w:pPr>
          </w:p>
        </w:tc>
        <w:tc>
          <w:tcPr>
            <w:tcW w:w="1267" w:type="dxa"/>
            <w:vMerge/>
            <w:vAlign w:val="center"/>
          </w:tcPr>
          <w:p w14:paraId="771C88E3" w14:textId="77777777" w:rsidR="00DA2538" w:rsidRDefault="00DA2538" w:rsidP="00C84E9C">
            <w:pPr>
              <w:pStyle w:val="TAC"/>
              <w:rPr>
                <w:ins w:id="2604" w:author="Artyom Putilin" w:date="2021-05-08T19:45:00Z"/>
              </w:rPr>
            </w:pPr>
          </w:p>
        </w:tc>
        <w:tc>
          <w:tcPr>
            <w:tcW w:w="1531" w:type="dxa"/>
            <w:vMerge/>
            <w:vAlign w:val="center"/>
          </w:tcPr>
          <w:p w14:paraId="1CBC5538" w14:textId="77777777" w:rsidR="00DA2538" w:rsidRDefault="00DA2538" w:rsidP="00C84E9C">
            <w:pPr>
              <w:pStyle w:val="TAC"/>
              <w:rPr>
                <w:ins w:id="2605" w:author="Artyom Putilin" w:date="2021-05-08T19:45:00Z"/>
              </w:rPr>
            </w:pPr>
          </w:p>
        </w:tc>
        <w:tc>
          <w:tcPr>
            <w:tcW w:w="1189" w:type="dxa"/>
            <w:vMerge/>
            <w:vAlign w:val="center"/>
          </w:tcPr>
          <w:p w14:paraId="001DF66D" w14:textId="77777777" w:rsidR="00DA2538" w:rsidRDefault="00DA2538" w:rsidP="00C84E9C">
            <w:pPr>
              <w:pStyle w:val="TAC"/>
              <w:rPr>
                <w:ins w:id="2606" w:author="Artyom Putilin" w:date="2021-05-08T19:45:00Z"/>
              </w:rPr>
            </w:pPr>
          </w:p>
        </w:tc>
        <w:tc>
          <w:tcPr>
            <w:tcW w:w="1119" w:type="dxa"/>
            <w:gridSpan w:val="2"/>
            <w:vAlign w:val="center"/>
          </w:tcPr>
          <w:p w14:paraId="1883661A" w14:textId="77777777" w:rsidR="00DA2538" w:rsidRDefault="00DA2538" w:rsidP="00C84E9C">
            <w:pPr>
              <w:pStyle w:val="TAC"/>
              <w:rPr>
                <w:ins w:id="2607" w:author="Artyom Putilin" w:date="2021-05-08T19:45:00Z"/>
              </w:rPr>
            </w:pPr>
            <w:ins w:id="2608" w:author="Artyom Putilin" w:date="2021-05-08T19:45:00Z">
              <w:r w:rsidRPr="00BD6443">
                <w:t>No</w:t>
              </w:r>
            </w:ins>
          </w:p>
        </w:tc>
        <w:tc>
          <w:tcPr>
            <w:tcW w:w="1119" w:type="dxa"/>
            <w:vAlign w:val="center"/>
          </w:tcPr>
          <w:p w14:paraId="03F0B743" w14:textId="593DC553" w:rsidR="00DA2538" w:rsidRDefault="00DA2538" w:rsidP="00C84E9C">
            <w:pPr>
              <w:pStyle w:val="TAC"/>
              <w:rPr>
                <w:ins w:id="2609" w:author="Artyom Putilin" w:date="2021-05-08T19:45:00Z"/>
              </w:rPr>
            </w:pPr>
            <w:ins w:id="2610" w:author="Artyom Putilin" w:date="2021-05-08T19:46:00Z">
              <w:r w:rsidRPr="00BD6443">
                <w:t>10.7</w:t>
              </w:r>
            </w:ins>
          </w:p>
        </w:tc>
      </w:tr>
      <w:tr w:rsidR="00DA2538" w14:paraId="51B02758" w14:textId="77777777" w:rsidTr="005B329B">
        <w:trPr>
          <w:trHeight w:val="146"/>
          <w:jc w:val="center"/>
          <w:ins w:id="2611" w:author="Artyom Putilin" w:date="2021-05-08T19:45:00Z"/>
        </w:trPr>
        <w:tc>
          <w:tcPr>
            <w:tcW w:w="1177" w:type="dxa"/>
            <w:vMerge/>
          </w:tcPr>
          <w:p w14:paraId="2935338A" w14:textId="77777777" w:rsidR="00DA2538" w:rsidRDefault="00DA2538" w:rsidP="00C84E9C">
            <w:pPr>
              <w:rPr>
                <w:ins w:id="2612" w:author="Artyom Putilin" w:date="2021-05-08T19:45:00Z"/>
              </w:rPr>
            </w:pPr>
          </w:p>
        </w:tc>
        <w:tc>
          <w:tcPr>
            <w:tcW w:w="1396" w:type="dxa"/>
            <w:vMerge/>
          </w:tcPr>
          <w:p w14:paraId="7906FAF6" w14:textId="77777777" w:rsidR="00DA2538" w:rsidRDefault="00DA2538" w:rsidP="00C84E9C">
            <w:pPr>
              <w:rPr>
                <w:ins w:id="2613" w:author="Artyom Putilin" w:date="2021-05-08T19:45:00Z"/>
              </w:rPr>
            </w:pPr>
          </w:p>
        </w:tc>
        <w:tc>
          <w:tcPr>
            <w:tcW w:w="1267" w:type="dxa"/>
            <w:vMerge w:val="restart"/>
            <w:vAlign w:val="center"/>
          </w:tcPr>
          <w:p w14:paraId="17C3B2A6" w14:textId="77777777" w:rsidR="00DA2538" w:rsidRDefault="00DA2538" w:rsidP="00C84E9C">
            <w:pPr>
              <w:pStyle w:val="TAC"/>
              <w:rPr>
                <w:ins w:id="2614" w:author="Artyom Putilin" w:date="2021-05-08T19:45:00Z"/>
              </w:rPr>
            </w:pPr>
            <w:ins w:id="2615" w:author="Artyom Putilin" w:date="2021-05-08T19:45:00Z">
              <w:r>
                <w:t>TDLA30-75 Low</w:t>
              </w:r>
            </w:ins>
          </w:p>
        </w:tc>
        <w:tc>
          <w:tcPr>
            <w:tcW w:w="1531" w:type="dxa"/>
            <w:vMerge w:val="restart"/>
            <w:vAlign w:val="center"/>
          </w:tcPr>
          <w:p w14:paraId="49A94832" w14:textId="197FB397" w:rsidR="00DA2538" w:rsidRDefault="00DA2538" w:rsidP="00C84E9C">
            <w:pPr>
              <w:pStyle w:val="TAC"/>
              <w:rPr>
                <w:ins w:id="2616" w:author="Artyom Putilin" w:date="2021-05-08T19:45:00Z"/>
              </w:rPr>
            </w:pPr>
            <w:ins w:id="2617" w:author="Artyom Putilin" w:date="2021-05-08T19:45:00Z">
              <w:r>
                <w:t>D-FR2-A.2.4-</w:t>
              </w:r>
              <w:r w:rsidRPr="00BD6443">
                <w:t>5</w:t>
              </w:r>
            </w:ins>
          </w:p>
        </w:tc>
        <w:tc>
          <w:tcPr>
            <w:tcW w:w="1189" w:type="dxa"/>
            <w:vMerge w:val="restart"/>
            <w:vAlign w:val="center"/>
          </w:tcPr>
          <w:p w14:paraId="7E438159" w14:textId="77777777" w:rsidR="00DA2538" w:rsidRDefault="00DA2538" w:rsidP="00C84E9C">
            <w:pPr>
              <w:pStyle w:val="TAC"/>
              <w:rPr>
                <w:ins w:id="2618" w:author="Artyom Putilin" w:date="2021-05-08T19:45:00Z"/>
              </w:rPr>
            </w:pPr>
            <w:ins w:id="2619" w:author="Artyom Putilin" w:date="2021-05-08T19:45:00Z">
              <w:r w:rsidRPr="00BD6443">
                <w:t>pos0</w:t>
              </w:r>
            </w:ins>
          </w:p>
        </w:tc>
        <w:tc>
          <w:tcPr>
            <w:tcW w:w="1119" w:type="dxa"/>
            <w:gridSpan w:val="2"/>
            <w:vAlign w:val="center"/>
          </w:tcPr>
          <w:p w14:paraId="7EC635B4" w14:textId="77777777" w:rsidR="00DA2538" w:rsidRDefault="00DA2538" w:rsidP="00C84E9C">
            <w:pPr>
              <w:pStyle w:val="TAC"/>
              <w:rPr>
                <w:ins w:id="2620" w:author="Artyom Putilin" w:date="2021-05-08T19:45:00Z"/>
              </w:rPr>
            </w:pPr>
            <w:ins w:id="2621" w:author="Artyom Putilin" w:date="2021-05-08T19:45:00Z">
              <w:r w:rsidRPr="00BD6443">
                <w:t>Yes</w:t>
              </w:r>
            </w:ins>
          </w:p>
        </w:tc>
        <w:tc>
          <w:tcPr>
            <w:tcW w:w="1119" w:type="dxa"/>
            <w:vAlign w:val="center"/>
          </w:tcPr>
          <w:p w14:paraId="15073CB2" w14:textId="5BE10BAB" w:rsidR="00DA2538" w:rsidRDefault="00DA2538" w:rsidP="00C84E9C">
            <w:pPr>
              <w:pStyle w:val="TAC"/>
              <w:rPr>
                <w:ins w:id="2622" w:author="Artyom Putilin" w:date="2021-05-08T19:45:00Z"/>
              </w:rPr>
            </w:pPr>
            <w:ins w:id="2623" w:author="Artyom Putilin" w:date="2021-05-08T19:46:00Z">
              <w:r w:rsidRPr="00BD6443">
                <w:t>14.1</w:t>
              </w:r>
            </w:ins>
          </w:p>
        </w:tc>
      </w:tr>
      <w:tr w:rsidR="00DA2538" w14:paraId="1C1C2D42" w14:textId="77777777" w:rsidTr="005B329B">
        <w:trPr>
          <w:trHeight w:val="145"/>
          <w:jc w:val="center"/>
          <w:ins w:id="2624" w:author="Artyom Putilin" w:date="2021-05-08T19:45:00Z"/>
        </w:trPr>
        <w:tc>
          <w:tcPr>
            <w:tcW w:w="1177" w:type="dxa"/>
            <w:vMerge/>
          </w:tcPr>
          <w:p w14:paraId="6DE23B06" w14:textId="77777777" w:rsidR="00DA2538" w:rsidRDefault="00DA2538" w:rsidP="00C84E9C">
            <w:pPr>
              <w:rPr>
                <w:ins w:id="2625" w:author="Artyom Putilin" w:date="2021-05-08T19:45:00Z"/>
              </w:rPr>
            </w:pPr>
          </w:p>
        </w:tc>
        <w:tc>
          <w:tcPr>
            <w:tcW w:w="1396" w:type="dxa"/>
            <w:vMerge/>
          </w:tcPr>
          <w:p w14:paraId="1AFF5024" w14:textId="77777777" w:rsidR="00DA2538" w:rsidRDefault="00DA2538" w:rsidP="00C84E9C">
            <w:pPr>
              <w:rPr>
                <w:ins w:id="2626" w:author="Artyom Putilin" w:date="2021-05-08T19:45:00Z"/>
              </w:rPr>
            </w:pPr>
          </w:p>
        </w:tc>
        <w:tc>
          <w:tcPr>
            <w:tcW w:w="1267" w:type="dxa"/>
            <w:vMerge/>
            <w:vAlign w:val="center"/>
          </w:tcPr>
          <w:p w14:paraId="0137DC59" w14:textId="77777777" w:rsidR="00DA2538" w:rsidRDefault="00DA2538" w:rsidP="00C84E9C">
            <w:pPr>
              <w:pStyle w:val="TAC"/>
              <w:rPr>
                <w:ins w:id="2627" w:author="Artyom Putilin" w:date="2021-05-08T19:45:00Z"/>
              </w:rPr>
            </w:pPr>
          </w:p>
        </w:tc>
        <w:tc>
          <w:tcPr>
            <w:tcW w:w="1531" w:type="dxa"/>
            <w:vMerge/>
            <w:vAlign w:val="center"/>
          </w:tcPr>
          <w:p w14:paraId="570CF236" w14:textId="77777777" w:rsidR="00DA2538" w:rsidRDefault="00DA2538" w:rsidP="00C84E9C">
            <w:pPr>
              <w:pStyle w:val="TAC"/>
              <w:rPr>
                <w:ins w:id="2628" w:author="Artyom Putilin" w:date="2021-05-08T19:45:00Z"/>
              </w:rPr>
            </w:pPr>
          </w:p>
        </w:tc>
        <w:tc>
          <w:tcPr>
            <w:tcW w:w="1189" w:type="dxa"/>
            <w:vMerge/>
            <w:vAlign w:val="center"/>
          </w:tcPr>
          <w:p w14:paraId="26B4DE15" w14:textId="77777777" w:rsidR="00DA2538" w:rsidRDefault="00DA2538" w:rsidP="00C84E9C">
            <w:pPr>
              <w:pStyle w:val="TAC"/>
              <w:rPr>
                <w:ins w:id="2629" w:author="Artyom Putilin" w:date="2021-05-08T19:45:00Z"/>
              </w:rPr>
            </w:pPr>
          </w:p>
        </w:tc>
        <w:tc>
          <w:tcPr>
            <w:tcW w:w="1119" w:type="dxa"/>
            <w:gridSpan w:val="2"/>
            <w:vAlign w:val="center"/>
          </w:tcPr>
          <w:p w14:paraId="03B8901E" w14:textId="77777777" w:rsidR="00DA2538" w:rsidRDefault="00DA2538" w:rsidP="00C84E9C">
            <w:pPr>
              <w:pStyle w:val="TAC"/>
              <w:rPr>
                <w:ins w:id="2630" w:author="Artyom Putilin" w:date="2021-05-08T19:45:00Z"/>
              </w:rPr>
            </w:pPr>
            <w:ins w:id="2631" w:author="Artyom Putilin" w:date="2021-05-08T19:45:00Z">
              <w:r w:rsidRPr="00BD6443">
                <w:t>No</w:t>
              </w:r>
            </w:ins>
          </w:p>
        </w:tc>
        <w:tc>
          <w:tcPr>
            <w:tcW w:w="1119" w:type="dxa"/>
            <w:vAlign w:val="center"/>
          </w:tcPr>
          <w:p w14:paraId="5A7D831F" w14:textId="2C98FF8A" w:rsidR="00DA2538" w:rsidRDefault="00DA2538" w:rsidP="00C84E9C">
            <w:pPr>
              <w:pStyle w:val="TAC"/>
              <w:rPr>
                <w:ins w:id="2632" w:author="Artyom Putilin" w:date="2021-05-08T19:45:00Z"/>
              </w:rPr>
            </w:pPr>
            <w:ins w:id="2633" w:author="Artyom Putilin" w:date="2021-05-08T19:46:00Z">
              <w:r w:rsidRPr="00BD6443">
                <w:t>13.4</w:t>
              </w:r>
            </w:ins>
          </w:p>
        </w:tc>
      </w:tr>
      <w:tr w:rsidR="00DA2538" w14:paraId="37607510" w14:textId="77777777" w:rsidTr="005B329B">
        <w:trPr>
          <w:trHeight w:val="146"/>
          <w:jc w:val="center"/>
          <w:ins w:id="2634" w:author="Artyom Putilin" w:date="2021-05-08T19:45:00Z"/>
        </w:trPr>
        <w:tc>
          <w:tcPr>
            <w:tcW w:w="1177" w:type="dxa"/>
            <w:vMerge/>
          </w:tcPr>
          <w:p w14:paraId="0000ED29" w14:textId="77777777" w:rsidR="00DA2538" w:rsidRDefault="00DA2538" w:rsidP="00C84E9C">
            <w:pPr>
              <w:rPr>
                <w:ins w:id="2635" w:author="Artyom Putilin" w:date="2021-05-08T19:45:00Z"/>
              </w:rPr>
            </w:pPr>
          </w:p>
        </w:tc>
        <w:tc>
          <w:tcPr>
            <w:tcW w:w="1396" w:type="dxa"/>
            <w:vMerge/>
          </w:tcPr>
          <w:p w14:paraId="3E96E981" w14:textId="77777777" w:rsidR="00DA2538" w:rsidRDefault="00DA2538" w:rsidP="00C84E9C">
            <w:pPr>
              <w:rPr>
                <w:ins w:id="2636" w:author="Artyom Putilin" w:date="2021-05-08T19:45:00Z"/>
              </w:rPr>
            </w:pPr>
          </w:p>
        </w:tc>
        <w:tc>
          <w:tcPr>
            <w:tcW w:w="1267" w:type="dxa"/>
            <w:vMerge/>
            <w:vAlign w:val="center"/>
          </w:tcPr>
          <w:p w14:paraId="208AD2BC" w14:textId="77777777" w:rsidR="00DA2538" w:rsidRDefault="00DA2538" w:rsidP="00C84E9C">
            <w:pPr>
              <w:pStyle w:val="TAC"/>
              <w:rPr>
                <w:ins w:id="2637" w:author="Artyom Putilin" w:date="2021-05-08T19:45:00Z"/>
              </w:rPr>
            </w:pPr>
          </w:p>
        </w:tc>
        <w:tc>
          <w:tcPr>
            <w:tcW w:w="1531" w:type="dxa"/>
            <w:vMerge w:val="restart"/>
            <w:vAlign w:val="center"/>
          </w:tcPr>
          <w:p w14:paraId="08C32D5F" w14:textId="399FD62B" w:rsidR="00DA2538" w:rsidRDefault="00DA2538" w:rsidP="00C84E9C">
            <w:pPr>
              <w:pStyle w:val="TAC"/>
              <w:rPr>
                <w:ins w:id="2638" w:author="Artyom Putilin" w:date="2021-05-08T19:45:00Z"/>
              </w:rPr>
            </w:pPr>
            <w:ins w:id="2639" w:author="Artyom Putilin" w:date="2021-05-08T19:45:00Z">
              <w:r>
                <w:t>D-FR2-A.2.4-</w:t>
              </w:r>
              <w:r w:rsidRPr="00BD6443">
                <w:t>10</w:t>
              </w:r>
            </w:ins>
          </w:p>
        </w:tc>
        <w:tc>
          <w:tcPr>
            <w:tcW w:w="1189" w:type="dxa"/>
            <w:vMerge w:val="restart"/>
            <w:vAlign w:val="center"/>
          </w:tcPr>
          <w:p w14:paraId="42B05C65" w14:textId="77777777" w:rsidR="00DA2538" w:rsidRDefault="00DA2538" w:rsidP="00C84E9C">
            <w:pPr>
              <w:pStyle w:val="TAC"/>
              <w:rPr>
                <w:ins w:id="2640" w:author="Artyom Putilin" w:date="2021-05-08T19:45:00Z"/>
              </w:rPr>
            </w:pPr>
            <w:ins w:id="2641" w:author="Artyom Putilin" w:date="2021-05-08T19:45:00Z">
              <w:r w:rsidRPr="00BD6443">
                <w:t>pos1</w:t>
              </w:r>
            </w:ins>
          </w:p>
        </w:tc>
        <w:tc>
          <w:tcPr>
            <w:tcW w:w="1119" w:type="dxa"/>
            <w:gridSpan w:val="2"/>
            <w:vAlign w:val="center"/>
          </w:tcPr>
          <w:p w14:paraId="02D56217" w14:textId="77777777" w:rsidR="00DA2538" w:rsidRDefault="00DA2538" w:rsidP="00C84E9C">
            <w:pPr>
              <w:pStyle w:val="TAC"/>
              <w:rPr>
                <w:ins w:id="2642" w:author="Artyom Putilin" w:date="2021-05-08T19:45:00Z"/>
              </w:rPr>
            </w:pPr>
            <w:ins w:id="2643" w:author="Artyom Putilin" w:date="2021-05-08T19:45:00Z">
              <w:r w:rsidRPr="00BD6443">
                <w:t>Yes</w:t>
              </w:r>
            </w:ins>
          </w:p>
        </w:tc>
        <w:tc>
          <w:tcPr>
            <w:tcW w:w="1119" w:type="dxa"/>
            <w:vAlign w:val="center"/>
          </w:tcPr>
          <w:p w14:paraId="4F20C633" w14:textId="2868F42B" w:rsidR="00DA2538" w:rsidRDefault="00DA2538" w:rsidP="00C84E9C">
            <w:pPr>
              <w:pStyle w:val="TAC"/>
              <w:rPr>
                <w:ins w:id="2644" w:author="Artyom Putilin" w:date="2021-05-08T19:45:00Z"/>
              </w:rPr>
            </w:pPr>
            <w:ins w:id="2645" w:author="Artyom Putilin" w:date="2021-05-08T19:46:00Z">
              <w:r w:rsidRPr="00BD6443">
                <w:t>13.7</w:t>
              </w:r>
            </w:ins>
          </w:p>
        </w:tc>
      </w:tr>
      <w:tr w:rsidR="00DA2538" w14:paraId="4C1549A8" w14:textId="77777777" w:rsidTr="005B329B">
        <w:trPr>
          <w:trHeight w:val="145"/>
          <w:jc w:val="center"/>
          <w:ins w:id="2646" w:author="Artyom Putilin" w:date="2021-05-08T19:45:00Z"/>
        </w:trPr>
        <w:tc>
          <w:tcPr>
            <w:tcW w:w="1177" w:type="dxa"/>
            <w:vMerge/>
          </w:tcPr>
          <w:p w14:paraId="0A77ABD3" w14:textId="77777777" w:rsidR="00DA2538" w:rsidRDefault="00DA2538" w:rsidP="00C84E9C">
            <w:pPr>
              <w:rPr>
                <w:ins w:id="2647" w:author="Artyom Putilin" w:date="2021-05-08T19:45:00Z"/>
              </w:rPr>
            </w:pPr>
          </w:p>
        </w:tc>
        <w:tc>
          <w:tcPr>
            <w:tcW w:w="1396" w:type="dxa"/>
            <w:vMerge/>
          </w:tcPr>
          <w:p w14:paraId="2C077C4B" w14:textId="77777777" w:rsidR="00DA2538" w:rsidRDefault="00DA2538" w:rsidP="00C84E9C">
            <w:pPr>
              <w:rPr>
                <w:ins w:id="2648" w:author="Artyom Putilin" w:date="2021-05-08T19:45:00Z"/>
              </w:rPr>
            </w:pPr>
          </w:p>
        </w:tc>
        <w:tc>
          <w:tcPr>
            <w:tcW w:w="1267" w:type="dxa"/>
            <w:vMerge/>
            <w:vAlign w:val="center"/>
          </w:tcPr>
          <w:p w14:paraId="21CC5E7F" w14:textId="77777777" w:rsidR="00DA2538" w:rsidRDefault="00DA2538" w:rsidP="00C84E9C">
            <w:pPr>
              <w:pStyle w:val="TAC"/>
              <w:rPr>
                <w:ins w:id="2649" w:author="Artyom Putilin" w:date="2021-05-08T19:45:00Z"/>
              </w:rPr>
            </w:pPr>
          </w:p>
        </w:tc>
        <w:tc>
          <w:tcPr>
            <w:tcW w:w="1531" w:type="dxa"/>
            <w:vMerge/>
            <w:vAlign w:val="center"/>
          </w:tcPr>
          <w:p w14:paraId="3851E775" w14:textId="77777777" w:rsidR="00DA2538" w:rsidRDefault="00DA2538" w:rsidP="00C84E9C">
            <w:pPr>
              <w:pStyle w:val="TAC"/>
              <w:rPr>
                <w:ins w:id="2650" w:author="Artyom Putilin" w:date="2021-05-08T19:45:00Z"/>
              </w:rPr>
            </w:pPr>
          </w:p>
        </w:tc>
        <w:tc>
          <w:tcPr>
            <w:tcW w:w="1189" w:type="dxa"/>
            <w:vMerge/>
            <w:vAlign w:val="center"/>
          </w:tcPr>
          <w:p w14:paraId="39294B9F" w14:textId="77777777" w:rsidR="00DA2538" w:rsidRDefault="00DA2538" w:rsidP="00C84E9C">
            <w:pPr>
              <w:pStyle w:val="TAC"/>
              <w:rPr>
                <w:ins w:id="2651" w:author="Artyom Putilin" w:date="2021-05-08T19:45:00Z"/>
              </w:rPr>
            </w:pPr>
          </w:p>
        </w:tc>
        <w:tc>
          <w:tcPr>
            <w:tcW w:w="1119" w:type="dxa"/>
            <w:gridSpan w:val="2"/>
            <w:vAlign w:val="center"/>
          </w:tcPr>
          <w:p w14:paraId="0046DD9F" w14:textId="77777777" w:rsidR="00DA2538" w:rsidRDefault="00DA2538" w:rsidP="00C84E9C">
            <w:pPr>
              <w:pStyle w:val="TAC"/>
              <w:rPr>
                <w:ins w:id="2652" w:author="Artyom Putilin" w:date="2021-05-08T19:45:00Z"/>
              </w:rPr>
            </w:pPr>
            <w:ins w:id="2653" w:author="Artyom Putilin" w:date="2021-05-08T19:45:00Z">
              <w:r w:rsidRPr="00BD6443">
                <w:t>No</w:t>
              </w:r>
            </w:ins>
          </w:p>
        </w:tc>
        <w:tc>
          <w:tcPr>
            <w:tcW w:w="1119" w:type="dxa"/>
            <w:vAlign w:val="center"/>
          </w:tcPr>
          <w:p w14:paraId="39B0BB7C" w14:textId="0CD4C153" w:rsidR="00DA2538" w:rsidRDefault="00DA2538" w:rsidP="00C84E9C">
            <w:pPr>
              <w:pStyle w:val="TAC"/>
              <w:rPr>
                <w:ins w:id="2654" w:author="Artyom Putilin" w:date="2021-05-08T19:45:00Z"/>
              </w:rPr>
            </w:pPr>
            <w:ins w:id="2655" w:author="Artyom Putilin" w:date="2021-05-08T19:46:00Z">
              <w:r w:rsidRPr="00BD6443">
                <w:t>13.3</w:t>
              </w:r>
            </w:ins>
          </w:p>
        </w:tc>
      </w:tr>
      <w:tr w:rsidR="00DA2538" w14:paraId="7627A556" w14:textId="77777777" w:rsidTr="005B329B">
        <w:trPr>
          <w:jc w:val="center"/>
          <w:ins w:id="2656" w:author="Artyom Putilin" w:date="2021-05-08T19:45:00Z"/>
        </w:trPr>
        <w:tc>
          <w:tcPr>
            <w:tcW w:w="1177" w:type="dxa"/>
            <w:vMerge w:val="restart"/>
            <w:vAlign w:val="center"/>
          </w:tcPr>
          <w:p w14:paraId="67B79070" w14:textId="77777777" w:rsidR="00DA2538" w:rsidRDefault="00DA2538" w:rsidP="00C84E9C">
            <w:pPr>
              <w:pStyle w:val="TAC"/>
              <w:rPr>
                <w:ins w:id="2657" w:author="Artyom Putilin" w:date="2021-05-08T19:45:00Z"/>
              </w:rPr>
            </w:pPr>
            <w:ins w:id="2658" w:author="Artyom Putilin" w:date="2021-05-08T19:45:00Z">
              <w:r>
                <w:t>2</w:t>
              </w:r>
            </w:ins>
          </w:p>
        </w:tc>
        <w:tc>
          <w:tcPr>
            <w:tcW w:w="1396" w:type="dxa"/>
            <w:vMerge/>
          </w:tcPr>
          <w:p w14:paraId="082D13CC" w14:textId="77777777" w:rsidR="00DA2538" w:rsidRDefault="00DA2538" w:rsidP="00C84E9C">
            <w:pPr>
              <w:rPr>
                <w:ins w:id="2659" w:author="Artyom Putilin" w:date="2021-05-08T19:45:00Z"/>
              </w:rPr>
            </w:pPr>
          </w:p>
        </w:tc>
        <w:tc>
          <w:tcPr>
            <w:tcW w:w="1267" w:type="dxa"/>
            <w:vMerge w:val="restart"/>
            <w:vAlign w:val="center"/>
          </w:tcPr>
          <w:p w14:paraId="48054B53" w14:textId="77777777" w:rsidR="00DA2538" w:rsidRDefault="00DA2538" w:rsidP="00C84E9C">
            <w:pPr>
              <w:pStyle w:val="TAC"/>
              <w:rPr>
                <w:ins w:id="2660" w:author="Artyom Putilin" w:date="2021-05-08T19:45:00Z"/>
              </w:rPr>
            </w:pPr>
            <w:ins w:id="2661" w:author="Artyom Putilin" w:date="2021-05-08T19:45:00Z">
              <w:r w:rsidRPr="009A074B">
                <w:t>TDLA30-300 Low</w:t>
              </w:r>
            </w:ins>
          </w:p>
        </w:tc>
        <w:tc>
          <w:tcPr>
            <w:tcW w:w="1531" w:type="dxa"/>
            <w:vAlign w:val="center"/>
          </w:tcPr>
          <w:p w14:paraId="0E278A45" w14:textId="0FF18837" w:rsidR="00DA2538" w:rsidRDefault="00DA2538" w:rsidP="00C84E9C">
            <w:pPr>
              <w:pStyle w:val="TAC"/>
              <w:rPr>
                <w:ins w:id="2662" w:author="Artyom Putilin" w:date="2021-05-08T19:45:00Z"/>
              </w:rPr>
            </w:pPr>
            <w:ins w:id="2663" w:author="Artyom Putilin" w:date="2021-05-08T19:45:00Z">
              <w:r>
                <w:t>D-FR2-A.2.1-</w:t>
              </w:r>
              <w:r w:rsidRPr="00BD6443">
                <w:t>10</w:t>
              </w:r>
            </w:ins>
          </w:p>
        </w:tc>
        <w:tc>
          <w:tcPr>
            <w:tcW w:w="1189" w:type="dxa"/>
            <w:vAlign w:val="center"/>
          </w:tcPr>
          <w:p w14:paraId="1DF027C0" w14:textId="77777777" w:rsidR="00DA2538" w:rsidRDefault="00DA2538" w:rsidP="00C84E9C">
            <w:pPr>
              <w:pStyle w:val="TAC"/>
              <w:rPr>
                <w:ins w:id="2664" w:author="Artyom Putilin" w:date="2021-05-08T19:45:00Z"/>
              </w:rPr>
            </w:pPr>
            <w:ins w:id="2665" w:author="Artyom Putilin" w:date="2021-05-08T19:45:00Z">
              <w:r w:rsidRPr="00BD6443">
                <w:t>pos0</w:t>
              </w:r>
            </w:ins>
          </w:p>
        </w:tc>
        <w:tc>
          <w:tcPr>
            <w:tcW w:w="1113" w:type="dxa"/>
            <w:vAlign w:val="center"/>
          </w:tcPr>
          <w:p w14:paraId="2131AA72" w14:textId="77777777" w:rsidR="00DA2538" w:rsidRDefault="00DA2538" w:rsidP="00C84E9C">
            <w:pPr>
              <w:pStyle w:val="TAC"/>
              <w:rPr>
                <w:ins w:id="2666" w:author="Artyom Putilin" w:date="2021-05-08T19:45:00Z"/>
              </w:rPr>
            </w:pPr>
            <w:ins w:id="2667" w:author="Artyom Putilin" w:date="2021-05-08T19:45:00Z">
              <w:r w:rsidRPr="00BD6443">
                <w:t>No</w:t>
              </w:r>
            </w:ins>
          </w:p>
        </w:tc>
        <w:tc>
          <w:tcPr>
            <w:tcW w:w="1125" w:type="dxa"/>
            <w:gridSpan w:val="2"/>
            <w:vAlign w:val="center"/>
          </w:tcPr>
          <w:p w14:paraId="0964AC03" w14:textId="53183120" w:rsidR="00DA2538" w:rsidRDefault="00DA2538" w:rsidP="00C84E9C">
            <w:pPr>
              <w:pStyle w:val="TAC"/>
              <w:rPr>
                <w:ins w:id="2668" w:author="Artyom Putilin" w:date="2021-05-08T19:45:00Z"/>
              </w:rPr>
            </w:pPr>
            <w:ins w:id="2669" w:author="Artyom Putilin" w:date="2021-05-08T19:46:00Z">
              <w:r w:rsidRPr="00BD6443">
                <w:t>1.4</w:t>
              </w:r>
            </w:ins>
          </w:p>
        </w:tc>
      </w:tr>
      <w:tr w:rsidR="00DA2538" w14:paraId="249A8DE1" w14:textId="77777777" w:rsidTr="005B329B">
        <w:trPr>
          <w:jc w:val="center"/>
          <w:ins w:id="2670" w:author="Artyom Putilin" w:date="2021-05-08T19:45:00Z"/>
        </w:trPr>
        <w:tc>
          <w:tcPr>
            <w:tcW w:w="1177" w:type="dxa"/>
            <w:vMerge/>
          </w:tcPr>
          <w:p w14:paraId="69FEC18F" w14:textId="77777777" w:rsidR="00DA2538" w:rsidRDefault="00DA2538" w:rsidP="00C84E9C">
            <w:pPr>
              <w:rPr>
                <w:ins w:id="2671" w:author="Artyom Putilin" w:date="2021-05-08T19:45:00Z"/>
              </w:rPr>
            </w:pPr>
          </w:p>
        </w:tc>
        <w:tc>
          <w:tcPr>
            <w:tcW w:w="1396" w:type="dxa"/>
            <w:vMerge/>
          </w:tcPr>
          <w:p w14:paraId="6D548BC0" w14:textId="77777777" w:rsidR="00DA2538" w:rsidRDefault="00DA2538" w:rsidP="00C84E9C">
            <w:pPr>
              <w:rPr>
                <w:ins w:id="2672" w:author="Artyom Putilin" w:date="2021-05-08T19:45:00Z"/>
              </w:rPr>
            </w:pPr>
          </w:p>
        </w:tc>
        <w:tc>
          <w:tcPr>
            <w:tcW w:w="1267" w:type="dxa"/>
            <w:vMerge/>
          </w:tcPr>
          <w:p w14:paraId="1F3DE8C6" w14:textId="77777777" w:rsidR="00DA2538" w:rsidRDefault="00DA2538" w:rsidP="00C84E9C">
            <w:pPr>
              <w:rPr>
                <w:ins w:id="2673" w:author="Artyom Putilin" w:date="2021-05-08T19:45:00Z"/>
              </w:rPr>
            </w:pPr>
          </w:p>
        </w:tc>
        <w:tc>
          <w:tcPr>
            <w:tcW w:w="1531" w:type="dxa"/>
            <w:vAlign w:val="center"/>
          </w:tcPr>
          <w:p w14:paraId="2517ACBA" w14:textId="5E127213" w:rsidR="00DA2538" w:rsidRDefault="00DA2538" w:rsidP="00C84E9C">
            <w:pPr>
              <w:pStyle w:val="TAC"/>
              <w:rPr>
                <w:ins w:id="2674" w:author="Artyom Putilin" w:date="2021-05-08T19:45:00Z"/>
              </w:rPr>
            </w:pPr>
            <w:ins w:id="2675" w:author="Artyom Putilin" w:date="2021-05-08T19:45:00Z">
              <w:r>
                <w:t>D-FR2-A.2.1-</w:t>
              </w:r>
              <w:r w:rsidRPr="00BD6443">
                <w:t>22</w:t>
              </w:r>
            </w:ins>
          </w:p>
        </w:tc>
        <w:tc>
          <w:tcPr>
            <w:tcW w:w="1189" w:type="dxa"/>
            <w:vAlign w:val="center"/>
          </w:tcPr>
          <w:p w14:paraId="184A2946" w14:textId="77777777" w:rsidR="00DA2538" w:rsidRDefault="00DA2538" w:rsidP="00C84E9C">
            <w:pPr>
              <w:pStyle w:val="TAC"/>
              <w:rPr>
                <w:ins w:id="2676" w:author="Artyom Putilin" w:date="2021-05-08T19:45:00Z"/>
              </w:rPr>
            </w:pPr>
            <w:ins w:id="2677" w:author="Artyom Putilin" w:date="2021-05-08T19:45:00Z">
              <w:r w:rsidRPr="00BD6443">
                <w:t>pos1</w:t>
              </w:r>
            </w:ins>
          </w:p>
        </w:tc>
        <w:tc>
          <w:tcPr>
            <w:tcW w:w="1113" w:type="dxa"/>
            <w:vAlign w:val="center"/>
          </w:tcPr>
          <w:p w14:paraId="701E23C4" w14:textId="77777777" w:rsidR="00DA2538" w:rsidRDefault="00DA2538" w:rsidP="00C84E9C">
            <w:pPr>
              <w:pStyle w:val="TAC"/>
              <w:rPr>
                <w:ins w:id="2678" w:author="Artyom Putilin" w:date="2021-05-08T19:45:00Z"/>
              </w:rPr>
            </w:pPr>
            <w:ins w:id="2679" w:author="Artyom Putilin" w:date="2021-05-08T19:45:00Z">
              <w:r w:rsidRPr="00BD6443">
                <w:t>No</w:t>
              </w:r>
            </w:ins>
          </w:p>
        </w:tc>
        <w:tc>
          <w:tcPr>
            <w:tcW w:w="1125" w:type="dxa"/>
            <w:gridSpan w:val="2"/>
            <w:vAlign w:val="center"/>
          </w:tcPr>
          <w:p w14:paraId="4F4EFF07" w14:textId="38EEC85E" w:rsidR="00DA2538" w:rsidRDefault="00DA2538" w:rsidP="00C84E9C">
            <w:pPr>
              <w:pStyle w:val="TAC"/>
              <w:rPr>
                <w:ins w:id="2680" w:author="Artyom Putilin" w:date="2021-05-08T19:45:00Z"/>
              </w:rPr>
            </w:pPr>
            <w:ins w:id="2681" w:author="Artyom Putilin" w:date="2021-05-08T19:46:00Z">
              <w:r w:rsidRPr="00BD6443">
                <w:t>1.1</w:t>
              </w:r>
            </w:ins>
          </w:p>
        </w:tc>
      </w:tr>
      <w:tr w:rsidR="00DA2538" w14:paraId="67A5EFF1" w14:textId="77777777" w:rsidTr="005B329B">
        <w:trPr>
          <w:trHeight w:val="146"/>
          <w:jc w:val="center"/>
          <w:ins w:id="2682" w:author="Artyom Putilin" w:date="2021-05-08T19:45:00Z"/>
        </w:trPr>
        <w:tc>
          <w:tcPr>
            <w:tcW w:w="1177" w:type="dxa"/>
            <w:vMerge/>
          </w:tcPr>
          <w:p w14:paraId="5841BE83" w14:textId="77777777" w:rsidR="00DA2538" w:rsidRDefault="00DA2538" w:rsidP="00C84E9C">
            <w:pPr>
              <w:rPr>
                <w:ins w:id="2683" w:author="Artyom Putilin" w:date="2021-05-08T19:45:00Z"/>
              </w:rPr>
            </w:pPr>
          </w:p>
        </w:tc>
        <w:tc>
          <w:tcPr>
            <w:tcW w:w="1396" w:type="dxa"/>
            <w:vMerge/>
          </w:tcPr>
          <w:p w14:paraId="6D369642" w14:textId="77777777" w:rsidR="00DA2538" w:rsidRDefault="00DA2538" w:rsidP="00C84E9C">
            <w:pPr>
              <w:rPr>
                <w:ins w:id="2684" w:author="Artyom Putilin" w:date="2021-05-08T19:45:00Z"/>
              </w:rPr>
            </w:pPr>
          </w:p>
        </w:tc>
        <w:tc>
          <w:tcPr>
            <w:tcW w:w="1267" w:type="dxa"/>
            <w:vMerge/>
          </w:tcPr>
          <w:p w14:paraId="4AB75FD8" w14:textId="77777777" w:rsidR="00DA2538" w:rsidRDefault="00DA2538" w:rsidP="00C84E9C">
            <w:pPr>
              <w:rPr>
                <w:ins w:id="2685" w:author="Artyom Putilin" w:date="2021-05-08T19:45:00Z"/>
              </w:rPr>
            </w:pPr>
          </w:p>
        </w:tc>
        <w:tc>
          <w:tcPr>
            <w:tcW w:w="1531" w:type="dxa"/>
            <w:vMerge w:val="restart"/>
            <w:vAlign w:val="center"/>
          </w:tcPr>
          <w:p w14:paraId="77E4CB1D" w14:textId="618AFECF" w:rsidR="00DA2538" w:rsidRDefault="00DA2538" w:rsidP="00C84E9C">
            <w:pPr>
              <w:pStyle w:val="TAC"/>
              <w:rPr>
                <w:ins w:id="2686" w:author="Artyom Putilin" w:date="2021-05-08T19:45:00Z"/>
              </w:rPr>
            </w:pPr>
            <w:ins w:id="2687" w:author="Artyom Putilin" w:date="2021-05-08T19:45:00Z">
              <w:r>
                <w:t>D-FR2-A.2.2-</w:t>
              </w:r>
              <w:r w:rsidRPr="00BD6443">
                <w:t>5</w:t>
              </w:r>
            </w:ins>
          </w:p>
        </w:tc>
        <w:tc>
          <w:tcPr>
            <w:tcW w:w="1189" w:type="dxa"/>
            <w:vMerge w:val="restart"/>
            <w:vAlign w:val="center"/>
          </w:tcPr>
          <w:p w14:paraId="1F511C16" w14:textId="77777777" w:rsidR="00DA2538" w:rsidRDefault="00DA2538" w:rsidP="00C84E9C">
            <w:pPr>
              <w:pStyle w:val="TAC"/>
              <w:rPr>
                <w:ins w:id="2688" w:author="Artyom Putilin" w:date="2021-05-08T19:45:00Z"/>
              </w:rPr>
            </w:pPr>
            <w:ins w:id="2689" w:author="Artyom Putilin" w:date="2021-05-08T19:45:00Z">
              <w:r w:rsidRPr="00BD6443">
                <w:t>pos0</w:t>
              </w:r>
            </w:ins>
          </w:p>
        </w:tc>
        <w:tc>
          <w:tcPr>
            <w:tcW w:w="1119" w:type="dxa"/>
            <w:gridSpan w:val="2"/>
            <w:vAlign w:val="center"/>
          </w:tcPr>
          <w:p w14:paraId="05AF37E9" w14:textId="77777777" w:rsidR="00DA2538" w:rsidRDefault="00DA2538" w:rsidP="00C84E9C">
            <w:pPr>
              <w:pStyle w:val="TAC"/>
              <w:rPr>
                <w:ins w:id="2690" w:author="Artyom Putilin" w:date="2021-05-08T19:45:00Z"/>
              </w:rPr>
            </w:pPr>
            <w:ins w:id="2691" w:author="Artyom Putilin" w:date="2021-05-08T19:45:00Z">
              <w:r w:rsidRPr="00BD6443">
                <w:t>Yes</w:t>
              </w:r>
            </w:ins>
          </w:p>
        </w:tc>
        <w:tc>
          <w:tcPr>
            <w:tcW w:w="1119" w:type="dxa"/>
            <w:vAlign w:val="center"/>
          </w:tcPr>
          <w:p w14:paraId="2E0096CD" w14:textId="28031D4F" w:rsidR="00DA2538" w:rsidRPr="002921FA" w:rsidRDefault="00DA2538" w:rsidP="00C84E9C">
            <w:pPr>
              <w:pStyle w:val="TAC"/>
              <w:rPr>
                <w:ins w:id="2692" w:author="Artyom Putilin" w:date="2021-05-08T19:45:00Z"/>
                <w:highlight w:val="yellow"/>
              </w:rPr>
            </w:pPr>
            <w:ins w:id="2693" w:author="Artyom Putilin" w:date="2021-05-08T19:46:00Z">
              <w:r w:rsidRPr="00BD6443">
                <w:t>14.0</w:t>
              </w:r>
            </w:ins>
          </w:p>
        </w:tc>
      </w:tr>
      <w:tr w:rsidR="00DA2538" w14:paraId="0EB12841" w14:textId="77777777" w:rsidTr="005B329B">
        <w:trPr>
          <w:trHeight w:val="145"/>
          <w:jc w:val="center"/>
          <w:ins w:id="2694" w:author="Artyom Putilin" w:date="2021-05-08T19:45:00Z"/>
        </w:trPr>
        <w:tc>
          <w:tcPr>
            <w:tcW w:w="1177" w:type="dxa"/>
            <w:vMerge/>
          </w:tcPr>
          <w:p w14:paraId="63F2D69A" w14:textId="77777777" w:rsidR="00DA2538" w:rsidRDefault="00DA2538" w:rsidP="00C84E9C">
            <w:pPr>
              <w:rPr>
                <w:ins w:id="2695" w:author="Artyom Putilin" w:date="2021-05-08T19:45:00Z"/>
              </w:rPr>
            </w:pPr>
          </w:p>
        </w:tc>
        <w:tc>
          <w:tcPr>
            <w:tcW w:w="1396" w:type="dxa"/>
            <w:vMerge/>
          </w:tcPr>
          <w:p w14:paraId="761FBAEB" w14:textId="77777777" w:rsidR="00DA2538" w:rsidRDefault="00DA2538" w:rsidP="00C84E9C">
            <w:pPr>
              <w:rPr>
                <w:ins w:id="2696" w:author="Artyom Putilin" w:date="2021-05-08T19:45:00Z"/>
              </w:rPr>
            </w:pPr>
          </w:p>
        </w:tc>
        <w:tc>
          <w:tcPr>
            <w:tcW w:w="1267" w:type="dxa"/>
            <w:vMerge/>
          </w:tcPr>
          <w:p w14:paraId="120C609B" w14:textId="77777777" w:rsidR="00DA2538" w:rsidRDefault="00DA2538" w:rsidP="00C84E9C">
            <w:pPr>
              <w:rPr>
                <w:ins w:id="2697" w:author="Artyom Putilin" w:date="2021-05-08T19:45:00Z"/>
              </w:rPr>
            </w:pPr>
          </w:p>
        </w:tc>
        <w:tc>
          <w:tcPr>
            <w:tcW w:w="1531" w:type="dxa"/>
            <w:vMerge/>
            <w:vAlign w:val="center"/>
          </w:tcPr>
          <w:p w14:paraId="7FE2E77B" w14:textId="77777777" w:rsidR="00DA2538" w:rsidRDefault="00DA2538" w:rsidP="00C84E9C">
            <w:pPr>
              <w:pStyle w:val="TAC"/>
              <w:rPr>
                <w:ins w:id="2698" w:author="Artyom Putilin" w:date="2021-05-08T19:45:00Z"/>
              </w:rPr>
            </w:pPr>
          </w:p>
        </w:tc>
        <w:tc>
          <w:tcPr>
            <w:tcW w:w="1189" w:type="dxa"/>
            <w:vMerge/>
            <w:vAlign w:val="center"/>
          </w:tcPr>
          <w:p w14:paraId="3ED75D55" w14:textId="77777777" w:rsidR="00DA2538" w:rsidRDefault="00DA2538" w:rsidP="00C84E9C">
            <w:pPr>
              <w:pStyle w:val="TAC"/>
              <w:rPr>
                <w:ins w:id="2699" w:author="Artyom Putilin" w:date="2021-05-08T19:45:00Z"/>
              </w:rPr>
            </w:pPr>
          </w:p>
        </w:tc>
        <w:tc>
          <w:tcPr>
            <w:tcW w:w="1119" w:type="dxa"/>
            <w:gridSpan w:val="2"/>
            <w:vAlign w:val="center"/>
          </w:tcPr>
          <w:p w14:paraId="67246543" w14:textId="77777777" w:rsidR="00DA2538" w:rsidRDefault="00DA2538" w:rsidP="00C84E9C">
            <w:pPr>
              <w:pStyle w:val="TAC"/>
              <w:rPr>
                <w:ins w:id="2700" w:author="Artyom Putilin" w:date="2021-05-08T19:45:00Z"/>
              </w:rPr>
            </w:pPr>
            <w:ins w:id="2701" w:author="Artyom Putilin" w:date="2021-05-08T19:45:00Z">
              <w:r w:rsidRPr="00BD6443">
                <w:t>No</w:t>
              </w:r>
            </w:ins>
          </w:p>
        </w:tc>
        <w:tc>
          <w:tcPr>
            <w:tcW w:w="1119" w:type="dxa"/>
            <w:vAlign w:val="center"/>
          </w:tcPr>
          <w:p w14:paraId="7A4D9DF1" w14:textId="74A190FF" w:rsidR="00DA2538" w:rsidRPr="002921FA" w:rsidRDefault="00DA2538" w:rsidP="00C84E9C">
            <w:pPr>
              <w:pStyle w:val="TAC"/>
              <w:rPr>
                <w:ins w:id="2702" w:author="Artyom Putilin" w:date="2021-05-08T19:45:00Z"/>
                <w:highlight w:val="yellow"/>
              </w:rPr>
            </w:pPr>
            <w:ins w:id="2703" w:author="Artyom Putilin" w:date="2021-05-08T19:46:00Z">
              <w:r w:rsidRPr="00BD6443">
                <w:t>13.3</w:t>
              </w:r>
            </w:ins>
          </w:p>
        </w:tc>
      </w:tr>
      <w:tr w:rsidR="00DA2538" w14:paraId="6B9AFB20" w14:textId="77777777" w:rsidTr="005B329B">
        <w:trPr>
          <w:trHeight w:val="424"/>
          <w:jc w:val="center"/>
          <w:ins w:id="2704" w:author="Artyom Putilin" w:date="2021-05-08T19:45:00Z"/>
        </w:trPr>
        <w:tc>
          <w:tcPr>
            <w:tcW w:w="1177" w:type="dxa"/>
            <w:vMerge/>
          </w:tcPr>
          <w:p w14:paraId="3D620946" w14:textId="77777777" w:rsidR="00DA2538" w:rsidRDefault="00DA2538" w:rsidP="00C84E9C">
            <w:pPr>
              <w:rPr>
                <w:ins w:id="2705" w:author="Artyom Putilin" w:date="2021-05-08T19:45:00Z"/>
              </w:rPr>
            </w:pPr>
          </w:p>
        </w:tc>
        <w:tc>
          <w:tcPr>
            <w:tcW w:w="1396" w:type="dxa"/>
            <w:vMerge/>
          </w:tcPr>
          <w:p w14:paraId="750A9D17" w14:textId="77777777" w:rsidR="00DA2538" w:rsidRDefault="00DA2538" w:rsidP="00C84E9C">
            <w:pPr>
              <w:rPr>
                <w:ins w:id="2706" w:author="Artyom Putilin" w:date="2021-05-08T19:45:00Z"/>
              </w:rPr>
            </w:pPr>
          </w:p>
        </w:tc>
        <w:tc>
          <w:tcPr>
            <w:tcW w:w="1267" w:type="dxa"/>
            <w:vMerge/>
          </w:tcPr>
          <w:p w14:paraId="3E09BCEC" w14:textId="77777777" w:rsidR="00DA2538" w:rsidRDefault="00DA2538" w:rsidP="00C84E9C">
            <w:pPr>
              <w:rPr>
                <w:ins w:id="2707" w:author="Artyom Putilin" w:date="2021-05-08T19:45:00Z"/>
              </w:rPr>
            </w:pPr>
          </w:p>
        </w:tc>
        <w:tc>
          <w:tcPr>
            <w:tcW w:w="1531" w:type="dxa"/>
            <w:vAlign w:val="center"/>
          </w:tcPr>
          <w:p w14:paraId="16A1830D" w14:textId="2C5E41BD" w:rsidR="00DA2538" w:rsidRDefault="00DA2538" w:rsidP="00C84E9C">
            <w:pPr>
              <w:pStyle w:val="TAC"/>
              <w:rPr>
                <w:ins w:id="2708" w:author="Artyom Putilin" w:date="2021-05-08T19:45:00Z"/>
              </w:rPr>
            </w:pPr>
            <w:ins w:id="2709" w:author="Artyom Putilin" w:date="2021-05-08T19:45:00Z">
              <w:r>
                <w:t>D-FR2-A.2.2-</w:t>
              </w:r>
              <w:r w:rsidRPr="00BD6443">
                <w:t>10</w:t>
              </w:r>
            </w:ins>
          </w:p>
        </w:tc>
        <w:tc>
          <w:tcPr>
            <w:tcW w:w="1189" w:type="dxa"/>
            <w:vAlign w:val="center"/>
          </w:tcPr>
          <w:p w14:paraId="4D2D50FB" w14:textId="77777777" w:rsidR="00DA2538" w:rsidRDefault="00DA2538" w:rsidP="00C84E9C">
            <w:pPr>
              <w:pStyle w:val="TAC"/>
              <w:rPr>
                <w:ins w:id="2710" w:author="Artyom Putilin" w:date="2021-05-08T19:45:00Z"/>
              </w:rPr>
            </w:pPr>
            <w:ins w:id="2711" w:author="Artyom Putilin" w:date="2021-05-08T19:45:00Z">
              <w:r w:rsidRPr="00BD6443">
                <w:t>pos1</w:t>
              </w:r>
            </w:ins>
          </w:p>
        </w:tc>
        <w:tc>
          <w:tcPr>
            <w:tcW w:w="1119" w:type="dxa"/>
            <w:gridSpan w:val="2"/>
            <w:vAlign w:val="center"/>
          </w:tcPr>
          <w:p w14:paraId="5E887D0E" w14:textId="77777777" w:rsidR="00DA2538" w:rsidRDefault="00DA2538" w:rsidP="00C84E9C">
            <w:pPr>
              <w:pStyle w:val="TAC"/>
              <w:rPr>
                <w:ins w:id="2712" w:author="Artyom Putilin" w:date="2021-05-08T19:45:00Z"/>
              </w:rPr>
            </w:pPr>
            <w:ins w:id="2713" w:author="Artyom Putilin" w:date="2021-05-08T19:45:00Z">
              <w:r w:rsidRPr="00BD6443">
                <w:t>Yes</w:t>
              </w:r>
            </w:ins>
          </w:p>
        </w:tc>
        <w:tc>
          <w:tcPr>
            <w:tcW w:w="1119" w:type="dxa"/>
            <w:vAlign w:val="center"/>
          </w:tcPr>
          <w:p w14:paraId="3532740E" w14:textId="5D8BDF2A" w:rsidR="00DA2538" w:rsidRPr="002921FA" w:rsidRDefault="00DA2538" w:rsidP="00C84E9C">
            <w:pPr>
              <w:pStyle w:val="TAC"/>
              <w:rPr>
                <w:ins w:id="2714" w:author="Artyom Putilin" w:date="2021-05-08T19:45:00Z"/>
                <w:highlight w:val="yellow"/>
              </w:rPr>
            </w:pPr>
            <w:ins w:id="2715" w:author="Artyom Putilin" w:date="2021-05-08T19:46:00Z">
              <w:r w:rsidRPr="00BD6443">
                <w:t>13.6</w:t>
              </w:r>
            </w:ins>
          </w:p>
        </w:tc>
      </w:tr>
    </w:tbl>
    <w:p w14:paraId="2B3C641F" w14:textId="46D9C936" w:rsidR="00EA62A2" w:rsidRDefault="00EA62A2" w:rsidP="00AA049E">
      <w:pPr>
        <w:rPr>
          <w:ins w:id="2716" w:author="Artyom Putilin" w:date="2021-05-08T19:02:00Z"/>
        </w:rPr>
      </w:pPr>
    </w:p>
    <w:p w14:paraId="71215AD2" w14:textId="77777777" w:rsidR="004D5B09" w:rsidRDefault="004D5B09" w:rsidP="004D5B09">
      <w:pPr>
        <w:pStyle w:val="Heading5"/>
        <w:rPr>
          <w:ins w:id="2717" w:author="Artyom Putilin" w:date="2021-05-08T19:47:00Z"/>
          <w:lang w:eastAsia="zh-CN"/>
        </w:rPr>
      </w:pPr>
      <w:bookmarkStart w:id="2718" w:name="_Toc67916533"/>
      <w:bookmarkStart w:id="2719" w:name="_Toc61176710"/>
      <w:bookmarkStart w:id="2720" w:name="_Toc53178076"/>
      <w:bookmarkStart w:id="2721" w:name="_Toc53177624"/>
      <w:bookmarkStart w:id="2722" w:name="_Toc45893460"/>
      <w:bookmarkStart w:id="2723" w:name="_Toc37268809"/>
      <w:bookmarkStart w:id="2724" w:name="_Toc37268358"/>
      <w:bookmarkStart w:id="2725" w:name="_Toc29811854"/>
      <w:bookmarkStart w:id="2726" w:name="_Toc29811403"/>
      <w:bookmarkStart w:id="2727" w:name="_Toc13079914"/>
      <w:ins w:id="2728" w:author="Artyom Putilin" w:date="2021-05-08T19:47:00Z">
        <w:r>
          <w:rPr>
            <w:lang w:eastAsia="ko-KR"/>
          </w:rPr>
          <w:t>11.1.2.</w:t>
        </w:r>
        <w:r>
          <w:rPr>
            <w:lang w:eastAsia="zh-CN"/>
          </w:rPr>
          <w:t>2</w:t>
        </w:r>
        <w:r>
          <w:rPr>
            <w:lang w:eastAsia="ko-KR"/>
          </w:rPr>
          <w:t>.</w:t>
        </w:r>
        <w:r>
          <w:rPr>
            <w:lang w:eastAsia="zh-CN"/>
          </w:rPr>
          <w:t>2</w:t>
        </w:r>
        <w:r>
          <w:rPr>
            <w:lang w:eastAsia="ko-KR"/>
          </w:rPr>
          <w:tab/>
        </w:r>
        <w:bookmarkEnd w:id="2718"/>
        <w:bookmarkEnd w:id="2719"/>
        <w:bookmarkEnd w:id="2720"/>
        <w:bookmarkEnd w:id="2721"/>
        <w:bookmarkEnd w:id="2722"/>
        <w:bookmarkEnd w:id="2723"/>
        <w:bookmarkEnd w:id="2724"/>
        <w:bookmarkEnd w:id="2725"/>
        <w:bookmarkEnd w:id="2726"/>
        <w:bookmarkEnd w:id="2727"/>
        <w:r w:rsidRPr="00BD6443">
          <w:rPr>
            <w:lang w:eastAsia="ko-KR"/>
          </w:rPr>
          <w:t xml:space="preserve">Performance </w:t>
        </w:r>
        <w:proofErr w:type="spellStart"/>
        <w:r w:rsidRPr="00BD6443">
          <w:rPr>
            <w:lang w:eastAsia="ko-KR"/>
          </w:rPr>
          <w:t>requirmements</w:t>
        </w:r>
        <w:proofErr w:type="spellEnd"/>
        <w:r w:rsidRPr="00BD6443">
          <w:rPr>
            <w:lang w:eastAsia="ko-KR"/>
          </w:rPr>
          <w:t xml:space="preserve"> for PUSCH with transform precoding enabled</w:t>
        </w:r>
      </w:ins>
    </w:p>
    <w:p w14:paraId="27A61151" w14:textId="2D5BA3BF" w:rsidR="004D5B09" w:rsidRDefault="004D5B09" w:rsidP="004D5B09">
      <w:pPr>
        <w:pStyle w:val="Heading6"/>
        <w:rPr>
          <w:ins w:id="2729" w:author="Artyom Putilin" w:date="2021-05-08T19:47:00Z"/>
        </w:rPr>
      </w:pPr>
      <w:bookmarkStart w:id="2730" w:name="_Toc67916534"/>
      <w:bookmarkStart w:id="2731" w:name="_Toc61176711"/>
      <w:bookmarkStart w:id="2732" w:name="_Toc53178077"/>
      <w:bookmarkStart w:id="2733" w:name="_Toc53177625"/>
      <w:bookmarkStart w:id="2734" w:name="_Toc45893461"/>
      <w:bookmarkStart w:id="2735" w:name="_Toc37268810"/>
      <w:bookmarkStart w:id="2736" w:name="_Toc37268359"/>
      <w:bookmarkStart w:id="2737" w:name="_Toc29811855"/>
      <w:bookmarkStart w:id="2738" w:name="_Toc29811404"/>
      <w:bookmarkStart w:id="2739" w:name="_Toc13079915"/>
      <w:ins w:id="2740" w:author="Artyom Putilin" w:date="2021-05-08T19:47:00Z">
        <w:r>
          <w:rPr>
            <w:lang w:eastAsia="ko-KR"/>
          </w:rPr>
          <w:t>11.1.2.</w:t>
        </w:r>
        <w:r>
          <w:rPr>
            <w:lang w:eastAsia="zh-CN"/>
          </w:rPr>
          <w:t>2</w:t>
        </w:r>
        <w:r>
          <w:rPr>
            <w:lang w:eastAsia="ko-KR"/>
          </w:rPr>
          <w:t>.</w:t>
        </w:r>
        <w:r>
          <w:rPr>
            <w:lang w:eastAsia="zh-CN"/>
          </w:rPr>
          <w:t>2</w:t>
        </w:r>
        <w:r>
          <w:t>.1</w:t>
        </w:r>
        <w:r>
          <w:tab/>
          <w:t>General</w:t>
        </w:r>
        <w:bookmarkEnd w:id="2730"/>
        <w:bookmarkEnd w:id="2731"/>
        <w:bookmarkEnd w:id="2732"/>
        <w:bookmarkEnd w:id="2733"/>
        <w:bookmarkEnd w:id="2734"/>
        <w:bookmarkEnd w:id="2735"/>
        <w:bookmarkEnd w:id="2736"/>
        <w:bookmarkEnd w:id="2737"/>
        <w:bookmarkEnd w:id="2738"/>
        <w:bookmarkEnd w:id="2739"/>
      </w:ins>
    </w:p>
    <w:p w14:paraId="28F320FA" w14:textId="4438AD12" w:rsidR="004D5B09" w:rsidRDefault="004D5B09" w:rsidP="004D5B09">
      <w:pPr>
        <w:rPr>
          <w:ins w:id="2741" w:author="Artyom Putilin" w:date="2021-05-08T19:47:00Z"/>
        </w:rPr>
      </w:pPr>
      <w:ins w:id="2742" w:author="Artyom Putilin" w:date="2021-05-08T19:47:00Z">
        <w:r>
          <w:t xml:space="preserve">The performance requirement of PUSCH is determined by a minimum required throughput for a given SNR. The required throughput is expressed as a fraction of </w:t>
        </w:r>
      </w:ins>
      <w:ins w:id="2743" w:author="Artyom Putilin" w:date="2021-05-08T19:48:00Z">
        <w:r w:rsidR="003B7BA1" w:rsidRPr="00D15CD6">
          <w:t>the</w:t>
        </w:r>
        <w:r w:rsidR="003B7BA1">
          <w:t xml:space="preserve"> </w:t>
        </w:r>
      </w:ins>
      <w:ins w:id="2744" w:author="Artyom Putilin" w:date="2021-05-08T19:47:00Z">
        <w:r>
          <w:t>maximum throughput for the FRCs listed in Annex A. The performance requirements assume HARQ retransmissions.</w:t>
        </w:r>
      </w:ins>
    </w:p>
    <w:p w14:paraId="1244D46A" w14:textId="1869CBC7" w:rsidR="004D5B09" w:rsidRPr="00BD6443" w:rsidRDefault="004D5B09" w:rsidP="004D5B09">
      <w:pPr>
        <w:pStyle w:val="TH"/>
        <w:rPr>
          <w:ins w:id="2745" w:author="Artyom Putilin" w:date="2021-05-08T19:47:00Z"/>
        </w:rPr>
      </w:pPr>
      <w:ins w:id="2746" w:author="Artyom Putilin" w:date="2021-05-08T19:47:00Z">
        <w:r w:rsidRPr="00BD6443">
          <w:t>Table 11.</w:t>
        </w:r>
        <w:r>
          <w:t>1.</w:t>
        </w:r>
        <w:r w:rsidRPr="00BD6443">
          <w:t xml:space="preserve">2.2.2.1-1: Test parameters for </w:t>
        </w:r>
      </w:ins>
      <w:ins w:id="2747" w:author="Artyom Putilin" w:date="2021-05-08T19:49:00Z">
        <w:r w:rsidR="00C10E6A" w:rsidRPr="00BD6443">
          <w:t xml:space="preserve">PUSCH </w:t>
        </w:r>
      </w:ins>
      <w:ins w:id="2748" w:author="Artyom Putilin" w:date="2021-05-08T19:47:00Z">
        <w:r w:rsidRPr="00BD6443">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2"/>
        <w:gridCol w:w="3102"/>
        <w:gridCol w:w="3797"/>
      </w:tblGrid>
      <w:tr w:rsidR="004D5B09" w:rsidRPr="00BD6443" w14:paraId="7972DA74" w14:textId="77777777" w:rsidTr="002921FA">
        <w:trPr>
          <w:jc w:val="center"/>
          <w:ins w:id="2749" w:author="Artyom Putilin" w:date="2021-05-08T19:47: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595A5D2" w14:textId="77777777" w:rsidR="004D5B09" w:rsidRPr="00BD6443" w:rsidRDefault="004D5B09" w:rsidP="002921FA">
            <w:pPr>
              <w:pStyle w:val="TAH"/>
              <w:rPr>
                <w:ins w:id="2750" w:author="Artyom Putilin" w:date="2021-05-08T19:47:00Z"/>
              </w:rPr>
            </w:pPr>
            <w:ins w:id="2751" w:author="Artyom Putilin" w:date="2021-05-08T19:47: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090755CA" w14:textId="77777777" w:rsidR="004D5B09" w:rsidRPr="00BD6443" w:rsidRDefault="004D5B09" w:rsidP="002921FA">
            <w:pPr>
              <w:pStyle w:val="TAH"/>
              <w:rPr>
                <w:ins w:id="2752" w:author="Artyom Putilin" w:date="2021-05-08T19:47:00Z"/>
              </w:rPr>
            </w:pPr>
            <w:ins w:id="2753" w:author="Artyom Putilin" w:date="2021-05-08T19:47:00Z">
              <w:r w:rsidRPr="00BD6443">
                <w:t>Value</w:t>
              </w:r>
            </w:ins>
          </w:p>
        </w:tc>
      </w:tr>
      <w:tr w:rsidR="004D5B09" w14:paraId="6A5B9E42" w14:textId="77777777" w:rsidTr="002921FA">
        <w:trPr>
          <w:jc w:val="center"/>
          <w:ins w:id="2754"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6339D8F" w14:textId="77777777" w:rsidR="004D5B09" w:rsidRDefault="004D5B09" w:rsidP="002921FA">
            <w:pPr>
              <w:pStyle w:val="TAL"/>
              <w:rPr>
                <w:ins w:id="2755" w:author="Artyom Putilin" w:date="2021-05-08T19:47:00Z"/>
              </w:rPr>
            </w:pPr>
            <w:ins w:id="2756" w:author="Artyom Putilin" w:date="2021-05-08T19:47: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3055E2" w14:textId="77777777" w:rsidR="004D5B09" w:rsidRDefault="004D5B09" w:rsidP="002921FA">
            <w:pPr>
              <w:pStyle w:val="TAC"/>
              <w:rPr>
                <w:ins w:id="2757" w:author="Artyom Putilin" w:date="2021-05-08T19:47:00Z"/>
                <w:lang w:eastAsia="zh-CN"/>
              </w:rPr>
            </w:pPr>
            <w:ins w:id="2758" w:author="Artyom Putilin" w:date="2021-05-08T19:47:00Z">
              <w:r>
                <w:rPr>
                  <w:lang w:eastAsia="zh-CN"/>
                </w:rPr>
                <w:t>Enabled</w:t>
              </w:r>
            </w:ins>
          </w:p>
        </w:tc>
      </w:tr>
      <w:tr w:rsidR="004D5B09" w14:paraId="54E0DDA6" w14:textId="77777777" w:rsidTr="002921FA">
        <w:trPr>
          <w:jc w:val="center"/>
          <w:ins w:id="2759"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7D33E0A" w14:textId="77777777" w:rsidR="004D5B09" w:rsidRDefault="004D5B09" w:rsidP="002921FA">
            <w:pPr>
              <w:pStyle w:val="TAL"/>
              <w:rPr>
                <w:ins w:id="2760" w:author="Artyom Putilin" w:date="2021-05-08T19:47:00Z"/>
              </w:rPr>
            </w:pPr>
            <w:ins w:id="2761" w:author="Artyom Putilin" w:date="2021-05-08T19:47:00Z">
              <w:r>
                <w:rPr>
                  <w:rFonts w:eastAsia="DengXian"/>
                  <w:lang w:eastAsia="zh-CN"/>
                </w:rP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FFED55" w14:textId="77777777" w:rsidR="004D5B09" w:rsidRDefault="004D5B09" w:rsidP="002921FA">
            <w:pPr>
              <w:pStyle w:val="TAC"/>
              <w:rPr>
                <w:ins w:id="2762" w:author="Artyom Putilin" w:date="2021-05-08T19:47:00Z"/>
                <w:rFonts w:eastAsia="Malgun Gothic" w:cs="Arial"/>
              </w:rPr>
            </w:pPr>
            <w:ins w:id="2763" w:author="Artyom Putilin" w:date="2021-05-08T19:47:00Z">
              <w:r>
                <w:rPr>
                  <w:rFonts w:eastAsia="Malgun Gothic" w:cs="Arial"/>
                </w:rPr>
                <w:t>60 kHz and 120kHz SCS:</w:t>
              </w:r>
            </w:ins>
          </w:p>
          <w:p w14:paraId="3E40BEB4" w14:textId="77777777" w:rsidR="004D5B09" w:rsidRDefault="004D5B09" w:rsidP="002921FA">
            <w:pPr>
              <w:pStyle w:val="TAC"/>
              <w:rPr>
                <w:ins w:id="2764" w:author="Artyom Putilin" w:date="2021-05-08T19:47:00Z"/>
              </w:rPr>
            </w:pPr>
            <w:ins w:id="2765" w:author="Artyom Putilin" w:date="2021-05-08T19:47:00Z">
              <w:r>
                <w:rPr>
                  <w:rFonts w:eastAsia="Malgun Gothic" w:cs="Arial"/>
                </w:rPr>
                <w:t>3D1S1U, S=10D:2G:2U</w:t>
              </w:r>
            </w:ins>
          </w:p>
        </w:tc>
      </w:tr>
      <w:tr w:rsidR="009376A3" w14:paraId="1283892E" w14:textId="77777777" w:rsidTr="002921FA">
        <w:trPr>
          <w:jc w:val="center"/>
          <w:ins w:id="2766" w:author="Artyom Putilin" w:date="2021-05-08T19:50: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AB9E1A3" w14:textId="5E2A5398" w:rsidR="009376A3" w:rsidRDefault="009376A3" w:rsidP="002921FA">
            <w:pPr>
              <w:pStyle w:val="TAL"/>
              <w:rPr>
                <w:ins w:id="2767" w:author="Artyom Putilin" w:date="2021-05-08T19:50:00Z"/>
                <w:rFonts w:eastAsia="DengXian"/>
                <w:lang w:eastAsia="zh-CN"/>
              </w:rPr>
            </w:pPr>
            <w:ins w:id="2768" w:author="Artyom Putilin" w:date="2021-05-08T19:50:00Z">
              <w:r>
                <w:rPr>
                  <w:rFonts w:eastAsia="DengXian"/>
                  <w:lang w:eastAsia="zh-CN"/>
                </w:rPr>
                <w:t>Cyclic prefix</w:t>
              </w:r>
            </w:ins>
          </w:p>
        </w:tc>
        <w:tc>
          <w:tcPr>
            <w:tcW w:w="0" w:type="auto"/>
            <w:tcBorders>
              <w:top w:val="single" w:sz="6" w:space="0" w:color="auto"/>
              <w:left w:val="single" w:sz="6" w:space="0" w:color="auto"/>
              <w:bottom w:val="single" w:sz="6" w:space="0" w:color="auto"/>
              <w:right w:val="single" w:sz="4" w:space="0" w:color="auto"/>
            </w:tcBorders>
            <w:vAlign w:val="center"/>
          </w:tcPr>
          <w:p w14:paraId="6811EB7A" w14:textId="4424DAF3" w:rsidR="009376A3" w:rsidRDefault="009376A3" w:rsidP="002921FA">
            <w:pPr>
              <w:pStyle w:val="TAC"/>
              <w:rPr>
                <w:ins w:id="2769" w:author="Artyom Putilin" w:date="2021-05-08T19:50:00Z"/>
                <w:rFonts w:eastAsia="Malgun Gothic" w:cs="Arial"/>
              </w:rPr>
            </w:pPr>
            <w:ins w:id="2770" w:author="Artyom Putilin" w:date="2021-05-08T19:50:00Z">
              <w:r>
                <w:rPr>
                  <w:rFonts w:eastAsia="Malgun Gothic" w:cs="Arial"/>
                </w:rPr>
                <w:t>Normal</w:t>
              </w:r>
            </w:ins>
          </w:p>
        </w:tc>
      </w:tr>
      <w:tr w:rsidR="004D5B09" w14:paraId="373E07A3" w14:textId="77777777" w:rsidTr="002921FA">
        <w:trPr>
          <w:jc w:val="center"/>
          <w:ins w:id="2771"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1A41679" w14:textId="77777777" w:rsidR="004D5B09" w:rsidRDefault="004D5B09" w:rsidP="002921FA">
            <w:pPr>
              <w:pStyle w:val="TAL"/>
              <w:rPr>
                <w:ins w:id="2772" w:author="Artyom Putilin" w:date="2021-05-08T19:47:00Z"/>
              </w:rPr>
            </w:pPr>
            <w:ins w:id="2773" w:author="Artyom Putilin" w:date="2021-05-08T19:47: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FF12C0" w14:textId="77777777" w:rsidR="004D5B09" w:rsidRDefault="004D5B09" w:rsidP="002921FA">
            <w:pPr>
              <w:pStyle w:val="TAL"/>
              <w:rPr>
                <w:ins w:id="2774" w:author="Artyom Putilin" w:date="2021-05-08T19:47:00Z"/>
              </w:rPr>
            </w:pPr>
            <w:ins w:id="2775" w:author="Artyom Putilin" w:date="2021-05-08T19:47: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7F0DB7" w14:textId="77777777" w:rsidR="004D5B09" w:rsidRDefault="004D5B09" w:rsidP="002921FA">
            <w:pPr>
              <w:pStyle w:val="TAC"/>
              <w:rPr>
                <w:ins w:id="2776" w:author="Artyom Putilin" w:date="2021-05-08T19:47:00Z"/>
              </w:rPr>
            </w:pPr>
            <w:ins w:id="2777" w:author="Artyom Putilin" w:date="2021-05-08T19:47:00Z">
              <w:r>
                <w:t>4</w:t>
              </w:r>
            </w:ins>
          </w:p>
        </w:tc>
      </w:tr>
      <w:tr w:rsidR="004D5B09" w14:paraId="4EA9209A" w14:textId="77777777" w:rsidTr="002921FA">
        <w:trPr>
          <w:jc w:val="center"/>
          <w:ins w:id="2778"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B7D01B" w14:textId="77777777" w:rsidR="004D5B09" w:rsidRDefault="004D5B09" w:rsidP="002921FA">
            <w:pPr>
              <w:pStyle w:val="TAL"/>
              <w:rPr>
                <w:ins w:id="2779"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B7781E" w14:textId="77777777" w:rsidR="004D5B09" w:rsidRDefault="004D5B09" w:rsidP="002921FA">
            <w:pPr>
              <w:pStyle w:val="TAL"/>
              <w:rPr>
                <w:ins w:id="2780" w:author="Artyom Putilin" w:date="2021-05-08T19:47:00Z"/>
              </w:rPr>
            </w:pPr>
            <w:ins w:id="2781" w:author="Artyom Putilin" w:date="2021-05-08T19:47: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880EB6" w14:textId="77777777" w:rsidR="004D5B09" w:rsidRDefault="004D5B09" w:rsidP="002921FA">
            <w:pPr>
              <w:pStyle w:val="TAC"/>
              <w:rPr>
                <w:ins w:id="2782" w:author="Artyom Putilin" w:date="2021-05-08T19:47:00Z"/>
              </w:rPr>
            </w:pPr>
            <w:ins w:id="2783" w:author="Artyom Putilin" w:date="2021-05-08T19:47:00Z">
              <w:r>
                <w:rPr>
                  <w:lang w:val="fr-FR"/>
                </w:rPr>
                <w:t>0, 2, 3, 1</w:t>
              </w:r>
            </w:ins>
          </w:p>
        </w:tc>
      </w:tr>
      <w:tr w:rsidR="004D5B09" w14:paraId="3D3F2A8E" w14:textId="77777777" w:rsidTr="002921FA">
        <w:trPr>
          <w:jc w:val="center"/>
          <w:ins w:id="2784"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548E89" w14:textId="77777777" w:rsidR="004D5B09" w:rsidRDefault="004D5B09" w:rsidP="002921FA">
            <w:pPr>
              <w:pStyle w:val="TAL"/>
              <w:rPr>
                <w:ins w:id="2785" w:author="Artyom Putilin" w:date="2021-05-08T19:47:00Z"/>
              </w:rPr>
            </w:pPr>
            <w:ins w:id="2786" w:author="Artyom Putilin" w:date="2021-05-08T19:47: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ECE866" w14:textId="77777777" w:rsidR="004D5B09" w:rsidRDefault="004D5B09" w:rsidP="002921FA">
            <w:pPr>
              <w:pStyle w:val="TAL"/>
              <w:rPr>
                <w:ins w:id="2787" w:author="Artyom Putilin" w:date="2021-05-08T19:47:00Z"/>
              </w:rPr>
            </w:pPr>
            <w:ins w:id="2788" w:author="Artyom Putilin" w:date="2021-05-08T19:47: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9C6798" w14:textId="77777777" w:rsidR="004D5B09" w:rsidRDefault="004D5B09" w:rsidP="002921FA">
            <w:pPr>
              <w:pStyle w:val="TAC"/>
              <w:rPr>
                <w:ins w:id="2789" w:author="Artyom Putilin" w:date="2021-05-08T19:47:00Z"/>
              </w:rPr>
            </w:pPr>
            <w:ins w:id="2790" w:author="Artyom Putilin" w:date="2021-05-08T19:47:00Z">
              <w:r>
                <w:t>1</w:t>
              </w:r>
            </w:ins>
          </w:p>
        </w:tc>
      </w:tr>
      <w:tr w:rsidR="004D5B09" w14:paraId="79BD971F" w14:textId="77777777" w:rsidTr="002921FA">
        <w:trPr>
          <w:jc w:val="center"/>
          <w:ins w:id="2791"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50587C" w14:textId="77777777" w:rsidR="004D5B09" w:rsidRDefault="004D5B09" w:rsidP="002921FA">
            <w:pPr>
              <w:pStyle w:val="TAL"/>
              <w:rPr>
                <w:ins w:id="2792"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5F7127" w14:textId="77777777" w:rsidR="004D5B09" w:rsidRDefault="004D5B09" w:rsidP="002921FA">
            <w:pPr>
              <w:pStyle w:val="TAL"/>
              <w:rPr>
                <w:ins w:id="2793" w:author="Artyom Putilin" w:date="2021-05-08T19:47:00Z"/>
              </w:rPr>
            </w:pPr>
            <w:ins w:id="2794" w:author="Artyom Putilin" w:date="2021-05-08T19:47: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84B26C" w14:textId="77777777" w:rsidR="004D5B09" w:rsidRDefault="004D5B09" w:rsidP="002921FA">
            <w:pPr>
              <w:pStyle w:val="TAC"/>
              <w:rPr>
                <w:ins w:id="2795" w:author="Artyom Putilin" w:date="2021-05-08T19:47:00Z"/>
              </w:rPr>
            </w:pPr>
            <w:ins w:id="2796" w:author="Artyom Putilin" w:date="2021-05-08T19:47:00Z">
              <w:r>
                <w:t>single-symbol DM-RS</w:t>
              </w:r>
            </w:ins>
          </w:p>
        </w:tc>
      </w:tr>
      <w:tr w:rsidR="004D5B09" w14:paraId="510FA356" w14:textId="77777777" w:rsidTr="002921FA">
        <w:trPr>
          <w:jc w:val="center"/>
          <w:ins w:id="2797"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B81CF" w14:textId="77777777" w:rsidR="004D5B09" w:rsidRDefault="004D5B09" w:rsidP="002921FA">
            <w:pPr>
              <w:pStyle w:val="TAL"/>
              <w:rPr>
                <w:ins w:id="2798"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8FE4A6" w14:textId="77777777" w:rsidR="004D5B09" w:rsidRDefault="004D5B09" w:rsidP="002921FA">
            <w:pPr>
              <w:pStyle w:val="TAL"/>
              <w:rPr>
                <w:ins w:id="2799" w:author="Artyom Putilin" w:date="2021-05-08T19:47:00Z"/>
              </w:rPr>
            </w:pPr>
            <w:ins w:id="2800" w:author="Artyom Putilin" w:date="2021-05-08T19:47:00Z">
              <w:r>
                <w:rPr>
                  <w:rFonts w:eastAsia="DengXian" w:cs="Arial"/>
                  <w:szCs w:val="18"/>
                  <w:lang w:eastAsia="zh-CN"/>
                </w:rPr>
                <w:t>A</w:t>
              </w:r>
              <w:r>
                <w:rPr>
                  <w:rFonts w:cs="Arial"/>
                  <w:szCs w:val="18"/>
                </w:rPr>
                <w:t>dditional DM-RS position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43974A" w14:textId="77777777" w:rsidR="004D5B09" w:rsidRDefault="004D5B09" w:rsidP="002921FA">
            <w:pPr>
              <w:pStyle w:val="TAC"/>
              <w:rPr>
                <w:ins w:id="2801" w:author="Artyom Putilin" w:date="2021-05-08T19:47:00Z"/>
              </w:rPr>
            </w:pPr>
            <w:ins w:id="2802" w:author="Artyom Putilin" w:date="2021-05-08T19:47:00Z">
              <w:r>
                <w:rPr>
                  <w:rFonts w:cs="Arial"/>
                </w:rPr>
                <w:t>pos</w:t>
              </w:r>
              <w:r>
                <w:t xml:space="preserve">0, </w:t>
              </w:r>
              <w:r>
                <w:rPr>
                  <w:rFonts w:cs="Arial"/>
                </w:rPr>
                <w:t>pos</w:t>
              </w:r>
              <w:r>
                <w:t>1</w:t>
              </w:r>
            </w:ins>
          </w:p>
        </w:tc>
      </w:tr>
      <w:tr w:rsidR="004D5B09" w14:paraId="602B9BD8" w14:textId="77777777" w:rsidTr="002921FA">
        <w:trPr>
          <w:jc w:val="center"/>
          <w:ins w:id="2803"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9EF95" w14:textId="77777777" w:rsidR="004D5B09" w:rsidRDefault="004D5B09" w:rsidP="002921FA">
            <w:pPr>
              <w:pStyle w:val="TAL"/>
              <w:rPr>
                <w:ins w:id="2804"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692310" w14:textId="77777777" w:rsidR="004D5B09" w:rsidRDefault="004D5B09" w:rsidP="002921FA">
            <w:pPr>
              <w:pStyle w:val="TAL"/>
              <w:rPr>
                <w:ins w:id="2805" w:author="Artyom Putilin" w:date="2021-05-08T19:47:00Z"/>
              </w:rPr>
            </w:pPr>
            <w:ins w:id="2806" w:author="Artyom Putilin" w:date="2021-05-08T19:47: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72E0EC" w14:textId="77777777" w:rsidR="004D5B09" w:rsidRDefault="004D5B09" w:rsidP="002921FA">
            <w:pPr>
              <w:pStyle w:val="TAC"/>
              <w:rPr>
                <w:ins w:id="2807" w:author="Artyom Putilin" w:date="2021-05-08T19:47:00Z"/>
              </w:rPr>
            </w:pPr>
            <w:ins w:id="2808" w:author="Artyom Putilin" w:date="2021-05-08T19:47:00Z">
              <w:r>
                <w:t>2</w:t>
              </w:r>
            </w:ins>
          </w:p>
        </w:tc>
      </w:tr>
      <w:tr w:rsidR="004D5B09" w14:paraId="2B9726BE" w14:textId="77777777" w:rsidTr="002921FA">
        <w:trPr>
          <w:jc w:val="center"/>
          <w:ins w:id="2809"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068CB5" w14:textId="77777777" w:rsidR="004D5B09" w:rsidRDefault="004D5B09" w:rsidP="002921FA">
            <w:pPr>
              <w:pStyle w:val="TAL"/>
              <w:rPr>
                <w:ins w:id="2810"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50AA10" w14:textId="77777777" w:rsidR="004D5B09" w:rsidRDefault="004D5B09" w:rsidP="002921FA">
            <w:pPr>
              <w:pStyle w:val="TAL"/>
              <w:rPr>
                <w:ins w:id="2811" w:author="Artyom Putilin" w:date="2021-05-08T19:47:00Z"/>
              </w:rPr>
            </w:pPr>
            <w:ins w:id="2812" w:author="Artyom Putilin" w:date="2021-05-08T19:47: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98E507" w14:textId="77777777" w:rsidR="004D5B09" w:rsidRDefault="004D5B09" w:rsidP="002921FA">
            <w:pPr>
              <w:pStyle w:val="TAC"/>
              <w:rPr>
                <w:ins w:id="2813" w:author="Artyom Putilin" w:date="2021-05-08T19:47:00Z"/>
                <w:lang w:eastAsia="zh-CN"/>
              </w:rPr>
            </w:pPr>
            <w:ins w:id="2814" w:author="Artyom Putilin" w:date="2021-05-08T19:47:00Z">
              <w:r>
                <w:rPr>
                  <w:lang w:eastAsia="zh-CN"/>
                </w:rPr>
                <w:t>-3 dB</w:t>
              </w:r>
            </w:ins>
          </w:p>
        </w:tc>
      </w:tr>
      <w:tr w:rsidR="004D5B09" w14:paraId="1D234A5A" w14:textId="77777777" w:rsidTr="002921FA">
        <w:trPr>
          <w:jc w:val="center"/>
          <w:ins w:id="2815"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B621C3" w14:textId="77777777" w:rsidR="004D5B09" w:rsidRDefault="004D5B09" w:rsidP="002921FA">
            <w:pPr>
              <w:pStyle w:val="TAL"/>
              <w:rPr>
                <w:ins w:id="2816"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3A0E68" w14:textId="77777777" w:rsidR="004D5B09" w:rsidRDefault="004D5B09" w:rsidP="002921FA">
            <w:pPr>
              <w:pStyle w:val="TAL"/>
              <w:rPr>
                <w:ins w:id="2817" w:author="Artyom Putilin" w:date="2021-05-08T19:47:00Z"/>
              </w:rPr>
            </w:pPr>
            <w:ins w:id="2818" w:author="Artyom Putilin" w:date="2021-05-08T19:47: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C477A15" w14:textId="77777777" w:rsidR="004D5B09" w:rsidRDefault="004D5B09" w:rsidP="002921FA">
            <w:pPr>
              <w:pStyle w:val="TAC"/>
              <w:rPr>
                <w:ins w:id="2819" w:author="Artyom Putilin" w:date="2021-05-08T19:47:00Z"/>
              </w:rPr>
            </w:pPr>
            <w:ins w:id="2820" w:author="Artyom Putilin" w:date="2021-05-08T19:47:00Z">
              <w:r>
                <w:t>0</w:t>
              </w:r>
            </w:ins>
          </w:p>
        </w:tc>
      </w:tr>
      <w:tr w:rsidR="004D5B09" w14:paraId="5546ED6D" w14:textId="77777777" w:rsidTr="002921FA">
        <w:trPr>
          <w:jc w:val="center"/>
          <w:ins w:id="2821"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E8268D" w14:textId="77777777" w:rsidR="004D5B09" w:rsidRDefault="004D5B09" w:rsidP="002921FA">
            <w:pPr>
              <w:pStyle w:val="TAL"/>
              <w:rPr>
                <w:ins w:id="2822"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1BD07A" w14:textId="77777777" w:rsidR="004D5B09" w:rsidRDefault="004D5B09" w:rsidP="002921FA">
            <w:pPr>
              <w:pStyle w:val="TAL"/>
              <w:rPr>
                <w:ins w:id="2823" w:author="Artyom Putilin" w:date="2021-05-08T19:47:00Z"/>
              </w:rPr>
            </w:pPr>
            <w:ins w:id="2824" w:author="Artyom Putilin" w:date="2021-05-08T19:47: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19CFD6" w14:textId="77777777" w:rsidR="004D5B09" w:rsidRDefault="004D5B09" w:rsidP="002921FA">
            <w:pPr>
              <w:pStyle w:val="TAC"/>
              <w:rPr>
                <w:ins w:id="2825" w:author="Artyom Putilin" w:date="2021-05-08T19:47:00Z"/>
              </w:rPr>
            </w:pPr>
            <w:ins w:id="2826" w:author="Artyom Putilin" w:date="2021-05-08T19:47:00Z">
              <w:r>
                <w:t>N</w:t>
              </w:r>
              <w:r>
                <w:rPr>
                  <w:vertAlign w:val="subscript"/>
                </w:rPr>
                <w:t>ID</w:t>
              </w:r>
              <w:r>
                <w:rPr>
                  <w:rFonts w:cs="Arial"/>
                  <w:vertAlign w:val="superscript"/>
                </w:rPr>
                <w:t>0</w:t>
              </w:r>
              <w:r>
                <w:t xml:space="preserve">=0, </w:t>
              </w:r>
              <w:r>
                <w:rPr>
                  <w:rFonts w:eastAsia="Malgun Gothic" w:cs="Arial"/>
                </w:rPr>
                <w:t xml:space="preserve">group </w:t>
              </w:r>
              <w:proofErr w:type="gramStart"/>
              <w:r>
                <w:rPr>
                  <w:rFonts w:eastAsia="Malgun Gothic" w:cs="Arial"/>
                </w:rPr>
                <w:t>hopping</w:t>
              </w:r>
              <w:proofErr w:type="gramEnd"/>
              <w:r>
                <w:rPr>
                  <w:rFonts w:eastAsia="Malgun Gothic" w:cs="Arial"/>
                </w:rPr>
                <w:t xml:space="preserve"> and sequence hopping are disabled</w:t>
              </w:r>
            </w:ins>
          </w:p>
        </w:tc>
      </w:tr>
      <w:tr w:rsidR="004D5B09" w14:paraId="75AA5747" w14:textId="77777777" w:rsidTr="002921FA">
        <w:trPr>
          <w:jc w:val="center"/>
          <w:ins w:id="2827"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D0F60A4" w14:textId="77777777" w:rsidR="004D5B09" w:rsidRDefault="004D5B09" w:rsidP="002921FA">
            <w:pPr>
              <w:pStyle w:val="TAL"/>
              <w:rPr>
                <w:ins w:id="2828" w:author="Artyom Putilin" w:date="2021-05-08T19:47:00Z"/>
              </w:rPr>
            </w:pPr>
            <w:ins w:id="2829" w:author="Artyom Putilin" w:date="2021-05-08T19:47:00Z">
              <w:r>
                <w:t>Time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FB3896" w14:textId="77777777" w:rsidR="004D5B09" w:rsidRDefault="004D5B09" w:rsidP="002921FA">
            <w:pPr>
              <w:pStyle w:val="TAL"/>
              <w:rPr>
                <w:ins w:id="2830" w:author="Artyom Putilin" w:date="2021-05-08T19:47:00Z"/>
              </w:rPr>
            </w:pPr>
            <w:ins w:id="2831" w:author="Artyom Putilin" w:date="2021-05-08T19:47:00Z">
              <w: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DB6B77F" w14:textId="77777777" w:rsidR="004D5B09" w:rsidRDefault="004D5B09" w:rsidP="002921FA">
            <w:pPr>
              <w:pStyle w:val="TAC"/>
              <w:rPr>
                <w:ins w:id="2832" w:author="Artyom Putilin" w:date="2021-05-08T19:47:00Z"/>
              </w:rPr>
            </w:pPr>
            <w:ins w:id="2833" w:author="Artyom Putilin" w:date="2021-05-08T19:47:00Z">
              <w:r>
                <w:t>B</w:t>
              </w:r>
            </w:ins>
          </w:p>
        </w:tc>
      </w:tr>
      <w:tr w:rsidR="004D5B09" w14:paraId="2CDFB08A" w14:textId="77777777" w:rsidTr="002921FA">
        <w:trPr>
          <w:jc w:val="center"/>
          <w:ins w:id="2834"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E33E53" w14:textId="77777777" w:rsidR="004D5B09" w:rsidRDefault="004D5B09" w:rsidP="002921FA">
            <w:pPr>
              <w:pStyle w:val="TAL"/>
              <w:rPr>
                <w:ins w:id="2835"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DAAFA0" w14:textId="77777777" w:rsidR="004D5B09" w:rsidRDefault="004D5B09" w:rsidP="002921FA">
            <w:pPr>
              <w:pStyle w:val="TAL"/>
              <w:rPr>
                <w:ins w:id="2836" w:author="Artyom Putilin" w:date="2021-05-08T19:47:00Z"/>
              </w:rPr>
            </w:pPr>
            <w:ins w:id="2837" w:author="Artyom Putilin" w:date="2021-05-08T19:47:00Z">
              <w:r>
                <w:t>Start symbol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A904CD1" w14:textId="77777777" w:rsidR="004D5B09" w:rsidRDefault="004D5B09" w:rsidP="002921FA">
            <w:pPr>
              <w:pStyle w:val="TAC"/>
              <w:rPr>
                <w:ins w:id="2838" w:author="Artyom Putilin" w:date="2021-05-08T19:47:00Z"/>
                <w:rFonts w:eastAsia="Malgun Gothic" w:cs="Arial"/>
              </w:rPr>
            </w:pPr>
            <w:ins w:id="2839" w:author="Artyom Putilin" w:date="2021-05-08T19:47:00Z">
              <w:r>
                <w:rPr>
                  <w:rFonts w:eastAsia="Malgun Gothic" w:cs="Arial"/>
                </w:rPr>
                <w:t xml:space="preserve">0 </w:t>
              </w:r>
            </w:ins>
          </w:p>
        </w:tc>
      </w:tr>
      <w:tr w:rsidR="004D5B09" w14:paraId="74A5A392" w14:textId="77777777" w:rsidTr="002921FA">
        <w:trPr>
          <w:jc w:val="center"/>
          <w:ins w:id="2840"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847AF9" w14:textId="77777777" w:rsidR="004D5B09" w:rsidRDefault="004D5B09" w:rsidP="002921FA">
            <w:pPr>
              <w:pStyle w:val="TAL"/>
              <w:rPr>
                <w:ins w:id="2841"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6E57F5" w14:textId="77777777" w:rsidR="004D5B09" w:rsidRDefault="004D5B09" w:rsidP="002921FA">
            <w:pPr>
              <w:pStyle w:val="TAL"/>
              <w:rPr>
                <w:ins w:id="2842" w:author="Artyom Putilin" w:date="2021-05-08T19:47:00Z"/>
              </w:rPr>
            </w:pPr>
            <w:ins w:id="2843" w:author="Artyom Putilin" w:date="2021-05-08T19:47: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312002" w14:textId="77777777" w:rsidR="004D5B09" w:rsidRDefault="004D5B09" w:rsidP="002921FA">
            <w:pPr>
              <w:pStyle w:val="TAC"/>
              <w:rPr>
                <w:ins w:id="2844" w:author="Artyom Putilin" w:date="2021-05-08T19:47:00Z"/>
                <w:rFonts w:eastAsia="Malgun Gothic" w:cs="Arial"/>
              </w:rPr>
            </w:pPr>
            <w:ins w:id="2845" w:author="Artyom Putilin" w:date="2021-05-08T19:47:00Z">
              <w:r>
                <w:rPr>
                  <w:rFonts w:eastAsia="Malgun Gothic" w:cs="Arial"/>
                </w:rPr>
                <w:t xml:space="preserve">10 </w:t>
              </w:r>
            </w:ins>
          </w:p>
        </w:tc>
      </w:tr>
      <w:tr w:rsidR="004D5B09" w14:paraId="180D4AA6" w14:textId="77777777" w:rsidTr="002921FA">
        <w:trPr>
          <w:jc w:val="center"/>
          <w:ins w:id="2846"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18116BF" w14:textId="77777777" w:rsidR="004D5B09" w:rsidRDefault="004D5B09" w:rsidP="002921FA">
            <w:pPr>
              <w:pStyle w:val="TAL"/>
              <w:rPr>
                <w:ins w:id="2847" w:author="Artyom Putilin" w:date="2021-05-08T19:47:00Z"/>
              </w:rPr>
            </w:pPr>
            <w:ins w:id="2848" w:author="Artyom Putilin" w:date="2021-05-08T19:47:00Z">
              <w:r>
                <w:t>Frequency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05256DC" w14:textId="77777777" w:rsidR="004D5B09" w:rsidRDefault="004D5B09" w:rsidP="002921FA">
            <w:pPr>
              <w:pStyle w:val="TAL"/>
              <w:rPr>
                <w:ins w:id="2849" w:author="Artyom Putilin" w:date="2021-05-08T19:47:00Z"/>
              </w:rPr>
            </w:pPr>
            <w:ins w:id="2850" w:author="Artyom Putilin" w:date="2021-05-08T19:47: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1DAF59D" w14:textId="77777777" w:rsidR="004D5B09" w:rsidRDefault="004D5B09" w:rsidP="002921FA">
            <w:pPr>
              <w:pStyle w:val="TAC"/>
              <w:rPr>
                <w:ins w:id="2851" w:author="Artyom Putilin" w:date="2021-05-08T19:47:00Z"/>
                <w:rFonts w:eastAsia="Malgun Gothic"/>
                <w:lang w:eastAsia="zh-CN"/>
              </w:rPr>
            </w:pPr>
            <w:ins w:id="2852" w:author="Artyom Putilin" w:date="2021-05-08T19:47:00Z">
              <w:r>
                <w:rPr>
                  <w:rFonts w:eastAsia="Malgun Gothic"/>
                  <w:lang w:eastAsia="zh-CN"/>
                </w:rPr>
                <w:t>30</w:t>
              </w:r>
              <w:r>
                <w:rPr>
                  <w:lang w:eastAsia="zh-CN"/>
                </w:rPr>
                <w:t xml:space="preserve"> PRBs in the middle of the test bandwidth</w:t>
              </w:r>
            </w:ins>
          </w:p>
        </w:tc>
      </w:tr>
      <w:tr w:rsidR="004D5B09" w14:paraId="4ADD8A55" w14:textId="77777777" w:rsidTr="002921FA">
        <w:trPr>
          <w:trHeight w:val="55"/>
          <w:jc w:val="center"/>
          <w:ins w:id="2853"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F58823" w14:textId="77777777" w:rsidR="004D5B09" w:rsidRDefault="004D5B09" w:rsidP="002921FA">
            <w:pPr>
              <w:pStyle w:val="TAL"/>
              <w:rPr>
                <w:ins w:id="2854"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748BA4" w14:textId="77777777" w:rsidR="004D5B09" w:rsidRDefault="004D5B09" w:rsidP="002921FA">
            <w:pPr>
              <w:pStyle w:val="TAL"/>
              <w:rPr>
                <w:ins w:id="2855" w:author="Artyom Putilin" w:date="2021-05-08T19:47:00Z"/>
              </w:rPr>
            </w:pPr>
            <w:ins w:id="2856" w:author="Artyom Putilin" w:date="2021-05-08T19:47: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1E061D" w14:textId="77777777" w:rsidR="004D5B09" w:rsidRDefault="004D5B09" w:rsidP="002921FA">
            <w:pPr>
              <w:pStyle w:val="TAC"/>
              <w:rPr>
                <w:ins w:id="2857" w:author="Artyom Putilin" w:date="2021-05-08T19:47:00Z"/>
              </w:rPr>
            </w:pPr>
            <w:ins w:id="2858" w:author="Artyom Putilin" w:date="2021-05-08T19:47:00Z">
              <w:r>
                <w:t>Disabled</w:t>
              </w:r>
            </w:ins>
          </w:p>
        </w:tc>
      </w:tr>
      <w:tr w:rsidR="004D5B09" w14:paraId="5420F8EA" w14:textId="77777777" w:rsidTr="002921FA">
        <w:trPr>
          <w:jc w:val="center"/>
          <w:ins w:id="2859"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010CC33" w14:textId="77777777" w:rsidR="004D5B09" w:rsidRDefault="004D5B09" w:rsidP="002921FA">
            <w:pPr>
              <w:pStyle w:val="TAL"/>
              <w:rPr>
                <w:ins w:id="2860" w:author="Artyom Putilin" w:date="2021-05-08T19:47:00Z"/>
              </w:rPr>
            </w:pPr>
            <w:ins w:id="2861" w:author="Artyom Putilin" w:date="2021-05-08T19:47: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769AE5" w14:textId="77777777" w:rsidR="004D5B09" w:rsidRDefault="004D5B09" w:rsidP="002921FA">
            <w:pPr>
              <w:pStyle w:val="TAC"/>
              <w:rPr>
                <w:ins w:id="2862" w:author="Artyom Putilin" w:date="2021-05-08T19:47:00Z"/>
              </w:rPr>
            </w:pPr>
            <w:ins w:id="2863" w:author="Artyom Putilin" w:date="2021-05-08T19:47:00Z">
              <w:r>
                <w:t>Disabled</w:t>
              </w:r>
            </w:ins>
          </w:p>
        </w:tc>
      </w:tr>
      <w:tr w:rsidR="004D5B09" w14:paraId="716A0B05" w14:textId="77777777" w:rsidTr="002921FA">
        <w:trPr>
          <w:jc w:val="center"/>
          <w:ins w:id="2864"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FFA0BEB" w14:textId="77777777" w:rsidR="004D5B09" w:rsidRDefault="004D5B09" w:rsidP="002921FA">
            <w:pPr>
              <w:pStyle w:val="TAL"/>
              <w:rPr>
                <w:ins w:id="2865" w:author="Artyom Putilin" w:date="2021-05-08T19:47:00Z"/>
              </w:rPr>
            </w:pPr>
            <w:ins w:id="2866" w:author="Artyom Putilin" w:date="2021-05-08T19:47:00Z">
              <w:r>
                <w:rPr>
                  <w:lang w:eastAsia="zh-CN"/>
                </w:rPr>
                <w:t>PT-RS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6A7E0DC" w14:textId="77777777" w:rsidR="004D5B09" w:rsidRDefault="004D5B09" w:rsidP="002921FA">
            <w:pPr>
              <w:pStyle w:val="TAC"/>
              <w:rPr>
                <w:ins w:id="2867" w:author="Artyom Putilin" w:date="2021-05-08T19:47:00Z"/>
              </w:rPr>
            </w:pPr>
            <w:ins w:id="2868" w:author="Artyom Putilin" w:date="2021-05-08T19:47:00Z">
              <w:r>
                <w:t>Not configured</w:t>
              </w:r>
            </w:ins>
          </w:p>
        </w:tc>
      </w:tr>
      <w:tr w:rsidR="004D5B09" w14:paraId="043BBC96" w14:textId="77777777" w:rsidTr="002921FA">
        <w:trPr>
          <w:jc w:val="center"/>
          <w:ins w:id="2869" w:author="Artyom Putilin" w:date="2021-05-08T19:47: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0C35BA60" w14:textId="77777777" w:rsidR="004D5B09" w:rsidRDefault="004D5B09" w:rsidP="002921FA">
            <w:pPr>
              <w:pStyle w:val="TAL"/>
              <w:rPr>
                <w:ins w:id="2870" w:author="Artyom Putilin" w:date="2021-05-08T19:47:00Z"/>
              </w:rPr>
            </w:pPr>
            <w:ins w:id="2871" w:author="Artyom Putilin" w:date="2021-05-08T19:47:00Z">
              <w:r>
                <w:t>Note 1</w:t>
              </w:r>
              <w:r>
                <w:rPr>
                  <w:lang w:eastAsia="zh-CN"/>
                </w:rPr>
                <w:t>:</w:t>
              </w:r>
              <w:r>
                <w:tab/>
                <w:t>The same requirements are applicable to TDD with different UL-DL patterns.</w:t>
              </w:r>
            </w:ins>
          </w:p>
        </w:tc>
      </w:tr>
    </w:tbl>
    <w:p w14:paraId="02BE7374" w14:textId="77777777" w:rsidR="004D5B09" w:rsidRDefault="004D5B09" w:rsidP="004D5B09">
      <w:pPr>
        <w:rPr>
          <w:ins w:id="2872" w:author="Artyom Putilin" w:date="2021-05-08T19:47:00Z"/>
        </w:rPr>
      </w:pPr>
    </w:p>
    <w:p w14:paraId="5F5FDC04" w14:textId="4A4713B4" w:rsidR="004D5B09" w:rsidRDefault="004D5B09" w:rsidP="004D5B09">
      <w:pPr>
        <w:pStyle w:val="Heading6"/>
        <w:rPr>
          <w:ins w:id="2873" w:author="Artyom Putilin" w:date="2021-05-08T19:47:00Z"/>
          <w:rFonts w:eastAsia="Malgun Gothic"/>
        </w:rPr>
      </w:pPr>
      <w:bookmarkStart w:id="2874" w:name="_Toc67916535"/>
      <w:bookmarkStart w:id="2875" w:name="_Toc61176712"/>
      <w:bookmarkStart w:id="2876" w:name="_Toc53178078"/>
      <w:bookmarkStart w:id="2877" w:name="_Toc53177626"/>
      <w:bookmarkStart w:id="2878" w:name="_Toc45893462"/>
      <w:bookmarkStart w:id="2879" w:name="_Toc37268811"/>
      <w:bookmarkStart w:id="2880" w:name="_Toc37268360"/>
      <w:bookmarkStart w:id="2881" w:name="_Toc29811856"/>
      <w:bookmarkStart w:id="2882" w:name="_Toc29811405"/>
      <w:bookmarkStart w:id="2883" w:name="_Toc13079916"/>
      <w:ins w:id="2884" w:author="Artyom Putilin" w:date="2021-05-08T19:47:00Z">
        <w:r>
          <w:rPr>
            <w:lang w:eastAsia="ko-KR"/>
          </w:rPr>
          <w:lastRenderedPageBreak/>
          <w:t>11.1.2.</w:t>
        </w:r>
        <w:r>
          <w:rPr>
            <w:lang w:eastAsia="zh-CN"/>
          </w:rPr>
          <w:t>2</w:t>
        </w:r>
        <w:r>
          <w:rPr>
            <w:lang w:eastAsia="ko-KR"/>
          </w:rPr>
          <w:t>.</w:t>
        </w:r>
        <w:r>
          <w:rPr>
            <w:lang w:eastAsia="zh-CN"/>
          </w:rPr>
          <w:t>2.2</w:t>
        </w:r>
        <w:r>
          <w:tab/>
        </w:r>
        <w:r>
          <w:rPr>
            <w:lang w:eastAsia="ko-KR"/>
          </w:rPr>
          <w:t>Minimum</w:t>
        </w:r>
        <w:r>
          <w:rPr>
            <w:rFonts w:eastAsia="Malgun Gothic"/>
          </w:rPr>
          <w:t xml:space="preserve"> requirements</w:t>
        </w:r>
        <w:bookmarkEnd w:id="2874"/>
        <w:bookmarkEnd w:id="2875"/>
        <w:bookmarkEnd w:id="2876"/>
        <w:bookmarkEnd w:id="2877"/>
        <w:bookmarkEnd w:id="2878"/>
        <w:bookmarkEnd w:id="2879"/>
        <w:bookmarkEnd w:id="2880"/>
        <w:bookmarkEnd w:id="2881"/>
        <w:bookmarkEnd w:id="2882"/>
        <w:bookmarkEnd w:id="2883"/>
      </w:ins>
    </w:p>
    <w:p w14:paraId="7B886C1B" w14:textId="09031938" w:rsidR="004D5B09" w:rsidRDefault="004D5B09" w:rsidP="004D5B09">
      <w:pPr>
        <w:rPr>
          <w:ins w:id="2885" w:author="Artyom Putilin" w:date="2021-05-08T19:47:00Z"/>
          <w:lang w:eastAsia="zh-CN"/>
        </w:rPr>
      </w:pPr>
      <w:ins w:id="2886" w:author="Artyom Putilin" w:date="2021-05-08T19:47:00Z">
        <w:r>
          <w:t xml:space="preserve">The throughput shall be equal to or larger than the </w:t>
        </w:r>
      </w:ins>
      <w:ins w:id="2887" w:author="Artyom Putilin" w:date="2021-05-08T19:49:00Z">
        <w:r w:rsidR="00C10E6A">
          <w:t>70%</w:t>
        </w:r>
      </w:ins>
      <w:ins w:id="2888" w:author="Artyom Putilin" w:date="2021-05-08T19:47:00Z">
        <w:r>
          <w:t xml:space="preserve"> of maximum throughput stated in the table</w:t>
        </w:r>
      </w:ins>
      <w:ins w:id="2889" w:author="Artyom Putilin" w:date="2021-05-08T19:49:00Z">
        <w:r w:rsidR="002F0BB5">
          <w:t>s</w:t>
        </w:r>
      </w:ins>
      <w:ins w:id="2890" w:author="Artyom Putilin" w:date="2021-05-08T19:47:00Z">
        <w:r>
          <w:t xml:space="preserve"> </w:t>
        </w:r>
        <w:r>
          <w:rPr>
            <w:lang w:eastAsia="ko-KR"/>
          </w:rPr>
          <w:t>11.1.2.</w:t>
        </w:r>
        <w:r>
          <w:rPr>
            <w:lang w:eastAsia="zh-CN"/>
          </w:rPr>
          <w:t>2</w:t>
        </w:r>
        <w:r>
          <w:rPr>
            <w:lang w:eastAsia="ko-KR"/>
          </w:rPr>
          <w:t>.</w:t>
        </w:r>
        <w:r>
          <w:rPr>
            <w:lang w:eastAsia="zh-CN"/>
          </w:rPr>
          <w:t>2.2</w:t>
        </w:r>
        <w:r>
          <w:t xml:space="preserve">-1 to </w:t>
        </w:r>
        <w:r>
          <w:rPr>
            <w:lang w:eastAsia="ko-KR"/>
          </w:rPr>
          <w:t>11.1.2.</w:t>
        </w:r>
        <w:r>
          <w:rPr>
            <w:lang w:eastAsia="zh-CN"/>
          </w:rPr>
          <w:t>2</w:t>
        </w:r>
        <w:r>
          <w:rPr>
            <w:lang w:eastAsia="ko-KR"/>
          </w:rPr>
          <w:t>.</w:t>
        </w:r>
        <w:r>
          <w:rPr>
            <w:lang w:eastAsia="zh-CN"/>
          </w:rPr>
          <w:t>2.2</w:t>
        </w:r>
        <w:r>
          <w:t>-</w:t>
        </w:r>
        <w:r>
          <w:rPr>
            <w:lang w:eastAsia="zh-CN"/>
          </w:rPr>
          <w:t>2</w:t>
        </w:r>
        <w:r>
          <w:t xml:space="preserve"> at the given SNR.</w:t>
        </w:r>
      </w:ins>
    </w:p>
    <w:p w14:paraId="3BA832CF" w14:textId="77777777" w:rsidR="004D5B09" w:rsidRPr="00BD6443" w:rsidRDefault="004D5B09" w:rsidP="004D5B09">
      <w:pPr>
        <w:pStyle w:val="TH"/>
        <w:rPr>
          <w:ins w:id="2891" w:author="Artyom Putilin" w:date="2021-05-08T19:47:00Z"/>
        </w:rPr>
      </w:pPr>
      <w:ins w:id="2892" w:author="Artyom Putilin" w:date="2021-05-08T19:47:00Z">
        <w:r w:rsidRPr="00BD6443">
          <w:t>Table 11.1.2.2.2.2-1: Minimum requirements for PUSCH, Type B, 50 MHz Channel Bandwidth,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DA2538" w:rsidRPr="00BD6443" w14:paraId="0535F37C" w14:textId="77777777" w:rsidTr="009376A3">
        <w:trPr>
          <w:jc w:val="center"/>
          <w:ins w:id="2893" w:author="Artyom Putilin" w:date="2021-05-08T19:47:00Z"/>
        </w:trPr>
        <w:tc>
          <w:tcPr>
            <w:tcW w:w="1007" w:type="dxa"/>
            <w:tcBorders>
              <w:top w:val="single" w:sz="4" w:space="0" w:color="auto"/>
              <w:left w:val="single" w:sz="4" w:space="0" w:color="auto"/>
              <w:bottom w:val="single" w:sz="4" w:space="0" w:color="auto"/>
              <w:right w:val="single" w:sz="4" w:space="0" w:color="auto"/>
            </w:tcBorders>
            <w:vAlign w:val="center"/>
            <w:hideMark/>
          </w:tcPr>
          <w:p w14:paraId="3EB1F15C" w14:textId="77777777" w:rsidR="00DA2538" w:rsidRPr="00BD6443" w:rsidRDefault="00DA2538" w:rsidP="002921FA">
            <w:pPr>
              <w:pStyle w:val="TAH"/>
              <w:rPr>
                <w:ins w:id="2894" w:author="Artyom Putilin" w:date="2021-05-08T19:47:00Z"/>
              </w:rPr>
            </w:pPr>
            <w:ins w:id="2895" w:author="Artyom Putilin" w:date="2021-05-08T19:47: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4B853F2C" w14:textId="77777777" w:rsidR="00DA2538" w:rsidRPr="00BD6443" w:rsidRDefault="00DA2538" w:rsidP="002921FA">
            <w:pPr>
              <w:pStyle w:val="TAH"/>
              <w:rPr>
                <w:ins w:id="2896" w:author="Artyom Putilin" w:date="2021-05-08T19:47:00Z"/>
              </w:rPr>
            </w:pPr>
            <w:ins w:id="2897" w:author="Artyom Putilin" w:date="2021-05-08T19:47:00Z">
              <w:r w:rsidRPr="00BD6443">
                <w:t>Number of demodulation branches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C238B8" w14:textId="334E5C1E" w:rsidR="00DA2538" w:rsidRPr="00BD6443" w:rsidRDefault="00DA2538" w:rsidP="002921FA">
            <w:pPr>
              <w:pStyle w:val="TAH"/>
              <w:rPr>
                <w:ins w:id="2898" w:author="Artyom Putilin" w:date="2021-05-08T19:47:00Z"/>
              </w:rPr>
            </w:pPr>
            <w:ins w:id="2899" w:author="Artyom Putilin" w:date="2021-05-08T19:47:00Z">
              <w:r w:rsidRPr="00BD6443">
                <w:t>Propagation conditions and correlation matrix (Annex G)</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776314E6" w14:textId="77777777" w:rsidR="00DA2538" w:rsidRPr="00BD6443" w:rsidRDefault="00DA2538" w:rsidP="002921FA">
            <w:pPr>
              <w:pStyle w:val="TAH"/>
              <w:rPr>
                <w:ins w:id="2900" w:author="Artyom Putilin" w:date="2021-05-08T19:47:00Z"/>
              </w:rPr>
            </w:pPr>
            <w:ins w:id="2901" w:author="Artyom Putilin" w:date="2021-05-08T19:47:00Z">
              <w:r w:rsidRPr="00BD6443">
                <w:t>FRC</w:t>
              </w:r>
              <w:r w:rsidRPr="00BD6443">
                <w:br/>
                <w:t>(Annex A)</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25B949" w14:textId="77777777" w:rsidR="00DA2538" w:rsidRPr="00BD6443" w:rsidRDefault="00DA2538" w:rsidP="002921FA">
            <w:pPr>
              <w:pStyle w:val="TAH"/>
              <w:rPr>
                <w:ins w:id="2902" w:author="Artyom Putilin" w:date="2021-05-08T19:47:00Z"/>
              </w:rPr>
            </w:pPr>
            <w:ins w:id="2903" w:author="Artyom Putilin" w:date="2021-05-08T19:47:00Z">
              <w:r w:rsidRPr="00BD6443">
                <w:t>Additional DM-RS position</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541F791" w14:textId="77777777" w:rsidR="00DA2538" w:rsidRPr="00BD6443" w:rsidRDefault="00DA2538" w:rsidP="002921FA">
            <w:pPr>
              <w:pStyle w:val="TAH"/>
              <w:rPr>
                <w:ins w:id="2904" w:author="Artyom Putilin" w:date="2021-05-08T19:47:00Z"/>
              </w:rPr>
            </w:pPr>
            <w:ins w:id="2905" w:author="Artyom Putilin" w:date="2021-05-08T19:47:00Z">
              <w:r w:rsidRPr="00BD6443">
                <w:t>SNR</w:t>
              </w:r>
            </w:ins>
          </w:p>
          <w:p w14:paraId="5EC34B8B" w14:textId="77777777" w:rsidR="00DA2538" w:rsidRPr="00BD6443" w:rsidRDefault="00DA2538" w:rsidP="002921FA">
            <w:pPr>
              <w:pStyle w:val="TAH"/>
              <w:rPr>
                <w:ins w:id="2906" w:author="Artyom Putilin" w:date="2021-05-08T19:47:00Z"/>
              </w:rPr>
            </w:pPr>
            <w:ins w:id="2907" w:author="Artyom Putilin" w:date="2021-05-08T19:47:00Z">
              <w:r w:rsidRPr="00BD6443">
                <w:t>(dB)</w:t>
              </w:r>
            </w:ins>
          </w:p>
        </w:tc>
      </w:tr>
      <w:tr w:rsidR="00DA2538" w14:paraId="669CE2CC" w14:textId="77777777" w:rsidTr="009376A3">
        <w:trPr>
          <w:trHeight w:val="88"/>
          <w:jc w:val="center"/>
          <w:ins w:id="2908" w:author="Artyom Putilin" w:date="2021-05-08T19:47: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1CA8350" w14:textId="77777777" w:rsidR="00DA2538" w:rsidRDefault="00DA2538" w:rsidP="002921FA">
            <w:pPr>
              <w:pStyle w:val="TAC"/>
              <w:rPr>
                <w:ins w:id="2909" w:author="Artyom Putilin" w:date="2021-05-08T19:47:00Z"/>
                <w:rFonts w:eastAsia="SimSun"/>
              </w:rPr>
            </w:pPr>
            <w:ins w:id="2910" w:author="Artyom Putilin" w:date="2021-05-08T19:47: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11C4E6E" w14:textId="77777777" w:rsidR="00DA2538" w:rsidRDefault="00DA2538" w:rsidP="002921FA">
            <w:pPr>
              <w:pStyle w:val="TAC"/>
              <w:rPr>
                <w:ins w:id="2911" w:author="Artyom Putilin" w:date="2021-05-08T19:47:00Z"/>
                <w:rFonts w:eastAsia="SimSun"/>
              </w:rPr>
            </w:pPr>
            <w:ins w:id="2912" w:author="Artyom Putilin" w:date="2021-05-08T19:47:00Z">
              <w:r>
                <w:rPr>
                  <w:lang w:eastAsia="zh-CN"/>
                </w:rPr>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1DBF2C" w14:textId="2D5E6A30" w:rsidR="00DA2538" w:rsidRDefault="00DA2538" w:rsidP="002921FA">
            <w:pPr>
              <w:pStyle w:val="TAC"/>
              <w:rPr>
                <w:ins w:id="2913" w:author="Artyom Putilin" w:date="2021-05-08T19:47:00Z"/>
                <w:rFonts w:eastAsia="SimSun"/>
              </w:rPr>
            </w:pPr>
            <w:ins w:id="2914" w:author="Artyom Putilin" w:date="2021-05-08T19:47:00Z">
              <w:r>
                <w:t>TDLA30-300</w:t>
              </w:r>
              <w:r>
                <w:rPr>
                  <w:rFonts w:cs="Arial"/>
                </w:rPr>
                <w:t xml:space="preserve"> Low</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7FB19EBD" w14:textId="77777777" w:rsidR="00DA2538" w:rsidRDefault="00DA2538" w:rsidP="002921FA">
            <w:pPr>
              <w:pStyle w:val="TAC"/>
              <w:rPr>
                <w:ins w:id="2915" w:author="Artyom Putilin" w:date="2021-05-08T19:47:00Z"/>
                <w:lang w:eastAsia="zh-CN"/>
              </w:rPr>
            </w:pPr>
            <w:ins w:id="2916" w:author="Artyom Putilin" w:date="2021-05-08T19:47:00Z">
              <w:r w:rsidRPr="008757D3">
                <w:rPr>
                  <w:lang w:eastAsia="zh-CN"/>
                </w:rPr>
                <w:t>D-FR2-A.2.1-11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C23C167" w14:textId="77777777" w:rsidR="00DA2538" w:rsidRDefault="00DA2538" w:rsidP="002921FA">
            <w:pPr>
              <w:pStyle w:val="TAC"/>
              <w:rPr>
                <w:ins w:id="2917" w:author="Artyom Putilin" w:date="2021-05-08T19:47:00Z"/>
                <w:rFonts w:eastAsia="SimSun"/>
              </w:rPr>
            </w:pPr>
            <w:ins w:id="2918" w:author="Artyom Putilin" w:date="2021-05-08T19:47:00Z">
              <w:r>
                <w:t>pos0</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62BF7949" w14:textId="77777777" w:rsidR="00DA2538" w:rsidRDefault="00DA2538" w:rsidP="002921FA">
            <w:pPr>
              <w:pStyle w:val="TAC"/>
              <w:rPr>
                <w:ins w:id="2919" w:author="Artyom Putilin" w:date="2021-05-08T19:47:00Z"/>
                <w:rFonts w:eastAsia="SimSun"/>
              </w:rPr>
            </w:pPr>
            <w:ins w:id="2920" w:author="Artyom Putilin" w:date="2021-05-08T19:47:00Z">
              <w:r>
                <w:t>-1.</w:t>
              </w:r>
              <w:r>
                <w:rPr>
                  <w:rFonts w:eastAsia="DengXian"/>
                  <w:lang w:eastAsia="zh-CN"/>
                </w:rPr>
                <w:t>8</w:t>
              </w:r>
            </w:ins>
          </w:p>
        </w:tc>
      </w:tr>
      <w:tr w:rsidR="00DA2538" w14:paraId="27AA9BF2" w14:textId="77777777" w:rsidTr="009376A3">
        <w:trPr>
          <w:trHeight w:val="87"/>
          <w:jc w:val="center"/>
          <w:ins w:id="2921" w:author="Artyom Putilin" w:date="2021-05-08T19:47: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B5A0ED" w14:textId="77777777" w:rsidR="00DA2538" w:rsidRDefault="00DA2538" w:rsidP="002921FA">
            <w:pPr>
              <w:pStyle w:val="TAC"/>
              <w:rPr>
                <w:ins w:id="2922" w:author="Artyom Putilin" w:date="2021-05-08T19:47:00Z"/>
                <w:rFonts w:eastAsia="SimSu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1EB5E64" w14:textId="77777777" w:rsidR="00DA2538" w:rsidRDefault="00DA2538" w:rsidP="002921FA">
            <w:pPr>
              <w:pStyle w:val="TAC"/>
              <w:rPr>
                <w:ins w:id="2923" w:author="Artyom Putilin" w:date="2021-05-08T19:47:00Z"/>
                <w:rFonts w:eastAsia="SimSu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F87A6A" w14:textId="25A872AC" w:rsidR="00DA2538" w:rsidRDefault="00DA2538" w:rsidP="002921FA">
            <w:pPr>
              <w:pStyle w:val="TAC"/>
              <w:rPr>
                <w:ins w:id="2924" w:author="Artyom Putilin" w:date="2021-05-08T19:47:00Z"/>
                <w:rFonts w:eastAsia="SimSun"/>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F08CB20" w14:textId="77777777" w:rsidR="00DA2538" w:rsidRDefault="00DA2538" w:rsidP="002921FA">
            <w:pPr>
              <w:pStyle w:val="TAC"/>
              <w:rPr>
                <w:ins w:id="2925" w:author="Artyom Putilin" w:date="2021-05-08T19:47:00Z"/>
                <w:lang w:eastAsia="zh-CN"/>
              </w:rPr>
            </w:pPr>
            <w:ins w:id="2926" w:author="Artyom Putilin" w:date="2021-05-08T19:47:00Z">
              <w:r w:rsidRPr="008757D3">
                <w:rPr>
                  <w:lang w:eastAsia="zh-CN"/>
                </w:rPr>
                <w:t>D-FR2-A.2.1-</w:t>
              </w:r>
              <w:r>
                <w:rPr>
                  <w:lang w:eastAsia="zh-CN"/>
                </w:rPr>
                <w:t>23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655E8C" w14:textId="77777777" w:rsidR="00DA2538" w:rsidRDefault="00DA2538" w:rsidP="002921FA">
            <w:pPr>
              <w:pStyle w:val="TAC"/>
              <w:rPr>
                <w:ins w:id="2927" w:author="Artyom Putilin" w:date="2021-05-08T19:47:00Z"/>
                <w:rFonts w:eastAsia="SimSun"/>
              </w:rPr>
            </w:pPr>
            <w:ins w:id="2928" w:author="Artyom Putilin" w:date="2021-05-08T19:47:00Z">
              <w:r>
                <w:t>pos</w:t>
              </w:r>
              <w:r>
                <w:rPr>
                  <w:lang w:eastAsia="zh-CN"/>
                </w:rPr>
                <w:t>1</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EE8E51E" w14:textId="77777777" w:rsidR="00DA2538" w:rsidRDefault="00DA2538" w:rsidP="002921FA">
            <w:pPr>
              <w:pStyle w:val="TAC"/>
              <w:rPr>
                <w:ins w:id="2929" w:author="Artyom Putilin" w:date="2021-05-08T19:47:00Z"/>
                <w:rFonts w:eastAsia="SimSun"/>
              </w:rPr>
            </w:pPr>
            <w:ins w:id="2930" w:author="Artyom Putilin" w:date="2021-05-08T19:47:00Z">
              <w:r>
                <w:t>-1.</w:t>
              </w:r>
              <w:r>
                <w:rPr>
                  <w:rFonts w:eastAsia="DengXian"/>
                  <w:lang w:eastAsia="zh-CN"/>
                </w:rPr>
                <w:t>9</w:t>
              </w:r>
            </w:ins>
          </w:p>
        </w:tc>
      </w:tr>
    </w:tbl>
    <w:p w14:paraId="572D69E8" w14:textId="77777777" w:rsidR="004D5B09" w:rsidRDefault="004D5B09" w:rsidP="004D5B09">
      <w:pPr>
        <w:rPr>
          <w:ins w:id="2931" w:author="Artyom Putilin" w:date="2021-05-08T19:47:00Z"/>
          <w:lang w:eastAsia="zh-CN"/>
        </w:rPr>
      </w:pPr>
    </w:p>
    <w:p w14:paraId="0444BEB4" w14:textId="77777777" w:rsidR="004D5B09" w:rsidRPr="00BD6443" w:rsidRDefault="004D5B09" w:rsidP="004D5B09">
      <w:pPr>
        <w:pStyle w:val="TH"/>
        <w:rPr>
          <w:ins w:id="2932" w:author="Artyom Putilin" w:date="2021-05-08T19:47:00Z"/>
        </w:rPr>
      </w:pPr>
      <w:ins w:id="2933" w:author="Artyom Putilin" w:date="2021-05-08T19:47:00Z">
        <w:r w:rsidRPr="00BD6443">
          <w:t>Table 11.1.2.2.2.2-2: Minimum requirements for PUSCH, Type B,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DA2538" w:rsidRPr="00BD6443" w14:paraId="5CA03C30" w14:textId="77777777" w:rsidTr="009376A3">
        <w:trPr>
          <w:jc w:val="center"/>
          <w:ins w:id="2934" w:author="Artyom Putilin" w:date="2021-05-08T19:47:00Z"/>
        </w:trPr>
        <w:tc>
          <w:tcPr>
            <w:tcW w:w="1007" w:type="dxa"/>
            <w:tcBorders>
              <w:top w:val="single" w:sz="4" w:space="0" w:color="auto"/>
              <w:left w:val="single" w:sz="4" w:space="0" w:color="auto"/>
              <w:bottom w:val="single" w:sz="4" w:space="0" w:color="auto"/>
              <w:right w:val="single" w:sz="4" w:space="0" w:color="auto"/>
            </w:tcBorders>
            <w:vAlign w:val="center"/>
            <w:hideMark/>
          </w:tcPr>
          <w:p w14:paraId="5C54B590" w14:textId="77777777" w:rsidR="00DA2538" w:rsidRPr="00BD6443" w:rsidRDefault="00DA2538" w:rsidP="002921FA">
            <w:pPr>
              <w:pStyle w:val="TAH"/>
              <w:rPr>
                <w:ins w:id="2935" w:author="Artyom Putilin" w:date="2021-05-08T19:47:00Z"/>
              </w:rPr>
            </w:pPr>
            <w:ins w:id="2936" w:author="Artyom Putilin" w:date="2021-05-08T19:47: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8C63BAA" w14:textId="77777777" w:rsidR="00DA2538" w:rsidRPr="00BD6443" w:rsidRDefault="00DA2538" w:rsidP="002921FA">
            <w:pPr>
              <w:pStyle w:val="TAH"/>
              <w:rPr>
                <w:ins w:id="2937" w:author="Artyom Putilin" w:date="2021-05-08T19:47:00Z"/>
              </w:rPr>
            </w:pPr>
            <w:ins w:id="2938" w:author="Artyom Putilin" w:date="2021-05-08T19:47:00Z">
              <w:r w:rsidRPr="00BD6443">
                <w:t>Number of demodulation branches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47713D" w14:textId="4D394717" w:rsidR="00DA2538" w:rsidRPr="00BD6443" w:rsidRDefault="00DA2538" w:rsidP="002921FA">
            <w:pPr>
              <w:pStyle w:val="TAH"/>
              <w:rPr>
                <w:ins w:id="2939" w:author="Artyom Putilin" w:date="2021-05-08T19:47:00Z"/>
              </w:rPr>
            </w:pPr>
            <w:ins w:id="2940" w:author="Artyom Putilin" w:date="2021-05-08T19:47:00Z">
              <w:r w:rsidRPr="00BD6443">
                <w:t>Propagation conditions and correlation matrix (Annex G)</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2A65FD29" w14:textId="77777777" w:rsidR="00DA2538" w:rsidRPr="00BD6443" w:rsidRDefault="00DA2538" w:rsidP="002921FA">
            <w:pPr>
              <w:pStyle w:val="TAH"/>
              <w:rPr>
                <w:ins w:id="2941" w:author="Artyom Putilin" w:date="2021-05-08T19:47:00Z"/>
              </w:rPr>
            </w:pPr>
            <w:ins w:id="2942" w:author="Artyom Putilin" w:date="2021-05-08T19:47:00Z">
              <w:r w:rsidRPr="00BD6443">
                <w:t>FRC</w:t>
              </w:r>
              <w:r w:rsidRPr="00BD6443">
                <w:br/>
                <w:t>(Annex A)</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5ADE57D" w14:textId="77777777" w:rsidR="00DA2538" w:rsidRPr="00BD6443" w:rsidRDefault="00DA2538" w:rsidP="002921FA">
            <w:pPr>
              <w:pStyle w:val="TAH"/>
              <w:rPr>
                <w:ins w:id="2943" w:author="Artyom Putilin" w:date="2021-05-08T19:47:00Z"/>
              </w:rPr>
            </w:pPr>
            <w:ins w:id="2944" w:author="Artyom Putilin" w:date="2021-05-08T19:47:00Z">
              <w:r w:rsidRPr="00BD6443">
                <w:t>Additional DM-RS position</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B49ACDA" w14:textId="77777777" w:rsidR="00DA2538" w:rsidRPr="00BD6443" w:rsidRDefault="00DA2538" w:rsidP="002921FA">
            <w:pPr>
              <w:pStyle w:val="TAH"/>
              <w:rPr>
                <w:ins w:id="2945" w:author="Artyom Putilin" w:date="2021-05-08T19:47:00Z"/>
              </w:rPr>
            </w:pPr>
            <w:ins w:id="2946" w:author="Artyom Putilin" w:date="2021-05-08T19:47:00Z">
              <w:r w:rsidRPr="00BD6443">
                <w:t>SNR</w:t>
              </w:r>
            </w:ins>
          </w:p>
          <w:p w14:paraId="7478E2C3" w14:textId="77777777" w:rsidR="00DA2538" w:rsidRPr="00BD6443" w:rsidRDefault="00DA2538" w:rsidP="002921FA">
            <w:pPr>
              <w:pStyle w:val="TAH"/>
              <w:rPr>
                <w:ins w:id="2947" w:author="Artyom Putilin" w:date="2021-05-08T19:47:00Z"/>
              </w:rPr>
            </w:pPr>
            <w:ins w:id="2948" w:author="Artyom Putilin" w:date="2021-05-08T19:47:00Z">
              <w:r w:rsidRPr="00BD6443">
                <w:t>(dB)</w:t>
              </w:r>
            </w:ins>
          </w:p>
        </w:tc>
      </w:tr>
      <w:tr w:rsidR="00DA2538" w14:paraId="5E4997A4" w14:textId="77777777" w:rsidTr="009376A3">
        <w:trPr>
          <w:trHeight w:val="105"/>
          <w:jc w:val="center"/>
          <w:ins w:id="2949" w:author="Artyom Putilin" w:date="2021-05-08T19:47: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A31E644" w14:textId="77777777" w:rsidR="00DA2538" w:rsidRDefault="00DA2538" w:rsidP="002921FA">
            <w:pPr>
              <w:pStyle w:val="TAC"/>
              <w:rPr>
                <w:ins w:id="2950" w:author="Artyom Putilin" w:date="2021-05-08T19:47:00Z"/>
              </w:rPr>
            </w:pPr>
            <w:ins w:id="2951" w:author="Artyom Putilin" w:date="2021-05-08T19:47:00Z">
              <w: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75B769A" w14:textId="77777777" w:rsidR="00DA2538" w:rsidRDefault="00DA2538" w:rsidP="002921FA">
            <w:pPr>
              <w:pStyle w:val="TAC"/>
              <w:rPr>
                <w:ins w:id="2952" w:author="Artyom Putilin" w:date="2021-05-08T19:47:00Z"/>
              </w:rPr>
            </w:pPr>
            <w:ins w:id="2953" w:author="Artyom Putilin" w:date="2021-05-08T19:47:00Z">
              <w:r>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79908A" w14:textId="321836B6" w:rsidR="00DA2538" w:rsidRDefault="00DA2538" w:rsidP="002921FA">
            <w:pPr>
              <w:pStyle w:val="TAC"/>
              <w:rPr>
                <w:ins w:id="2954" w:author="Artyom Putilin" w:date="2021-05-08T19:47:00Z"/>
              </w:rPr>
            </w:pPr>
            <w:ins w:id="2955" w:author="Artyom Putilin" w:date="2021-05-08T19:47:00Z">
              <w:r>
                <w:t>TDLA30-300 Low</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50BEAB06" w14:textId="77777777" w:rsidR="00DA2538" w:rsidRDefault="00DA2538" w:rsidP="002921FA">
            <w:pPr>
              <w:pStyle w:val="TAC"/>
              <w:rPr>
                <w:ins w:id="2956" w:author="Artyom Putilin" w:date="2021-05-08T19:47:00Z"/>
                <w:lang w:eastAsia="zh-CN"/>
              </w:rPr>
            </w:pPr>
            <w:ins w:id="2957" w:author="Artyom Putilin" w:date="2021-05-08T19:47:00Z">
              <w:r w:rsidRPr="008757D3">
                <w:rPr>
                  <w:lang w:eastAsia="zh-CN"/>
                </w:rPr>
                <w:t>D-FR2-A.2.1-</w:t>
              </w:r>
              <w:r>
                <w:rPr>
                  <w:lang w:eastAsia="zh-CN"/>
                </w:rPr>
                <w:t>12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DB3DD12" w14:textId="77777777" w:rsidR="00DA2538" w:rsidRDefault="00DA2538" w:rsidP="002921FA">
            <w:pPr>
              <w:pStyle w:val="TAC"/>
              <w:rPr>
                <w:ins w:id="2958" w:author="Artyom Putilin" w:date="2021-05-08T19:47:00Z"/>
              </w:rPr>
            </w:pPr>
            <w:ins w:id="2959" w:author="Artyom Putilin" w:date="2021-05-08T19:47:00Z">
              <w:r>
                <w:t>pos0</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834D7DA" w14:textId="77777777" w:rsidR="00DA2538" w:rsidRDefault="00DA2538" w:rsidP="002921FA">
            <w:pPr>
              <w:pStyle w:val="TAC"/>
              <w:rPr>
                <w:ins w:id="2960" w:author="Artyom Putilin" w:date="2021-05-08T19:47:00Z"/>
              </w:rPr>
            </w:pPr>
            <w:ins w:id="2961" w:author="Artyom Putilin" w:date="2021-05-08T19:47:00Z">
              <w:r>
                <w:t>-1.</w:t>
              </w:r>
              <w:r>
                <w:rPr>
                  <w:rFonts w:eastAsia="DengXian"/>
                  <w:lang w:eastAsia="zh-CN"/>
                </w:rPr>
                <w:t>8</w:t>
              </w:r>
            </w:ins>
          </w:p>
        </w:tc>
      </w:tr>
      <w:tr w:rsidR="00DA2538" w14:paraId="27105BE7" w14:textId="77777777" w:rsidTr="009376A3">
        <w:trPr>
          <w:trHeight w:val="105"/>
          <w:jc w:val="center"/>
          <w:ins w:id="2962" w:author="Artyom Putilin" w:date="2021-05-08T19:47: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4B596D" w14:textId="77777777" w:rsidR="00DA2538" w:rsidRDefault="00DA2538" w:rsidP="002921FA">
            <w:pPr>
              <w:pStyle w:val="TAC"/>
              <w:rPr>
                <w:ins w:id="2963" w:author="Artyom Putilin" w:date="2021-05-08T19:47:00Z"/>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0DB28530" w14:textId="77777777" w:rsidR="00DA2538" w:rsidRDefault="00DA2538" w:rsidP="002921FA">
            <w:pPr>
              <w:pStyle w:val="TAC"/>
              <w:rPr>
                <w:ins w:id="2964" w:author="Artyom Putilin" w:date="2021-05-08T19:47: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55BB8" w14:textId="5F88E0D1" w:rsidR="00DA2538" w:rsidRDefault="00DA2538" w:rsidP="002921FA">
            <w:pPr>
              <w:pStyle w:val="TAC"/>
              <w:rPr>
                <w:ins w:id="2965" w:author="Artyom Putilin" w:date="2021-05-08T19:47:00Z"/>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AA3E7D4" w14:textId="77777777" w:rsidR="00DA2538" w:rsidRDefault="00DA2538" w:rsidP="002921FA">
            <w:pPr>
              <w:pStyle w:val="TAC"/>
              <w:rPr>
                <w:ins w:id="2966" w:author="Artyom Putilin" w:date="2021-05-08T19:47:00Z"/>
                <w:lang w:eastAsia="zh-CN"/>
              </w:rPr>
            </w:pPr>
            <w:ins w:id="2967" w:author="Artyom Putilin" w:date="2021-05-08T19:47:00Z">
              <w:r w:rsidRPr="008757D3">
                <w:rPr>
                  <w:lang w:eastAsia="zh-CN"/>
                </w:rPr>
                <w:t>D-FR2-A.2.1-</w:t>
              </w:r>
              <w:r>
                <w:rPr>
                  <w:lang w:eastAsia="zh-CN"/>
                </w:rPr>
                <w:t>24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D016DC1" w14:textId="77777777" w:rsidR="00DA2538" w:rsidRDefault="00DA2538" w:rsidP="002921FA">
            <w:pPr>
              <w:pStyle w:val="TAC"/>
              <w:rPr>
                <w:ins w:id="2968" w:author="Artyom Putilin" w:date="2021-05-08T19:47:00Z"/>
              </w:rPr>
            </w:pPr>
            <w:ins w:id="2969" w:author="Artyom Putilin" w:date="2021-05-08T19:47:00Z">
              <w:r>
                <w:t>pos1</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6ADC78BA" w14:textId="77777777" w:rsidR="00DA2538" w:rsidRDefault="00DA2538" w:rsidP="002921FA">
            <w:pPr>
              <w:pStyle w:val="TAC"/>
              <w:rPr>
                <w:ins w:id="2970" w:author="Artyom Putilin" w:date="2021-05-08T19:47:00Z"/>
              </w:rPr>
            </w:pPr>
            <w:ins w:id="2971" w:author="Artyom Putilin" w:date="2021-05-08T19:47:00Z">
              <w:r>
                <w:t>-1.</w:t>
              </w:r>
              <w:r>
                <w:rPr>
                  <w:rFonts w:eastAsia="DengXian"/>
                  <w:lang w:eastAsia="zh-CN"/>
                </w:rPr>
                <w:t>9</w:t>
              </w:r>
            </w:ins>
          </w:p>
        </w:tc>
      </w:tr>
    </w:tbl>
    <w:p w14:paraId="39A268C9" w14:textId="77777777" w:rsidR="004D5B09" w:rsidRDefault="004D5B09" w:rsidP="004D5B09">
      <w:pPr>
        <w:rPr>
          <w:ins w:id="2972" w:author="Artyom Putilin" w:date="2021-05-08T19:47:00Z"/>
          <w:noProof/>
        </w:rPr>
      </w:pPr>
    </w:p>
    <w:p w14:paraId="3F8CF0E1" w14:textId="77777777" w:rsidR="00887417" w:rsidRDefault="00887417" w:rsidP="00887417">
      <w:pPr>
        <w:pStyle w:val="Heading5"/>
        <w:rPr>
          <w:ins w:id="2973" w:author="Artyom Putilin" w:date="2021-05-08T20:43:00Z"/>
          <w:lang w:eastAsia="zh-CN"/>
        </w:rPr>
      </w:pPr>
      <w:bookmarkStart w:id="2974" w:name="_Toc67916536"/>
      <w:bookmarkStart w:id="2975" w:name="_Toc61176713"/>
      <w:bookmarkStart w:id="2976" w:name="_Toc53178079"/>
      <w:bookmarkStart w:id="2977" w:name="_Toc53177627"/>
      <w:bookmarkStart w:id="2978" w:name="_Toc45893463"/>
      <w:bookmarkStart w:id="2979" w:name="_Toc37268812"/>
      <w:bookmarkStart w:id="2980" w:name="_Toc37268361"/>
      <w:bookmarkStart w:id="2981" w:name="_Toc29811857"/>
      <w:bookmarkStart w:id="2982" w:name="_Toc29811406"/>
      <w:bookmarkStart w:id="2983" w:name="_Toc13079917"/>
      <w:ins w:id="2984" w:author="Artyom Putilin" w:date="2021-05-08T20:43:00Z">
        <w:r>
          <w:rPr>
            <w:lang w:eastAsia="ko-KR"/>
          </w:rPr>
          <w:t>11.1.2.</w:t>
        </w:r>
        <w:r>
          <w:rPr>
            <w:lang w:eastAsia="zh-CN"/>
          </w:rPr>
          <w:t>2</w:t>
        </w:r>
        <w:r>
          <w:rPr>
            <w:lang w:eastAsia="ko-KR"/>
          </w:rPr>
          <w:t>.</w:t>
        </w:r>
        <w:r>
          <w:rPr>
            <w:lang w:eastAsia="zh-CN"/>
          </w:rPr>
          <w:t>3</w:t>
        </w:r>
        <w:r>
          <w:rPr>
            <w:lang w:eastAsia="ko-KR"/>
          </w:rPr>
          <w:tab/>
        </w:r>
        <w:bookmarkEnd w:id="2974"/>
        <w:bookmarkEnd w:id="2975"/>
        <w:bookmarkEnd w:id="2976"/>
        <w:bookmarkEnd w:id="2977"/>
        <w:bookmarkEnd w:id="2978"/>
        <w:bookmarkEnd w:id="2979"/>
        <w:bookmarkEnd w:id="2980"/>
        <w:bookmarkEnd w:id="2981"/>
        <w:bookmarkEnd w:id="2982"/>
        <w:bookmarkEnd w:id="2983"/>
        <w:r w:rsidRPr="008757D3">
          <w:rPr>
            <w:lang w:eastAsia="ko-KR"/>
          </w:rPr>
          <w:t>Performance requirements for UCI multiplex</w:t>
        </w:r>
        <w:r>
          <w:rPr>
            <w:lang w:eastAsia="ko-KR"/>
          </w:rPr>
          <w:t>ed</w:t>
        </w:r>
        <w:r w:rsidRPr="008757D3">
          <w:rPr>
            <w:lang w:eastAsia="ko-KR"/>
          </w:rPr>
          <w:t xml:space="preserve"> on PUSCH</w:t>
        </w:r>
      </w:ins>
    </w:p>
    <w:p w14:paraId="1D01C481" w14:textId="798CAB16" w:rsidR="00887417" w:rsidRDefault="00887417" w:rsidP="00887417">
      <w:pPr>
        <w:pStyle w:val="Heading6"/>
        <w:rPr>
          <w:ins w:id="2985" w:author="Artyom Putilin" w:date="2021-05-08T20:43:00Z"/>
          <w:lang w:eastAsia="zh-CN"/>
        </w:rPr>
      </w:pPr>
      <w:bookmarkStart w:id="2986" w:name="_Toc67916537"/>
      <w:bookmarkStart w:id="2987" w:name="_Toc61176714"/>
      <w:bookmarkStart w:id="2988" w:name="_Toc53178080"/>
      <w:bookmarkStart w:id="2989" w:name="_Toc53177628"/>
      <w:bookmarkStart w:id="2990" w:name="_Toc45893464"/>
      <w:bookmarkStart w:id="2991" w:name="_Toc37268813"/>
      <w:bookmarkStart w:id="2992" w:name="_Toc37268362"/>
      <w:bookmarkStart w:id="2993" w:name="_Toc29811858"/>
      <w:bookmarkStart w:id="2994" w:name="_Toc29811407"/>
      <w:bookmarkStart w:id="2995" w:name="_Toc13079918"/>
      <w:ins w:id="2996" w:author="Artyom Putilin" w:date="2021-05-08T20:43:00Z">
        <w:r>
          <w:rPr>
            <w:lang w:eastAsia="ko-KR"/>
          </w:rPr>
          <w:t>11.1.2.</w:t>
        </w:r>
        <w:r>
          <w:rPr>
            <w:lang w:eastAsia="zh-CN"/>
          </w:rPr>
          <w:t>2</w:t>
        </w:r>
        <w:r>
          <w:rPr>
            <w:lang w:eastAsia="ko-KR"/>
          </w:rPr>
          <w:t>.</w:t>
        </w:r>
        <w:r>
          <w:rPr>
            <w:lang w:eastAsia="zh-CN"/>
          </w:rPr>
          <w:t>3</w:t>
        </w:r>
        <w:r>
          <w:t>.1</w:t>
        </w:r>
        <w:r>
          <w:tab/>
          <w:t>General</w:t>
        </w:r>
        <w:bookmarkEnd w:id="2986"/>
        <w:bookmarkEnd w:id="2987"/>
        <w:bookmarkEnd w:id="2988"/>
        <w:bookmarkEnd w:id="2989"/>
        <w:bookmarkEnd w:id="2990"/>
        <w:bookmarkEnd w:id="2991"/>
        <w:bookmarkEnd w:id="2992"/>
        <w:bookmarkEnd w:id="2993"/>
        <w:bookmarkEnd w:id="2994"/>
        <w:bookmarkEnd w:id="2995"/>
      </w:ins>
    </w:p>
    <w:p w14:paraId="67DC3764" w14:textId="609B511E" w:rsidR="00887417" w:rsidRDefault="00887417" w:rsidP="00887417">
      <w:pPr>
        <w:rPr>
          <w:ins w:id="2997" w:author="Artyom Putilin" w:date="2021-05-08T20:43:00Z"/>
          <w:noProof/>
          <w:lang w:eastAsia="zh-CN"/>
        </w:rPr>
      </w:pPr>
      <w:ins w:id="2998" w:author="Artyom Putilin" w:date="2021-05-08T20:43:00Z">
        <w:r>
          <w:rPr>
            <w:noProof/>
            <w:lang w:eastAsia="zh-CN"/>
          </w:rPr>
          <w:t>In the tests for UCI multiplexed on PUSCH the UCI information only contains CSI part 1 and CSI part 2 information and there is no HACK/ACK information transmitted.</w:t>
        </w:r>
      </w:ins>
    </w:p>
    <w:p w14:paraId="0645EFD1" w14:textId="52B063E0" w:rsidR="00887417" w:rsidRDefault="00887417" w:rsidP="00887417">
      <w:pPr>
        <w:rPr>
          <w:ins w:id="2999" w:author="Artyom Putilin" w:date="2021-05-08T20:43:00Z"/>
          <w:lang w:eastAsia="zh-CN"/>
        </w:rPr>
      </w:pPr>
      <w:ins w:id="3000" w:author="Artyom Putilin" w:date="2021-05-08T20:43:00Z">
        <w:r>
          <w:rPr>
            <w:noProof/>
            <w:lang w:eastAsia="zh-CN"/>
          </w:rPr>
          <w:t xml:space="preserve">The CSI part 1 block error </w:t>
        </w:r>
        <w:r>
          <w:t xml:space="preserve">probability is defined as the probability of incorrectly </w:t>
        </w:r>
        <w:r w:rsidRPr="00F55971">
          <w:t>decod</w:t>
        </w:r>
      </w:ins>
      <w:ins w:id="3001" w:author="Artyom Putilin" w:date="2021-05-08T20:44:00Z">
        <w:r w:rsidR="00070407" w:rsidRPr="00C043F7">
          <w:t>ed</w:t>
        </w:r>
      </w:ins>
      <w:ins w:id="3002" w:author="Artyom Putilin" w:date="2021-05-08T20:43:00Z">
        <w:r>
          <w:t xml:space="preserve"> the CSI part 1 information when the CSI part 1 information is sent as follow:</w:t>
        </w:r>
      </w:ins>
    </w:p>
    <w:p w14:paraId="440DDB66" w14:textId="77777777" w:rsidR="00887417" w:rsidRDefault="00887417" w:rsidP="00887417">
      <w:pPr>
        <w:pStyle w:val="EQ"/>
        <w:rPr>
          <w:ins w:id="3003" w:author="Artyom Putilin" w:date="2021-05-08T20:43:00Z"/>
        </w:rPr>
      </w:pPr>
      <w:ins w:id="3004" w:author="Artyom Putilin" w:date="2021-05-08T20:43:00Z">
        <w:r>
          <w:tab/>
        </w:r>
      </w:ins>
      <m:oMath>
        <m:sSub>
          <m:sSubPr>
            <m:ctrlPr>
              <w:ins w:id="3005" w:author="Artyom Putilin" w:date="2021-05-08T20:43:00Z">
                <w:rPr>
                  <w:rFonts w:ascii="Cambria Math" w:hAnsi="Cambria Math"/>
                </w:rPr>
              </w:ins>
            </m:ctrlPr>
          </m:sSubPr>
          <m:e>
            <m:r>
              <w:ins w:id="3006" w:author="Artyom Putilin" w:date="2021-05-08T20:43:00Z">
                <w:rPr>
                  <w:rFonts w:ascii="Cambria Math" w:hAnsi="Cambria Math"/>
                </w:rPr>
                <m:t>BLER</m:t>
              </w:ins>
            </m:r>
          </m:e>
          <m:sub>
            <m:r>
              <w:ins w:id="3007" w:author="Artyom Putilin" w:date="2021-05-08T20:43:00Z">
                <w:rPr>
                  <w:rFonts w:ascii="Cambria Math" w:hAnsi="Cambria Math"/>
                </w:rPr>
                <m:t>CSI part 1</m:t>
              </w:ins>
            </m:r>
          </m:sub>
        </m:sSub>
        <m:r>
          <w:ins w:id="3008" w:author="Artyom Putilin" w:date="2021-05-08T20:43:00Z">
            <m:rPr>
              <m:sty m:val="p"/>
            </m:rPr>
            <w:rPr>
              <w:rFonts w:ascii="Cambria Math" w:hAnsi="Cambria Math"/>
            </w:rPr>
            <m:t xml:space="preserve">= </m:t>
          </w:ins>
        </m:r>
        <m:f>
          <m:fPr>
            <m:ctrlPr>
              <w:ins w:id="3009" w:author="Artyom Putilin" w:date="2021-05-08T20:43:00Z">
                <w:rPr>
                  <w:rFonts w:ascii="Cambria Math" w:hAnsi="Cambria Math"/>
                </w:rPr>
              </w:ins>
            </m:ctrlPr>
          </m:fPr>
          <m:num>
            <m:r>
              <w:ins w:id="3010" w:author="Artyom Putilin" w:date="2021-05-08T20:43:00Z">
                <m:rPr>
                  <m:sty m:val="p"/>
                </m:rPr>
                <w:rPr>
                  <w:rFonts w:ascii="Cambria Math" w:hAnsi="Cambria Math"/>
                </w:rPr>
                <m:t>#(false CSI part 1)</m:t>
              </w:ins>
            </m:r>
          </m:num>
          <m:den>
            <m:r>
              <w:ins w:id="3011" w:author="Artyom Putilin" w:date="2021-05-08T20:43:00Z">
                <m:rPr>
                  <m:sty m:val="p"/>
                </m:rPr>
                <w:rPr>
                  <w:rFonts w:ascii="Cambria Math" w:hAnsi="Cambria Math"/>
                </w:rPr>
                <m:t>#(CSI part 1)</m:t>
              </w:ins>
            </m:r>
          </m:den>
        </m:f>
      </m:oMath>
    </w:p>
    <w:p w14:paraId="62A6B3EA" w14:textId="77777777" w:rsidR="00887417" w:rsidRDefault="00887417" w:rsidP="00887417">
      <w:pPr>
        <w:rPr>
          <w:ins w:id="3012" w:author="Artyom Putilin" w:date="2021-05-08T20:43:00Z"/>
          <w:lang w:eastAsia="zh-CN"/>
        </w:rPr>
      </w:pPr>
      <w:ins w:id="3013" w:author="Artyom Putilin" w:date="2021-05-08T20:43:00Z">
        <w:r>
          <w:rPr>
            <w:lang w:eastAsia="zh-CN"/>
          </w:rPr>
          <w:t>where:</w:t>
        </w:r>
      </w:ins>
    </w:p>
    <w:p w14:paraId="30510C5F" w14:textId="77777777" w:rsidR="00887417" w:rsidRDefault="00887417" w:rsidP="00887417">
      <w:pPr>
        <w:pStyle w:val="B1"/>
        <w:rPr>
          <w:ins w:id="3014" w:author="Artyom Putilin" w:date="2021-05-08T20:43:00Z"/>
        </w:rPr>
      </w:pPr>
      <w:ins w:id="3015" w:author="Artyom Putilin" w:date="2021-05-08T20:43:00Z">
        <w:r>
          <w:t>-</w:t>
        </w:r>
        <w:r>
          <w:tab/>
        </w:r>
        <w:proofErr w:type="gramStart"/>
        <w:r>
          <w:t>#(</w:t>
        </w:r>
        <w:proofErr w:type="gramEnd"/>
        <w:r>
          <w:t xml:space="preserve">false </w:t>
        </w:r>
        <w:r>
          <w:rPr>
            <w:lang w:eastAsia="zh-CN"/>
          </w:rPr>
          <w:t>CSI part 1</w:t>
        </w:r>
        <w:r>
          <w:t xml:space="preserve">) denotes the number of incorrectly </w:t>
        </w:r>
        <w:r>
          <w:rPr>
            <w:lang w:eastAsia="zh-CN"/>
          </w:rPr>
          <w:t xml:space="preserve">decoded </w:t>
        </w:r>
        <w:r>
          <w:t>CSI part</w:t>
        </w:r>
        <w:r>
          <w:rPr>
            <w:lang w:eastAsia="zh-CN"/>
          </w:rPr>
          <w:t xml:space="preserve"> </w:t>
        </w:r>
        <w:r>
          <w:t>1 information</w:t>
        </w:r>
        <w:r>
          <w:rPr>
            <w:lang w:eastAsia="zh-CN"/>
          </w:rPr>
          <w:t xml:space="preserve"> transmitted occasions</w:t>
        </w:r>
      </w:ins>
    </w:p>
    <w:p w14:paraId="305475B9" w14:textId="77777777" w:rsidR="00887417" w:rsidRDefault="00887417" w:rsidP="00887417">
      <w:pPr>
        <w:pStyle w:val="B1"/>
        <w:rPr>
          <w:ins w:id="3016" w:author="Artyom Putilin" w:date="2021-05-08T20:43:00Z"/>
        </w:rPr>
      </w:pPr>
      <w:ins w:id="3017" w:author="Artyom Putilin" w:date="2021-05-08T20:43:00Z">
        <w:r>
          <w:t>-</w:t>
        </w:r>
        <w:r>
          <w:tab/>
        </w:r>
        <w:proofErr w:type="gramStart"/>
        <w:r>
          <w:t>#(</w:t>
        </w:r>
        <w:proofErr w:type="gramEnd"/>
        <w:r>
          <w:rPr>
            <w:lang w:eastAsia="zh-CN"/>
          </w:rPr>
          <w:t>CSI part 1</w:t>
        </w:r>
        <w:r>
          <w:t>) denotes the number of</w:t>
        </w:r>
        <w:r>
          <w:rPr>
            <w:lang w:eastAsia="zh-CN"/>
          </w:rPr>
          <w:t xml:space="preserve"> CSI part 1information transmitted occasions.</w:t>
        </w:r>
      </w:ins>
    </w:p>
    <w:p w14:paraId="3335128C" w14:textId="1289A00C" w:rsidR="00887417" w:rsidRDefault="00887417" w:rsidP="00887417">
      <w:pPr>
        <w:rPr>
          <w:ins w:id="3018" w:author="Artyom Putilin" w:date="2021-05-08T20:43:00Z"/>
          <w:lang w:eastAsia="zh-CN"/>
        </w:rPr>
      </w:pPr>
      <w:ins w:id="3019" w:author="Artyom Putilin" w:date="2021-05-08T20:43:00Z">
        <w:r>
          <w:t xml:space="preserve">The CSI part 2 block error probability (BLER) is defined as the probability of incorrectly </w:t>
        </w:r>
        <w:r w:rsidRPr="00F55971">
          <w:t>decod</w:t>
        </w:r>
      </w:ins>
      <w:ins w:id="3020" w:author="Artyom Putilin" w:date="2021-05-08T20:45:00Z">
        <w:r w:rsidR="0059596F" w:rsidRPr="00C043F7">
          <w:t>ed</w:t>
        </w:r>
      </w:ins>
      <w:ins w:id="3021" w:author="Artyom Putilin" w:date="2021-05-08T20:43:00Z">
        <w:r>
          <w:t xml:space="preserve"> the CSI part 2 information when the CSI part 2 information is sent as follows</w:t>
        </w:r>
        <w:r>
          <w:rPr>
            <w:lang w:eastAsia="zh-CN"/>
          </w:rPr>
          <w:t>:</w:t>
        </w:r>
      </w:ins>
    </w:p>
    <w:p w14:paraId="1615649F" w14:textId="77777777" w:rsidR="00887417" w:rsidRDefault="00887417" w:rsidP="00887417">
      <w:pPr>
        <w:pStyle w:val="EQ"/>
        <w:rPr>
          <w:ins w:id="3022" w:author="Artyom Putilin" w:date="2021-05-08T20:43:00Z"/>
        </w:rPr>
      </w:pPr>
      <w:ins w:id="3023" w:author="Artyom Putilin" w:date="2021-05-08T20:43:00Z">
        <w:r>
          <w:tab/>
        </w:r>
      </w:ins>
      <m:oMath>
        <m:sSub>
          <m:sSubPr>
            <m:ctrlPr>
              <w:ins w:id="3024" w:author="Artyom Putilin" w:date="2021-05-08T20:43:00Z">
                <w:rPr>
                  <w:rFonts w:ascii="Cambria Math" w:hAnsi="Cambria Math"/>
                </w:rPr>
              </w:ins>
            </m:ctrlPr>
          </m:sSubPr>
          <m:e>
            <m:r>
              <w:ins w:id="3025" w:author="Artyom Putilin" w:date="2021-05-08T20:43:00Z">
                <w:rPr>
                  <w:rFonts w:ascii="Cambria Math" w:hAnsi="Cambria Math"/>
                </w:rPr>
                <m:t>BLER</m:t>
              </w:ins>
            </m:r>
          </m:e>
          <m:sub>
            <m:r>
              <w:ins w:id="3026" w:author="Artyom Putilin" w:date="2021-05-08T20:43:00Z">
                <w:rPr>
                  <w:rFonts w:ascii="Cambria Math" w:hAnsi="Cambria Math"/>
                </w:rPr>
                <m:t>CSI part 2</m:t>
              </w:ins>
            </m:r>
          </m:sub>
        </m:sSub>
        <m:r>
          <w:ins w:id="3027" w:author="Artyom Putilin" w:date="2021-05-08T20:43:00Z">
            <m:rPr>
              <m:sty m:val="p"/>
            </m:rPr>
            <w:rPr>
              <w:rFonts w:ascii="Cambria Math" w:hAnsi="Cambria Math"/>
            </w:rPr>
            <m:t xml:space="preserve">= </m:t>
          </w:ins>
        </m:r>
        <m:f>
          <m:fPr>
            <m:ctrlPr>
              <w:ins w:id="3028" w:author="Artyom Putilin" w:date="2021-05-08T20:43:00Z">
                <w:rPr>
                  <w:rFonts w:ascii="Cambria Math" w:hAnsi="Cambria Math"/>
                </w:rPr>
              </w:ins>
            </m:ctrlPr>
          </m:fPr>
          <m:num>
            <m:r>
              <w:ins w:id="3029" w:author="Artyom Putilin" w:date="2021-05-08T20:43:00Z">
                <m:rPr>
                  <m:sty m:val="p"/>
                </m:rPr>
                <w:rPr>
                  <w:rFonts w:ascii="Cambria Math" w:hAnsi="Cambria Math"/>
                </w:rPr>
                <m:t>#(false CSI part 2)</m:t>
              </w:ins>
            </m:r>
          </m:num>
          <m:den>
            <m:r>
              <w:ins w:id="3030" w:author="Artyom Putilin" w:date="2021-05-08T20:43:00Z">
                <m:rPr>
                  <m:sty m:val="p"/>
                </m:rPr>
                <w:rPr>
                  <w:rFonts w:ascii="Cambria Math" w:hAnsi="Cambria Math"/>
                </w:rPr>
                <m:t>#(CSI part 2)</m:t>
              </w:ins>
            </m:r>
          </m:den>
        </m:f>
      </m:oMath>
    </w:p>
    <w:p w14:paraId="4DC1E07B" w14:textId="77777777" w:rsidR="00887417" w:rsidRDefault="00887417" w:rsidP="00887417">
      <w:pPr>
        <w:rPr>
          <w:ins w:id="3031" w:author="Artyom Putilin" w:date="2021-05-08T20:43:00Z"/>
          <w:lang w:eastAsia="zh-CN"/>
        </w:rPr>
      </w:pPr>
      <w:ins w:id="3032" w:author="Artyom Putilin" w:date="2021-05-08T20:43:00Z">
        <w:r>
          <w:rPr>
            <w:lang w:eastAsia="zh-CN"/>
          </w:rPr>
          <w:t>where:</w:t>
        </w:r>
      </w:ins>
    </w:p>
    <w:p w14:paraId="21CDBBC8" w14:textId="77777777" w:rsidR="00887417" w:rsidRDefault="00887417" w:rsidP="00887417">
      <w:pPr>
        <w:pStyle w:val="B1"/>
        <w:rPr>
          <w:ins w:id="3033" w:author="Artyom Putilin" w:date="2021-05-08T20:43:00Z"/>
        </w:rPr>
      </w:pPr>
      <w:ins w:id="3034" w:author="Artyom Putilin" w:date="2021-05-08T20:43:00Z">
        <w:r>
          <w:t>-</w:t>
        </w:r>
        <w:r>
          <w:tab/>
        </w:r>
        <w:proofErr w:type="gramStart"/>
        <w:r>
          <w:t>#(</w:t>
        </w:r>
        <w:proofErr w:type="gramEnd"/>
        <w:r>
          <w:t xml:space="preserve">false </w:t>
        </w:r>
        <w:r>
          <w:rPr>
            <w:lang w:eastAsia="zh-CN"/>
          </w:rPr>
          <w:t>CSI part 2</w:t>
        </w:r>
        <w:r>
          <w:t>) denotes the number of incorrectly decode</w:t>
        </w:r>
        <w:r>
          <w:rPr>
            <w:lang w:eastAsia="zh-CN"/>
          </w:rPr>
          <w:t xml:space="preserve">d </w:t>
        </w:r>
        <w:r>
          <w:t xml:space="preserve">CSI part </w:t>
        </w:r>
        <w:r>
          <w:rPr>
            <w:lang w:eastAsia="zh-CN"/>
          </w:rPr>
          <w:t>2</w:t>
        </w:r>
        <w:r>
          <w:t xml:space="preserve"> information transmitted occasions</w:t>
        </w:r>
      </w:ins>
    </w:p>
    <w:p w14:paraId="6CA9AD1D" w14:textId="77777777" w:rsidR="00887417" w:rsidRDefault="00887417" w:rsidP="00887417">
      <w:pPr>
        <w:pStyle w:val="B1"/>
        <w:rPr>
          <w:ins w:id="3035" w:author="Artyom Putilin" w:date="2021-05-08T20:43:00Z"/>
          <w:lang w:eastAsia="zh-CN"/>
        </w:rPr>
      </w:pPr>
      <w:ins w:id="3036" w:author="Artyom Putilin" w:date="2021-05-08T20:43:00Z">
        <w:r>
          <w:t>-</w:t>
        </w:r>
        <w:r>
          <w:tab/>
        </w:r>
        <w:proofErr w:type="gramStart"/>
        <w:r>
          <w:t>#(</w:t>
        </w:r>
        <w:proofErr w:type="gramEnd"/>
        <w:r>
          <w:rPr>
            <w:lang w:eastAsia="zh-CN"/>
          </w:rPr>
          <w:t>CSI part 2</w:t>
        </w:r>
        <w:r>
          <w:t xml:space="preserve">) denotes the number of CSI part </w:t>
        </w:r>
        <w:r>
          <w:rPr>
            <w:lang w:eastAsia="zh-CN"/>
          </w:rPr>
          <w:t xml:space="preserve">2 </w:t>
        </w:r>
        <w:r>
          <w:t>information transmitted occasions.</w:t>
        </w:r>
      </w:ins>
    </w:p>
    <w:p w14:paraId="446319FC" w14:textId="77777777" w:rsidR="00887417" w:rsidRDefault="00887417" w:rsidP="00887417">
      <w:pPr>
        <w:rPr>
          <w:ins w:id="3037" w:author="Artyom Putilin" w:date="2021-05-08T20:43:00Z"/>
        </w:rPr>
      </w:pPr>
      <w:ins w:id="3038" w:author="Artyom Putilin" w:date="2021-05-08T20:43:00Z">
        <w:r>
          <w:rPr>
            <w:lang w:eastAsia="zh-CN"/>
          </w:rPr>
          <w:t>The number of UCI</w:t>
        </w:r>
        <w:r>
          <w:t xml:space="preserve"> information bit payload per slot is defined for two cases as follows:</w:t>
        </w:r>
      </w:ins>
    </w:p>
    <w:p w14:paraId="28E8BA7B" w14:textId="77777777" w:rsidR="00887417" w:rsidRDefault="00887417" w:rsidP="00887417">
      <w:pPr>
        <w:pStyle w:val="B1"/>
        <w:rPr>
          <w:ins w:id="3039" w:author="Artyom Putilin" w:date="2021-05-08T20:43:00Z"/>
        </w:rPr>
      </w:pPr>
      <w:ins w:id="3040" w:author="Artyom Putilin" w:date="2021-05-08T20:43:00Z">
        <w:r>
          <w:t>-</w:t>
        </w:r>
        <w:r>
          <w:tab/>
          <w:t>5 bits in CSI part 1, 2 bits in CSI part 2</w:t>
        </w:r>
      </w:ins>
    </w:p>
    <w:p w14:paraId="0346C3AC" w14:textId="77777777" w:rsidR="00887417" w:rsidRDefault="00887417" w:rsidP="00887417">
      <w:pPr>
        <w:pStyle w:val="B1"/>
        <w:rPr>
          <w:ins w:id="3041" w:author="Artyom Putilin" w:date="2021-05-08T20:43:00Z"/>
          <w:lang w:eastAsia="zh-CN"/>
        </w:rPr>
      </w:pPr>
      <w:ins w:id="3042" w:author="Artyom Putilin" w:date="2021-05-08T20:43:00Z">
        <w:r>
          <w:t>-</w:t>
        </w:r>
        <w:r>
          <w:tab/>
          <w:t>20 bits in CSI part 1, 20 bits in CSI part 2</w:t>
        </w:r>
      </w:ins>
    </w:p>
    <w:p w14:paraId="4CCD5FCC" w14:textId="77777777" w:rsidR="00887417" w:rsidRDefault="00887417" w:rsidP="00887417">
      <w:pPr>
        <w:rPr>
          <w:ins w:id="3043" w:author="Artyom Putilin" w:date="2021-05-08T20:43:00Z"/>
          <w:lang w:eastAsia="zh-CN"/>
        </w:rPr>
      </w:pPr>
      <w:ins w:id="3044" w:author="Artyom Putilin" w:date="2021-05-08T20:43:00Z">
        <w:r>
          <w:t>The 7bits UCI case is further defined with the bitmap [c0 c1 c2 c3 c4] = [0 1 0 1 0] for CSI part 1 information, where c0 is mapping to the RI information, and with the bitmap [c0 c1] = [1 0] for CSI part2 information.</w:t>
        </w:r>
      </w:ins>
    </w:p>
    <w:p w14:paraId="7DE0E56E" w14:textId="77777777" w:rsidR="00887417" w:rsidRDefault="00887417" w:rsidP="00887417">
      <w:pPr>
        <w:rPr>
          <w:ins w:id="3045" w:author="Artyom Putilin" w:date="2021-05-08T20:43:00Z"/>
        </w:rPr>
      </w:pPr>
      <w:ins w:id="3046" w:author="Artyom Putilin" w:date="2021-05-08T20:43:00Z">
        <w:r>
          <w:rPr>
            <w:lang w:eastAsia="zh-CN"/>
          </w:rPr>
          <w:t xml:space="preserve">The 40bits </w:t>
        </w:r>
        <w:r>
          <w:t xml:space="preserve">UCI information case is assumed random </w:t>
        </w:r>
        <w:r>
          <w:rPr>
            <w:lang w:eastAsia="zh-CN"/>
          </w:rPr>
          <w:t>information bit</w:t>
        </w:r>
        <w:r>
          <w:t xml:space="preserve"> selection.</w:t>
        </w:r>
      </w:ins>
    </w:p>
    <w:p w14:paraId="37CEB961" w14:textId="77777777" w:rsidR="00887417" w:rsidRDefault="00887417" w:rsidP="00887417">
      <w:pPr>
        <w:rPr>
          <w:ins w:id="3047" w:author="Artyom Putilin" w:date="2021-05-08T20:43:00Z"/>
          <w:lang w:eastAsia="zh-CN"/>
        </w:rPr>
      </w:pPr>
      <w:ins w:id="3048" w:author="Artyom Putilin" w:date="2021-05-08T20:43:00Z">
        <w:r>
          <w:rPr>
            <w:lang w:eastAsia="zh-CN"/>
          </w:rPr>
          <w:lastRenderedPageBreak/>
          <w:t>In both tests, PUSCH data, CSI part 1 and CSI part 2 information are transmitted simultaneously.</w:t>
        </w:r>
      </w:ins>
    </w:p>
    <w:p w14:paraId="10AA8101" w14:textId="6BA3BE43" w:rsidR="00887417" w:rsidRPr="00732378" w:rsidRDefault="00887417" w:rsidP="00887417">
      <w:pPr>
        <w:pStyle w:val="TH"/>
        <w:rPr>
          <w:ins w:id="3049" w:author="Artyom Putilin" w:date="2021-05-08T20:43:00Z"/>
        </w:rPr>
      </w:pPr>
      <w:ins w:id="3050" w:author="Artyom Putilin" w:date="2021-05-08T20:43:00Z">
        <w:r w:rsidRPr="00732378">
          <w:t>Table 11.</w:t>
        </w:r>
        <w:r>
          <w:t>1.</w:t>
        </w:r>
        <w:r w:rsidRPr="00732378">
          <w:t xml:space="preserve">2.2.3.1-1: Test parameters for </w:t>
        </w:r>
      </w:ins>
      <w:ins w:id="3051" w:author="Artyom Putilin" w:date="2021-05-08T20:46:00Z">
        <w:r w:rsidR="00C524A7" w:rsidRPr="00732378">
          <w:t xml:space="preserve">UCI multiplexed on PUSCH </w:t>
        </w:r>
      </w:ins>
      <w:ins w:id="3052" w:author="Artyom Putilin" w:date="2021-05-08T20:43:00Z">
        <w:r w:rsidRPr="00732378">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46"/>
        <w:gridCol w:w="4269"/>
        <w:gridCol w:w="1230"/>
        <w:gridCol w:w="1176"/>
      </w:tblGrid>
      <w:tr w:rsidR="00887417" w:rsidRPr="00732378" w14:paraId="40FD559D" w14:textId="77777777" w:rsidTr="002921FA">
        <w:trPr>
          <w:jc w:val="center"/>
          <w:ins w:id="3053" w:author="Artyom Putilin" w:date="2021-05-08T20:43:00Z"/>
        </w:trPr>
        <w:tc>
          <w:tcPr>
            <w:tcW w:w="0" w:type="auto"/>
            <w:gridSpan w:val="2"/>
            <w:tcBorders>
              <w:top w:val="single" w:sz="4" w:space="0" w:color="auto"/>
              <w:left w:val="single" w:sz="4" w:space="0" w:color="auto"/>
              <w:bottom w:val="single" w:sz="6" w:space="0" w:color="auto"/>
              <w:right w:val="single" w:sz="6" w:space="0" w:color="auto"/>
            </w:tcBorders>
            <w:hideMark/>
          </w:tcPr>
          <w:p w14:paraId="7823B0C4" w14:textId="77777777" w:rsidR="00887417" w:rsidRPr="00732378" w:rsidRDefault="00887417" w:rsidP="002921FA">
            <w:pPr>
              <w:pStyle w:val="TAH"/>
              <w:rPr>
                <w:ins w:id="3054" w:author="Artyom Putilin" w:date="2021-05-08T20:43:00Z"/>
              </w:rPr>
            </w:pPr>
            <w:ins w:id="3055" w:author="Artyom Putilin" w:date="2021-05-08T20:43:00Z">
              <w:r w:rsidRPr="00732378">
                <w:t>Parameter</w:t>
              </w:r>
            </w:ins>
          </w:p>
        </w:tc>
        <w:tc>
          <w:tcPr>
            <w:tcW w:w="0" w:type="auto"/>
            <w:gridSpan w:val="2"/>
            <w:tcBorders>
              <w:top w:val="single" w:sz="4" w:space="0" w:color="auto"/>
              <w:left w:val="single" w:sz="6" w:space="0" w:color="auto"/>
              <w:bottom w:val="single" w:sz="6" w:space="0" w:color="auto"/>
              <w:right w:val="single" w:sz="4" w:space="0" w:color="auto"/>
            </w:tcBorders>
            <w:hideMark/>
          </w:tcPr>
          <w:p w14:paraId="0C415242" w14:textId="77777777" w:rsidR="00887417" w:rsidRPr="00732378" w:rsidRDefault="00887417" w:rsidP="002921FA">
            <w:pPr>
              <w:pStyle w:val="TAH"/>
              <w:rPr>
                <w:ins w:id="3056" w:author="Artyom Putilin" w:date="2021-05-08T20:43:00Z"/>
              </w:rPr>
            </w:pPr>
            <w:ins w:id="3057" w:author="Artyom Putilin" w:date="2021-05-08T20:43:00Z">
              <w:r w:rsidRPr="00732378">
                <w:t>Value</w:t>
              </w:r>
            </w:ins>
          </w:p>
        </w:tc>
      </w:tr>
      <w:tr w:rsidR="00887417" w14:paraId="48C542D4" w14:textId="77777777" w:rsidTr="002921FA">
        <w:trPr>
          <w:jc w:val="center"/>
          <w:ins w:id="3058" w:author="Artyom Putilin" w:date="2021-05-08T20:43:00Z"/>
        </w:trPr>
        <w:tc>
          <w:tcPr>
            <w:tcW w:w="0" w:type="auto"/>
            <w:gridSpan w:val="2"/>
            <w:tcBorders>
              <w:top w:val="single" w:sz="6" w:space="0" w:color="auto"/>
              <w:left w:val="single" w:sz="4" w:space="0" w:color="auto"/>
              <w:bottom w:val="single" w:sz="6" w:space="0" w:color="auto"/>
              <w:right w:val="single" w:sz="6" w:space="0" w:color="auto"/>
            </w:tcBorders>
            <w:hideMark/>
          </w:tcPr>
          <w:p w14:paraId="51CA453F" w14:textId="77777777" w:rsidR="00887417" w:rsidRDefault="00887417" w:rsidP="002921FA">
            <w:pPr>
              <w:pStyle w:val="TAL"/>
              <w:rPr>
                <w:ins w:id="3059" w:author="Artyom Putilin" w:date="2021-05-08T20:43:00Z"/>
              </w:rPr>
            </w:pPr>
            <w:ins w:id="3060" w:author="Artyom Putilin" w:date="2021-05-08T20:43:00Z">
              <w:r>
                <w:t>Transform precoding</w:t>
              </w:r>
            </w:ins>
          </w:p>
        </w:tc>
        <w:tc>
          <w:tcPr>
            <w:tcW w:w="0" w:type="auto"/>
            <w:gridSpan w:val="2"/>
            <w:tcBorders>
              <w:top w:val="single" w:sz="6" w:space="0" w:color="auto"/>
              <w:left w:val="single" w:sz="6" w:space="0" w:color="auto"/>
              <w:bottom w:val="single" w:sz="6" w:space="0" w:color="auto"/>
              <w:right w:val="single" w:sz="4" w:space="0" w:color="auto"/>
            </w:tcBorders>
            <w:hideMark/>
          </w:tcPr>
          <w:p w14:paraId="57CF5A3A" w14:textId="77777777" w:rsidR="00887417" w:rsidRDefault="00887417" w:rsidP="002921FA">
            <w:pPr>
              <w:pStyle w:val="TAC"/>
              <w:rPr>
                <w:ins w:id="3061" w:author="Artyom Putilin" w:date="2021-05-08T20:43:00Z"/>
                <w:lang w:eastAsia="zh-CN"/>
              </w:rPr>
            </w:pPr>
            <w:ins w:id="3062" w:author="Artyom Putilin" w:date="2021-05-08T20:43:00Z">
              <w:r>
                <w:rPr>
                  <w:lang w:eastAsia="zh-CN"/>
                </w:rPr>
                <w:t>Disabled</w:t>
              </w:r>
            </w:ins>
          </w:p>
        </w:tc>
      </w:tr>
      <w:tr w:rsidR="00887417" w14:paraId="5A1F3E12" w14:textId="77777777" w:rsidTr="002921FA">
        <w:trPr>
          <w:jc w:val="center"/>
          <w:ins w:id="3063" w:author="Artyom Putilin" w:date="2021-05-08T20:43:00Z"/>
        </w:trPr>
        <w:tc>
          <w:tcPr>
            <w:tcW w:w="0" w:type="auto"/>
            <w:gridSpan w:val="2"/>
            <w:tcBorders>
              <w:top w:val="single" w:sz="6" w:space="0" w:color="auto"/>
              <w:left w:val="single" w:sz="4" w:space="0" w:color="auto"/>
              <w:bottom w:val="single" w:sz="6" w:space="0" w:color="auto"/>
              <w:right w:val="single" w:sz="6" w:space="0" w:color="auto"/>
            </w:tcBorders>
            <w:hideMark/>
          </w:tcPr>
          <w:p w14:paraId="52A19E19" w14:textId="77777777" w:rsidR="00887417" w:rsidRDefault="00887417" w:rsidP="002921FA">
            <w:pPr>
              <w:pStyle w:val="TAL"/>
              <w:rPr>
                <w:ins w:id="3064" w:author="Artyom Putilin" w:date="2021-05-08T20:43:00Z"/>
              </w:rPr>
            </w:pPr>
            <w:ins w:id="3065" w:author="Artyom Putilin" w:date="2021-05-08T20:43:00Z">
              <w:r>
                <w:rPr>
                  <w:lang w:eastAsia="zh-CN"/>
                </w:rPr>
                <w:t>Default TDD UL-DL pattern (Note 1)</w:t>
              </w:r>
            </w:ins>
          </w:p>
        </w:tc>
        <w:tc>
          <w:tcPr>
            <w:tcW w:w="0" w:type="auto"/>
            <w:gridSpan w:val="2"/>
            <w:tcBorders>
              <w:top w:val="single" w:sz="6" w:space="0" w:color="auto"/>
              <w:left w:val="single" w:sz="6" w:space="0" w:color="auto"/>
              <w:bottom w:val="single" w:sz="6" w:space="0" w:color="auto"/>
              <w:right w:val="single" w:sz="4" w:space="0" w:color="auto"/>
            </w:tcBorders>
            <w:hideMark/>
          </w:tcPr>
          <w:p w14:paraId="1D3B122E" w14:textId="77777777" w:rsidR="00887417" w:rsidRDefault="00887417" w:rsidP="002921FA">
            <w:pPr>
              <w:pStyle w:val="TAC"/>
              <w:rPr>
                <w:ins w:id="3066" w:author="Artyom Putilin" w:date="2021-05-08T20:43:00Z"/>
              </w:rPr>
            </w:pPr>
            <w:ins w:id="3067" w:author="Artyom Putilin" w:date="2021-05-08T20:43:00Z">
              <w:r>
                <w:rPr>
                  <w:lang w:eastAsia="zh-CN"/>
                </w:rPr>
                <w:t>12</w:t>
              </w:r>
              <w:r>
                <w:t>0 kHz SCS:</w:t>
              </w:r>
            </w:ins>
          </w:p>
          <w:p w14:paraId="7E35342A" w14:textId="77777777" w:rsidR="00887417" w:rsidRDefault="00887417" w:rsidP="002921FA">
            <w:pPr>
              <w:pStyle w:val="TAC"/>
              <w:rPr>
                <w:ins w:id="3068" w:author="Artyom Putilin" w:date="2021-05-08T20:43:00Z"/>
              </w:rPr>
            </w:pPr>
            <w:ins w:id="3069" w:author="Artyom Putilin" w:date="2021-05-08T20:43:00Z">
              <w:r>
                <w:rPr>
                  <w:lang w:eastAsia="zh-CN"/>
                </w:rPr>
                <w:t>3</w:t>
              </w:r>
              <w:r>
                <w:t>D1S</w:t>
              </w:r>
              <w:r>
                <w:rPr>
                  <w:lang w:eastAsia="zh-CN"/>
                </w:rPr>
                <w:t>1</w:t>
              </w:r>
              <w:r>
                <w:t>U, S=</w:t>
              </w:r>
              <w:r>
                <w:rPr>
                  <w:lang w:eastAsia="zh-CN"/>
                </w:rPr>
                <w:t>10</w:t>
              </w:r>
              <w:r>
                <w:t>D:</w:t>
              </w:r>
              <w:r>
                <w:rPr>
                  <w:lang w:eastAsia="zh-CN"/>
                </w:rPr>
                <w:t>2</w:t>
              </w:r>
              <w:r>
                <w:t>G:</w:t>
              </w:r>
              <w:r>
                <w:rPr>
                  <w:lang w:eastAsia="zh-CN"/>
                </w:rPr>
                <w:t>2</w:t>
              </w:r>
              <w:r>
                <w:t>U</w:t>
              </w:r>
            </w:ins>
          </w:p>
        </w:tc>
      </w:tr>
      <w:tr w:rsidR="002024A2" w14:paraId="154A7F34" w14:textId="77777777" w:rsidTr="002921FA">
        <w:trPr>
          <w:jc w:val="center"/>
          <w:ins w:id="3070" w:author="Artyom Putilin" w:date="2021-05-08T20:49:00Z"/>
        </w:trPr>
        <w:tc>
          <w:tcPr>
            <w:tcW w:w="0" w:type="auto"/>
            <w:gridSpan w:val="2"/>
            <w:tcBorders>
              <w:top w:val="single" w:sz="6" w:space="0" w:color="auto"/>
              <w:left w:val="single" w:sz="4" w:space="0" w:color="auto"/>
              <w:bottom w:val="single" w:sz="6" w:space="0" w:color="auto"/>
              <w:right w:val="single" w:sz="6" w:space="0" w:color="auto"/>
            </w:tcBorders>
          </w:tcPr>
          <w:p w14:paraId="582D7BB9" w14:textId="08846955" w:rsidR="002024A2" w:rsidRDefault="002024A2" w:rsidP="002921FA">
            <w:pPr>
              <w:pStyle w:val="TAL"/>
              <w:rPr>
                <w:ins w:id="3071" w:author="Artyom Putilin" w:date="2021-05-08T20:49:00Z"/>
                <w:lang w:eastAsia="zh-CN"/>
              </w:rPr>
            </w:pPr>
            <w:ins w:id="3072" w:author="Artyom Putilin" w:date="2021-05-08T20:49:00Z">
              <w:r>
                <w:rPr>
                  <w:lang w:eastAsia="zh-CN"/>
                </w:rPr>
                <w:t>Cyclic prefix</w:t>
              </w:r>
            </w:ins>
          </w:p>
        </w:tc>
        <w:tc>
          <w:tcPr>
            <w:tcW w:w="0" w:type="auto"/>
            <w:gridSpan w:val="2"/>
            <w:tcBorders>
              <w:top w:val="single" w:sz="6" w:space="0" w:color="auto"/>
              <w:left w:val="single" w:sz="6" w:space="0" w:color="auto"/>
              <w:bottom w:val="single" w:sz="6" w:space="0" w:color="auto"/>
              <w:right w:val="single" w:sz="4" w:space="0" w:color="auto"/>
            </w:tcBorders>
          </w:tcPr>
          <w:p w14:paraId="63F0506E" w14:textId="204854E3" w:rsidR="002024A2" w:rsidRDefault="002024A2" w:rsidP="002921FA">
            <w:pPr>
              <w:pStyle w:val="TAC"/>
              <w:rPr>
                <w:ins w:id="3073" w:author="Artyom Putilin" w:date="2021-05-08T20:49:00Z"/>
                <w:lang w:eastAsia="zh-CN"/>
              </w:rPr>
            </w:pPr>
            <w:ins w:id="3074" w:author="Artyom Putilin" w:date="2021-05-08T20:49:00Z">
              <w:r>
                <w:rPr>
                  <w:lang w:eastAsia="zh-CN"/>
                </w:rPr>
                <w:t>Normal</w:t>
              </w:r>
            </w:ins>
          </w:p>
        </w:tc>
      </w:tr>
      <w:tr w:rsidR="00887417" w14:paraId="0CC4F523" w14:textId="77777777" w:rsidTr="002921FA">
        <w:trPr>
          <w:jc w:val="center"/>
          <w:ins w:id="3075"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7B9D1A78" w14:textId="77777777" w:rsidR="00887417" w:rsidRDefault="00887417" w:rsidP="002921FA">
            <w:pPr>
              <w:pStyle w:val="TAL"/>
              <w:rPr>
                <w:ins w:id="3076" w:author="Artyom Putilin" w:date="2021-05-08T20:43:00Z"/>
              </w:rPr>
            </w:pPr>
            <w:ins w:id="3077" w:author="Artyom Putilin" w:date="2021-05-08T20:43:00Z">
              <w:r>
                <w:t>HARQ</w:t>
              </w:r>
            </w:ins>
          </w:p>
        </w:tc>
        <w:tc>
          <w:tcPr>
            <w:tcW w:w="0" w:type="auto"/>
            <w:tcBorders>
              <w:top w:val="single" w:sz="6" w:space="0" w:color="auto"/>
              <w:left w:val="single" w:sz="6" w:space="0" w:color="auto"/>
              <w:bottom w:val="single" w:sz="6" w:space="0" w:color="auto"/>
              <w:right w:val="single" w:sz="6" w:space="0" w:color="auto"/>
            </w:tcBorders>
            <w:hideMark/>
          </w:tcPr>
          <w:p w14:paraId="550D56F1" w14:textId="77777777" w:rsidR="00887417" w:rsidRDefault="00887417" w:rsidP="002921FA">
            <w:pPr>
              <w:pStyle w:val="TAL"/>
              <w:rPr>
                <w:ins w:id="3078" w:author="Artyom Putilin" w:date="2021-05-08T20:43:00Z"/>
              </w:rPr>
            </w:pPr>
            <w:ins w:id="3079" w:author="Artyom Putilin" w:date="2021-05-08T20:43:00Z">
              <w:r>
                <w:t>Maximum number of HARQ transmissions</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BCD445F" w14:textId="77777777" w:rsidR="00887417" w:rsidRDefault="00887417" w:rsidP="002921FA">
            <w:pPr>
              <w:pStyle w:val="TAC"/>
              <w:rPr>
                <w:ins w:id="3080" w:author="Artyom Putilin" w:date="2021-05-08T20:43:00Z"/>
                <w:lang w:eastAsia="zh-CN"/>
              </w:rPr>
            </w:pPr>
            <w:ins w:id="3081" w:author="Artyom Putilin" w:date="2021-05-08T20:43:00Z">
              <w:r>
                <w:rPr>
                  <w:lang w:eastAsia="zh-CN"/>
                </w:rPr>
                <w:t>1</w:t>
              </w:r>
            </w:ins>
          </w:p>
        </w:tc>
      </w:tr>
      <w:tr w:rsidR="00887417" w14:paraId="72067804" w14:textId="77777777" w:rsidTr="002921FA">
        <w:trPr>
          <w:jc w:val="center"/>
          <w:ins w:id="3082"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FD06AB" w14:textId="77777777" w:rsidR="00887417" w:rsidRDefault="00887417" w:rsidP="002921FA">
            <w:pPr>
              <w:pStyle w:val="TAL"/>
              <w:rPr>
                <w:ins w:id="3083"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hideMark/>
          </w:tcPr>
          <w:p w14:paraId="57F5CED9" w14:textId="77777777" w:rsidR="00887417" w:rsidRDefault="00887417" w:rsidP="002921FA">
            <w:pPr>
              <w:pStyle w:val="TAL"/>
              <w:rPr>
                <w:ins w:id="3084" w:author="Artyom Putilin" w:date="2021-05-08T20:43:00Z"/>
              </w:rPr>
            </w:pPr>
            <w:ins w:id="3085" w:author="Artyom Putilin" w:date="2021-05-08T20:43:00Z">
              <w:r>
                <w:t>RV sequence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0C0D3712" w14:textId="77777777" w:rsidR="00887417" w:rsidRDefault="00887417" w:rsidP="002921FA">
            <w:pPr>
              <w:pStyle w:val="TAC"/>
              <w:rPr>
                <w:ins w:id="3086" w:author="Artyom Putilin" w:date="2021-05-08T20:43:00Z"/>
                <w:lang w:eastAsia="zh-CN"/>
              </w:rPr>
            </w:pPr>
            <w:ins w:id="3087" w:author="Artyom Putilin" w:date="2021-05-08T20:43:00Z">
              <w:r>
                <w:rPr>
                  <w:lang w:val="fr-FR"/>
                </w:rPr>
                <w:t>0</w:t>
              </w:r>
            </w:ins>
          </w:p>
        </w:tc>
      </w:tr>
      <w:tr w:rsidR="00887417" w14:paraId="2C3DAF02" w14:textId="77777777" w:rsidTr="002921FA">
        <w:trPr>
          <w:jc w:val="center"/>
          <w:ins w:id="3088"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7D37206B" w14:textId="77777777" w:rsidR="00887417" w:rsidRDefault="00887417" w:rsidP="002921FA">
            <w:pPr>
              <w:pStyle w:val="TAL"/>
              <w:rPr>
                <w:ins w:id="3089" w:author="Artyom Putilin" w:date="2021-05-08T20:43:00Z"/>
              </w:rPr>
            </w:pPr>
            <w:ins w:id="3090" w:author="Artyom Putilin" w:date="2021-05-08T20:43:00Z">
              <w:r>
                <w:t>DM</w:t>
              </w:r>
              <w:r>
                <w:rPr>
                  <w:lang w:eastAsia="zh-CN"/>
                </w:rPr>
                <w:t>-</w:t>
              </w:r>
              <w:r>
                <w: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6E3A986" w14:textId="77777777" w:rsidR="00887417" w:rsidRDefault="00887417" w:rsidP="002921FA">
            <w:pPr>
              <w:pStyle w:val="TAL"/>
              <w:rPr>
                <w:ins w:id="3091" w:author="Artyom Putilin" w:date="2021-05-08T20:43:00Z"/>
              </w:rPr>
            </w:pPr>
            <w:ins w:id="3092" w:author="Artyom Putilin" w:date="2021-05-08T20:43:00Z">
              <w:r>
                <w:t>DM</w:t>
              </w:r>
              <w:r>
                <w:rPr>
                  <w:lang w:eastAsia="zh-CN"/>
                </w:rPr>
                <w:t>-</w:t>
              </w:r>
              <w:r>
                <w:t>RS configuration type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6EB4EE0" w14:textId="77777777" w:rsidR="00887417" w:rsidRDefault="00887417" w:rsidP="002921FA">
            <w:pPr>
              <w:pStyle w:val="TAC"/>
              <w:rPr>
                <w:ins w:id="3093" w:author="Artyom Putilin" w:date="2021-05-08T20:43:00Z"/>
              </w:rPr>
            </w:pPr>
            <w:ins w:id="3094" w:author="Artyom Putilin" w:date="2021-05-08T20:43:00Z">
              <w:r>
                <w:t>1</w:t>
              </w:r>
            </w:ins>
          </w:p>
        </w:tc>
      </w:tr>
      <w:tr w:rsidR="00887417" w14:paraId="372FBEEF" w14:textId="77777777" w:rsidTr="002921FA">
        <w:trPr>
          <w:jc w:val="center"/>
          <w:ins w:id="3095"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6FAC14" w14:textId="77777777" w:rsidR="00887417" w:rsidRDefault="00887417" w:rsidP="002921FA">
            <w:pPr>
              <w:pStyle w:val="TAL"/>
              <w:rPr>
                <w:ins w:id="3096"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2958A1" w14:textId="77777777" w:rsidR="00887417" w:rsidRDefault="00887417" w:rsidP="002921FA">
            <w:pPr>
              <w:pStyle w:val="TAL"/>
              <w:rPr>
                <w:ins w:id="3097" w:author="Artyom Putilin" w:date="2021-05-08T20:43:00Z"/>
              </w:rPr>
            </w:pPr>
            <w:ins w:id="3098" w:author="Artyom Putilin" w:date="2021-05-08T20:43:00Z">
              <w:r>
                <w:rPr>
                  <w:lang w:eastAsia="zh-CN"/>
                </w:rPr>
                <w:t>DM-RS duration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539D867" w14:textId="1CC4E18E" w:rsidR="00887417" w:rsidRDefault="00887417" w:rsidP="002921FA">
            <w:pPr>
              <w:pStyle w:val="TAC"/>
              <w:rPr>
                <w:ins w:id="3099" w:author="Artyom Putilin" w:date="2021-05-08T20:43:00Z"/>
                <w:lang w:eastAsia="zh-CN"/>
              </w:rPr>
            </w:pPr>
            <w:ins w:id="3100" w:author="Artyom Putilin" w:date="2021-05-08T20:43:00Z">
              <w:r>
                <w:rPr>
                  <w:lang w:eastAsia="zh-CN"/>
                </w:rPr>
                <w:t>single-symbol DM-RS</w:t>
              </w:r>
            </w:ins>
          </w:p>
        </w:tc>
      </w:tr>
      <w:tr w:rsidR="00887417" w14:paraId="10D88F25" w14:textId="77777777" w:rsidTr="002921FA">
        <w:trPr>
          <w:jc w:val="center"/>
          <w:ins w:id="3101"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BCB6A8" w14:textId="77777777" w:rsidR="00887417" w:rsidRDefault="00887417" w:rsidP="002921FA">
            <w:pPr>
              <w:pStyle w:val="TAL"/>
              <w:rPr>
                <w:ins w:id="3102"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B83116" w14:textId="77777777" w:rsidR="00887417" w:rsidRDefault="00887417" w:rsidP="002921FA">
            <w:pPr>
              <w:pStyle w:val="TAL"/>
              <w:rPr>
                <w:ins w:id="3103" w:author="Artyom Putilin" w:date="2021-05-08T20:43:00Z"/>
              </w:rPr>
            </w:pPr>
            <w:ins w:id="3104" w:author="Artyom Putilin" w:date="2021-05-08T20:43:00Z">
              <w:r>
                <w:rPr>
                  <w:lang w:eastAsia="zh-CN"/>
                </w:rPr>
                <w:t>Additional DM-RS position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43FDB9B" w14:textId="751A5578" w:rsidR="00887417" w:rsidRDefault="00887417" w:rsidP="002921FA">
            <w:pPr>
              <w:pStyle w:val="TAC"/>
              <w:rPr>
                <w:ins w:id="3105" w:author="Artyom Putilin" w:date="2021-05-08T20:43:00Z"/>
                <w:lang w:eastAsia="zh-CN"/>
              </w:rPr>
            </w:pPr>
            <w:ins w:id="3106" w:author="Artyom Putilin" w:date="2021-05-08T20:43:00Z">
              <w:r>
                <w:rPr>
                  <w:lang w:eastAsia="zh-CN"/>
                </w:rPr>
                <w:t>pos0,</w:t>
              </w:r>
            </w:ins>
            <w:ins w:id="3107" w:author="Artyom Putilin" w:date="2021-05-08T20:49:00Z">
              <w:r w:rsidR="00024A27">
                <w:rPr>
                  <w:lang w:eastAsia="zh-CN"/>
                </w:rPr>
                <w:t xml:space="preserve"> </w:t>
              </w:r>
            </w:ins>
            <w:ins w:id="3108" w:author="Artyom Putilin" w:date="2021-05-08T20:43:00Z">
              <w:r>
                <w:rPr>
                  <w:lang w:eastAsia="zh-CN"/>
                </w:rPr>
                <w:t>pos1</w:t>
              </w:r>
            </w:ins>
          </w:p>
        </w:tc>
      </w:tr>
      <w:tr w:rsidR="00887417" w14:paraId="28D52B47" w14:textId="77777777" w:rsidTr="002921FA">
        <w:trPr>
          <w:jc w:val="center"/>
          <w:ins w:id="3109"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F83D01" w14:textId="77777777" w:rsidR="00887417" w:rsidRDefault="00887417" w:rsidP="002921FA">
            <w:pPr>
              <w:pStyle w:val="TAL"/>
              <w:rPr>
                <w:ins w:id="3110"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4942E6" w14:textId="77777777" w:rsidR="00887417" w:rsidRDefault="00887417" w:rsidP="002921FA">
            <w:pPr>
              <w:pStyle w:val="TAL"/>
              <w:rPr>
                <w:ins w:id="3111" w:author="Artyom Putilin" w:date="2021-05-08T20:43:00Z"/>
                <w:lang w:eastAsia="zh-CN"/>
              </w:rPr>
            </w:pPr>
            <w:ins w:id="3112" w:author="Artyom Putilin" w:date="2021-05-08T20:43:00Z">
              <w:r>
                <w:t>Numb</w:t>
              </w:r>
              <w:r>
                <w:rPr>
                  <w:lang w:eastAsia="zh-CN"/>
                </w:rPr>
                <w:t>er of DM-RS CDM group(s) without data</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9987534" w14:textId="77777777" w:rsidR="00887417" w:rsidRDefault="00887417" w:rsidP="002921FA">
            <w:pPr>
              <w:pStyle w:val="TAC"/>
              <w:rPr>
                <w:ins w:id="3113" w:author="Artyom Putilin" w:date="2021-05-08T20:43:00Z"/>
              </w:rPr>
            </w:pPr>
            <w:ins w:id="3114" w:author="Artyom Putilin" w:date="2021-05-08T20:43:00Z">
              <w:r>
                <w:t>2</w:t>
              </w:r>
            </w:ins>
          </w:p>
        </w:tc>
      </w:tr>
      <w:tr w:rsidR="00887417" w14:paraId="3FE49AD2" w14:textId="77777777" w:rsidTr="002921FA">
        <w:trPr>
          <w:jc w:val="center"/>
          <w:ins w:id="3115"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E9FF0A" w14:textId="77777777" w:rsidR="00887417" w:rsidRDefault="00887417" w:rsidP="002921FA">
            <w:pPr>
              <w:pStyle w:val="TAL"/>
              <w:rPr>
                <w:ins w:id="3116"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E9D79B" w14:textId="77777777" w:rsidR="00887417" w:rsidRDefault="00887417" w:rsidP="002921FA">
            <w:pPr>
              <w:pStyle w:val="TAL"/>
              <w:rPr>
                <w:ins w:id="3117" w:author="Artyom Putilin" w:date="2021-05-08T20:43:00Z"/>
                <w:lang w:eastAsia="zh-CN"/>
              </w:rPr>
            </w:pPr>
            <w:ins w:id="3118" w:author="Artyom Putilin" w:date="2021-05-08T20:43:00Z">
              <w:r>
                <w:rPr>
                  <w:lang w:eastAsia="zh-CN"/>
                </w:rPr>
                <w:t xml:space="preserve">Ratio of PUSCH EPRE to DM-RS EPRE </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9013F41" w14:textId="77777777" w:rsidR="00887417" w:rsidRDefault="00887417" w:rsidP="002921FA">
            <w:pPr>
              <w:pStyle w:val="TAC"/>
              <w:rPr>
                <w:ins w:id="3119" w:author="Artyom Putilin" w:date="2021-05-08T20:43:00Z"/>
                <w:lang w:eastAsia="zh-CN"/>
              </w:rPr>
            </w:pPr>
            <w:ins w:id="3120" w:author="Artyom Putilin" w:date="2021-05-08T20:43:00Z">
              <w:r>
                <w:rPr>
                  <w:lang w:eastAsia="zh-CN"/>
                </w:rPr>
                <w:t>-3 dB</w:t>
              </w:r>
            </w:ins>
          </w:p>
        </w:tc>
      </w:tr>
      <w:tr w:rsidR="00887417" w14:paraId="5258B302" w14:textId="77777777" w:rsidTr="002921FA">
        <w:trPr>
          <w:jc w:val="center"/>
          <w:ins w:id="3121"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144E05" w14:textId="77777777" w:rsidR="00887417" w:rsidRDefault="00887417" w:rsidP="002921FA">
            <w:pPr>
              <w:pStyle w:val="TAL"/>
              <w:rPr>
                <w:ins w:id="3122"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01E696" w14:textId="77777777" w:rsidR="00887417" w:rsidRDefault="00887417" w:rsidP="002921FA">
            <w:pPr>
              <w:pStyle w:val="TAL"/>
              <w:rPr>
                <w:ins w:id="3123" w:author="Artyom Putilin" w:date="2021-05-08T20:43:00Z"/>
                <w:lang w:eastAsia="zh-CN"/>
              </w:rPr>
            </w:pPr>
            <w:ins w:id="3124" w:author="Artyom Putilin" w:date="2021-05-08T20:43:00Z">
              <w:r>
                <w:t>DM</w:t>
              </w:r>
              <w:r>
                <w:rPr>
                  <w:lang w:eastAsia="zh-CN"/>
                </w:rPr>
                <w:t>-</w:t>
              </w:r>
              <w:r>
                <w:t>RS port</w:t>
              </w:r>
              <w:r>
                <w:rPr>
                  <w:lang w:eastAsia="zh-CN"/>
                </w:rPr>
                <w:t>(s)</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1F80159" w14:textId="77777777" w:rsidR="00887417" w:rsidRDefault="00887417" w:rsidP="002921FA">
            <w:pPr>
              <w:pStyle w:val="TAC"/>
              <w:rPr>
                <w:ins w:id="3125" w:author="Artyom Putilin" w:date="2021-05-08T20:43:00Z"/>
                <w:lang w:eastAsia="zh-CN"/>
              </w:rPr>
            </w:pPr>
            <w:ins w:id="3126" w:author="Artyom Putilin" w:date="2021-05-08T20:43:00Z">
              <w:r>
                <w:rPr>
                  <w:lang w:eastAsia="zh-CN"/>
                </w:rPr>
                <w:t>{0}</w:t>
              </w:r>
            </w:ins>
          </w:p>
        </w:tc>
      </w:tr>
      <w:tr w:rsidR="00887417" w14:paraId="6A351CF6" w14:textId="77777777" w:rsidTr="002921FA">
        <w:trPr>
          <w:jc w:val="center"/>
          <w:ins w:id="3127"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D84159" w14:textId="77777777" w:rsidR="00887417" w:rsidRDefault="00887417" w:rsidP="002921FA">
            <w:pPr>
              <w:pStyle w:val="TAL"/>
              <w:rPr>
                <w:ins w:id="3128"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4FC335" w14:textId="77777777" w:rsidR="00887417" w:rsidRDefault="00887417" w:rsidP="002921FA">
            <w:pPr>
              <w:pStyle w:val="TAL"/>
              <w:rPr>
                <w:ins w:id="3129" w:author="Artyom Putilin" w:date="2021-05-08T20:43:00Z"/>
              </w:rPr>
            </w:pPr>
            <w:ins w:id="3130" w:author="Artyom Putilin" w:date="2021-05-08T20:43:00Z">
              <w:r>
                <w:t>DM</w:t>
              </w:r>
              <w:r>
                <w:rPr>
                  <w:lang w:eastAsia="zh-CN"/>
                </w:rPr>
                <w:t>-</w:t>
              </w:r>
              <w:r>
                <w:t>RS sequence generation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0D0093DC" w14:textId="77777777" w:rsidR="00887417" w:rsidRDefault="00887417" w:rsidP="002921FA">
            <w:pPr>
              <w:pStyle w:val="TAC"/>
              <w:rPr>
                <w:ins w:id="3131" w:author="Artyom Putilin" w:date="2021-05-08T20:43:00Z"/>
              </w:rPr>
            </w:pPr>
            <w:ins w:id="3132" w:author="Artyom Putilin" w:date="2021-05-08T20:43:00Z">
              <w:r>
                <w:rPr>
                  <w:i/>
                </w:rPr>
                <w:t>N</w:t>
              </w:r>
              <w:r>
                <w:rPr>
                  <w:i/>
                  <w:vertAlign w:val="subscript"/>
                  <w:lang w:eastAsia="zh-CN"/>
                </w:rPr>
                <w:t>ID</w:t>
              </w:r>
              <w:r>
                <w:rPr>
                  <w:i/>
                  <w:vertAlign w:val="superscript"/>
                  <w:lang w:eastAsia="zh-CN"/>
                </w:rPr>
                <w:t>0</w:t>
              </w:r>
              <w:r>
                <w:rPr>
                  <w:lang w:eastAsia="zh-CN"/>
                </w:rPr>
                <w:t>=</w:t>
              </w:r>
              <w:proofErr w:type="gramStart"/>
              <w:r>
                <w:rPr>
                  <w:lang w:eastAsia="zh-CN"/>
                </w:rPr>
                <w:t>0,</w:t>
              </w:r>
              <w:r>
                <w:rPr>
                  <w:i/>
                  <w:lang w:eastAsia="zh-CN"/>
                </w:rPr>
                <w:t>n</w:t>
              </w:r>
              <w:r>
                <w:rPr>
                  <w:i/>
                  <w:vertAlign w:val="subscript"/>
                  <w:lang w:eastAsia="zh-CN"/>
                </w:rPr>
                <w:t>SCID</w:t>
              </w:r>
              <w:proofErr w:type="gramEnd"/>
              <w:r>
                <w:rPr>
                  <w:lang w:eastAsia="zh-CN"/>
                </w:rPr>
                <w:t>=0</w:t>
              </w:r>
              <w:r>
                <w:t xml:space="preserve"> </w:t>
              </w:r>
            </w:ins>
          </w:p>
        </w:tc>
      </w:tr>
      <w:tr w:rsidR="00887417" w14:paraId="6665FCFF" w14:textId="77777777" w:rsidTr="002921FA">
        <w:trPr>
          <w:jc w:val="center"/>
          <w:ins w:id="3133"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12A4F27F" w14:textId="77777777" w:rsidR="00887417" w:rsidRDefault="00887417" w:rsidP="002921FA">
            <w:pPr>
              <w:pStyle w:val="TAL"/>
              <w:rPr>
                <w:ins w:id="3134" w:author="Artyom Putilin" w:date="2021-05-08T20:43:00Z"/>
                <w:lang w:eastAsia="zh-CN"/>
              </w:rPr>
            </w:pPr>
            <w:ins w:id="3135" w:author="Artyom Putilin" w:date="2021-05-08T20:43:00Z">
              <w:r>
                <w:t>Time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hideMark/>
          </w:tcPr>
          <w:p w14:paraId="5CF79F8B" w14:textId="77777777" w:rsidR="00887417" w:rsidRDefault="00887417" w:rsidP="002921FA">
            <w:pPr>
              <w:pStyle w:val="TAL"/>
              <w:rPr>
                <w:ins w:id="3136" w:author="Artyom Putilin" w:date="2021-05-08T20:43:00Z"/>
              </w:rPr>
            </w:pPr>
            <w:ins w:id="3137" w:author="Artyom Putilin" w:date="2021-05-08T20:43:00Z">
              <w:r>
                <w:t>PUSCH mapping type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2B0742F" w14:textId="77777777" w:rsidR="00887417" w:rsidRDefault="00887417" w:rsidP="002921FA">
            <w:pPr>
              <w:pStyle w:val="TAC"/>
              <w:rPr>
                <w:ins w:id="3138" w:author="Artyom Putilin" w:date="2021-05-08T20:43:00Z"/>
                <w:lang w:eastAsia="zh-CN"/>
              </w:rPr>
            </w:pPr>
            <w:ins w:id="3139" w:author="Artyom Putilin" w:date="2021-05-08T20:43:00Z">
              <w:r>
                <w:rPr>
                  <w:lang w:eastAsia="zh-CN"/>
                </w:rPr>
                <w:t>B</w:t>
              </w:r>
            </w:ins>
          </w:p>
        </w:tc>
      </w:tr>
      <w:tr w:rsidR="00887417" w14:paraId="2B97B7CF" w14:textId="77777777" w:rsidTr="002921FA">
        <w:trPr>
          <w:jc w:val="center"/>
          <w:ins w:id="3140"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7BF3D" w14:textId="77777777" w:rsidR="00887417" w:rsidRDefault="00887417" w:rsidP="002921FA">
            <w:pPr>
              <w:pStyle w:val="TAL"/>
              <w:rPr>
                <w:ins w:id="3141"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B6089FC" w14:textId="77777777" w:rsidR="00887417" w:rsidRDefault="00887417" w:rsidP="002921FA">
            <w:pPr>
              <w:pStyle w:val="TAL"/>
              <w:rPr>
                <w:ins w:id="3142" w:author="Artyom Putilin" w:date="2021-05-08T20:43:00Z"/>
                <w:lang w:eastAsia="zh-CN"/>
              </w:rPr>
            </w:pPr>
            <w:ins w:id="3143" w:author="Artyom Putilin" w:date="2021-05-08T20:43:00Z">
              <w:r>
                <w:rPr>
                  <w:lang w:eastAsia="zh-CN"/>
                </w:rPr>
                <w:t>S</w:t>
              </w:r>
              <w:r>
                <w:t>tart</w:t>
              </w:r>
              <w:r>
                <w:rPr>
                  <w:lang w:eastAsia="zh-CN"/>
                </w:rPr>
                <w:t xml:space="preserve"> symbol</w:t>
              </w:r>
            </w:ins>
          </w:p>
        </w:tc>
        <w:tc>
          <w:tcPr>
            <w:tcW w:w="0" w:type="auto"/>
            <w:gridSpan w:val="2"/>
            <w:tcBorders>
              <w:top w:val="single" w:sz="6" w:space="0" w:color="auto"/>
              <w:left w:val="single" w:sz="6" w:space="0" w:color="auto"/>
              <w:bottom w:val="single" w:sz="6" w:space="0" w:color="auto"/>
              <w:right w:val="single" w:sz="4" w:space="0" w:color="auto"/>
            </w:tcBorders>
            <w:hideMark/>
          </w:tcPr>
          <w:p w14:paraId="519A6814" w14:textId="77777777" w:rsidR="00887417" w:rsidRDefault="00887417" w:rsidP="002921FA">
            <w:pPr>
              <w:pStyle w:val="TAC"/>
              <w:rPr>
                <w:ins w:id="3144" w:author="Artyom Putilin" w:date="2021-05-08T20:43:00Z"/>
                <w:lang w:eastAsia="zh-CN"/>
              </w:rPr>
            </w:pPr>
            <w:ins w:id="3145" w:author="Artyom Putilin" w:date="2021-05-08T20:43:00Z">
              <w:r>
                <w:t>0</w:t>
              </w:r>
            </w:ins>
          </w:p>
        </w:tc>
      </w:tr>
      <w:tr w:rsidR="00887417" w14:paraId="4A2F9B8C" w14:textId="77777777" w:rsidTr="002921FA">
        <w:trPr>
          <w:jc w:val="center"/>
          <w:ins w:id="3146"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73534B" w14:textId="77777777" w:rsidR="00887417" w:rsidRDefault="00887417" w:rsidP="002921FA">
            <w:pPr>
              <w:pStyle w:val="TAL"/>
              <w:rPr>
                <w:ins w:id="3147"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14F4EF2" w14:textId="77777777" w:rsidR="00887417" w:rsidRDefault="00887417" w:rsidP="002921FA">
            <w:pPr>
              <w:pStyle w:val="TAL"/>
              <w:rPr>
                <w:ins w:id="3148" w:author="Artyom Putilin" w:date="2021-05-08T20:43:00Z"/>
                <w:lang w:eastAsia="zh-CN"/>
              </w:rPr>
            </w:pPr>
            <w:ins w:id="3149" w:author="Artyom Putilin" w:date="2021-05-08T20:43:00Z">
              <w:r>
                <w:rPr>
                  <w:lang w:eastAsia="zh-CN"/>
                </w:rPr>
                <w:t>Allocation length</w:t>
              </w:r>
            </w:ins>
          </w:p>
        </w:tc>
        <w:tc>
          <w:tcPr>
            <w:tcW w:w="0" w:type="auto"/>
            <w:gridSpan w:val="2"/>
            <w:tcBorders>
              <w:top w:val="single" w:sz="6" w:space="0" w:color="auto"/>
              <w:left w:val="single" w:sz="6" w:space="0" w:color="auto"/>
              <w:bottom w:val="single" w:sz="6" w:space="0" w:color="auto"/>
              <w:right w:val="single" w:sz="4" w:space="0" w:color="auto"/>
            </w:tcBorders>
            <w:hideMark/>
          </w:tcPr>
          <w:p w14:paraId="1A946691" w14:textId="77777777" w:rsidR="00887417" w:rsidRDefault="00887417" w:rsidP="002921FA">
            <w:pPr>
              <w:pStyle w:val="TAC"/>
              <w:rPr>
                <w:ins w:id="3150" w:author="Artyom Putilin" w:date="2021-05-08T20:43:00Z"/>
                <w:lang w:eastAsia="zh-CN"/>
              </w:rPr>
            </w:pPr>
            <w:ins w:id="3151" w:author="Artyom Putilin" w:date="2021-05-08T20:43:00Z">
              <w:r>
                <w:t>1</w:t>
              </w:r>
              <w:r>
                <w:rPr>
                  <w:lang w:eastAsia="zh-CN"/>
                </w:rPr>
                <w:t>0</w:t>
              </w:r>
            </w:ins>
          </w:p>
        </w:tc>
      </w:tr>
      <w:tr w:rsidR="00887417" w14:paraId="65ACDB25" w14:textId="77777777" w:rsidTr="002921FA">
        <w:trPr>
          <w:jc w:val="center"/>
          <w:ins w:id="3152"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1F6F1FA8" w14:textId="77777777" w:rsidR="00887417" w:rsidRDefault="00887417" w:rsidP="002921FA">
            <w:pPr>
              <w:pStyle w:val="TAL"/>
              <w:rPr>
                <w:ins w:id="3153" w:author="Artyom Putilin" w:date="2021-05-08T20:43:00Z"/>
                <w:lang w:eastAsia="zh-CN"/>
              </w:rPr>
            </w:pPr>
            <w:ins w:id="3154" w:author="Artyom Putilin" w:date="2021-05-08T20:43:00Z">
              <w:r>
                <w:t>Frequency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hideMark/>
          </w:tcPr>
          <w:p w14:paraId="051E22B0" w14:textId="77777777" w:rsidR="00887417" w:rsidRDefault="00887417" w:rsidP="002921FA">
            <w:pPr>
              <w:pStyle w:val="TAL"/>
              <w:rPr>
                <w:ins w:id="3155" w:author="Artyom Putilin" w:date="2021-05-08T20:43:00Z"/>
              </w:rPr>
            </w:pPr>
            <w:ins w:id="3156" w:author="Artyom Putilin" w:date="2021-05-08T20:43:00Z">
              <w:r>
                <w:t>RB assignment</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0256552" w14:textId="77777777" w:rsidR="00887417" w:rsidRDefault="00887417" w:rsidP="002921FA">
            <w:pPr>
              <w:pStyle w:val="TAC"/>
              <w:rPr>
                <w:ins w:id="3157" w:author="Artyom Putilin" w:date="2021-05-08T20:43:00Z"/>
                <w:lang w:eastAsia="zh-CN"/>
              </w:rPr>
            </w:pPr>
            <w:ins w:id="3158" w:author="Artyom Putilin" w:date="2021-05-08T20:43:00Z">
              <w:r>
                <w:rPr>
                  <w:lang w:eastAsia="zh-CN"/>
                </w:rPr>
                <w:t>Full applicable test bandwidth</w:t>
              </w:r>
            </w:ins>
          </w:p>
        </w:tc>
      </w:tr>
      <w:tr w:rsidR="00887417" w14:paraId="6FDC7EA5" w14:textId="77777777" w:rsidTr="002921FA">
        <w:trPr>
          <w:trHeight w:val="55"/>
          <w:jc w:val="center"/>
          <w:ins w:id="3159"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600B0F" w14:textId="77777777" w:rsidR="00887417" w:rsidRDefault="00887417" w:rsidP="002921FA">
            <w:pPr>
              <w:pStyle w:val="TAL"/>
              <w:rPr>
                <w:ins w:id="3160"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6951884" w14:textId="77777777" w:rsidR="00887417" w:rsidRDefault="00887417" w:rsidP="002921FA">
            <w:pPr>
              <w:pStyle w:val="TAL"/>
              <w:rPr>
                <w:ins w:id="3161" w:author="Artyom Putilin" w:date="2021-05-08T20:43:00Z"/>
              </w:rPr>
            </w:pPr>
            <w:ins w:id="3162" w:author="Artyom Putilin" w:date="2021-05-08T20:43:00Z">
              <w:r>
                <w:t>Frequency hopping</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0DA402B" w14:textId="77777777" w:rsidR="00887417" w:rsidRDefault="00887417" w:rsidP="002921FA">
            <w:pPr>
              <w:pStyle w:val="TAC"/>
              <w:rPr>
                <w:ins w:id="3163" w:author="Artyom Putilin" w:date="2021-05-08T20:43:00Z"/>
              </w:rPr>
            </w:pPr>
            <w:ins w:id="3164" w:author="Artyom Putilin" w:date="2021-05-08T20:43:00Z">
              <w:r>
                <w:t>Disabled</w:t>
              </w:r>
            </w:ins>
          </w:p>
        </w:tc>
      </w:tr>
      <w:tr w:rsidR="00887417" w14:paraId="18BB722E" w14:textId="77777777" w:rsidTr="002921FA">
        <w:trPr>
          <w:jc w:val="center"/>
          <w:ins w:id="3165" w:author="Artyom Putilin" w:date="2021-05-08T20:43: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8F375A7" w14:textId="77777777" w:rsidR="00887417" w:rsidRDefault="00887417" w:rsidP="002921FA">
            <w:pPr>
              <w:pStyle w:val="TAL"/>
              <w:rPr>
                <w:ins w:id="3166" w:author="Artyom Putilin" w:date="2021-05-08T20:43:00Z"/>
              </w:rPr>
            </w:pPr>
            <w:ins w:id="3167" w:author="Artyom Putilin" w:date="2021-05-08T20:43:00Z">
              <w:r>
                <w:t>Code block group based PUSCH transmission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EF56F4C" w14:textId="77777777" w:rsidR="00887417" w:rsidRDefault="00887417" w:rsidP="002921FA">
            <w:pPr>
              <w:pStyle w:val="TAC"/>
              <w:rPr>
                <w:ins w:id="3168" w:author="Artyom Putilin" w:date="2021-05-08T20:43:00Z"/>
              </w:rPr>
            </w:pPr>
            <w:ins w:id="3169" w:author="Artyom Putilin" w:date="2021-05-08T20:43:00Z">
              <w:r>
                <w:t>Disabled</w:t>
              </w:r>
            </w:ins>
          </w:p>
        </w:tc>
      </w:tr>
      <w:tr w:rsidR="00887417" w14:paraId="20DD8D45" w14:textId="77777777" w:rsidTr="002921FA">
        <w:trPr>
          <w:jc w:val="center"/>
          <w:ins w:id="3170"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A1811B2" w14:textId="77777777" w:rsidR="00887417" w:rsidRDefault="00887417" w:rsidP="002921FA">
            <w:pPr>
              <w:pStyle w:val="TAL"/>
              <w:rPr>
                <w:ins w:id="3171" w:author="Artyom Putilin" w:date="2021-05-08T20:43:00Z"/>
                <w:lang w:eastAsia="zh-CN"/>
              </w:rPr>
            </w:pPr>
            <w:ins w:id="3172" w:author="Artyom Putilin" w:date="2021-05-08T20:43:00Z">
              <w:r>
                <w:rPr>
                  <w:lang w:eastAsia="zh-CN"/>
                </w:rPr>
                <w:t xml:space="preserve">PT-RS configuration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6BC257" w14:textId="77777777" w:rsidR="00887417" w:rsidRDefault="00887417" w:rsidP="002921FA">
            <w:pPr>
              <w:pStyle w:val="TAL"/>
              <w:rPr>
                <w:ins w:id="3173" w:author="Artyom Putilin" w:date="2021-05-08T20:43:00Z"/>
              </w:rPr>
            </w:pPr>
            <w:ins w:id="3174" w:author="Artyom Putilin" w:date="2021-05-08T20:43:00Z">
              <w:r>
                <w:rPr>
                  <w:rFonts w:cs="Arial"/>
                  <w:lang w:eastAsia="zh-CN"/>
                </w:rPr>
                <w:t>PT-RS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90B53EE" w14:textId="77777777" w:rsidR="00887417" w:rsidRDefault="00887417" w:rsidP="002921FA">
            <w:pPr>
              <w:pStyle w:val="TAC"/>
              <w:rPr>
                <w:ins w:id="3175" w:author="Artyom Putilin" w:date="2021-05-08T20:43:00Z"/>
                <w:lang w:eastAsia="zh-CN"/>
              </w:rPr>
            </w:pPr>
            <w:ins w:id="3176" w:author="Artyom Putilin" w:date="2021-05-08T20:43:00Z">
              <w:r>
                <w:rPr>
                  <w:lang w:eastAsia="zh-CN"/>
                </w:rPr>
                <w:t>Disabled</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9FA082" w14:textId="77777777" w:rsidR="00887417" w:rsidRDefault="00887417" w:rsidP="002921FA">
            <w:pPr>
              <w:pStyle w:val="TAC"/>
              <w:rPr>
                <w:ins w:id="3177" w:author="Artyom Putilin" w:date="2021-05-08T20:43:00Z"/>
                <w:lang w:eastAsia="zh-CN"/>
              </w:rPr>
            </w:pPr>
            <w:ins w:id="3178" w:author="Artyom Putilin" w:date="2021-05-08T20:43:00Z">
              <w:r>
                <w:rPr>
                  <w:lang w:eastAsia="zh-CN"/>
                </w:rPr>
                <w:t>Enabled</w:t>
              </w:r>
            </w:ins>
          </w:p>
        </w:tc>
      </w:tr>
      <w:tr w:rsidR="00887417" w14:paraId="27F11C78" w14:textId="77777777" w:rsidTr="002921FA">
        <w:trPr>
          <w:jc w:val="center"/>
          <w:ins w:id="3179"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815513" w14:textId="77777777" w:rsidR="00887417" w:rsidRDefault="00887417" w:rsidP="002921FA">
            <w:pPr>
              <w:pStyle w:val="TAL"/>
              <w:rPr>
                <w:ins w:id="3180"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A99EE7" w14:textId="77777777" w:rsidR="00887417" w:rsidRDefault="00887417" w:rsidP="002921FA">
            <w:pPr>
              <w:pStyle w:val="TAL"/>
              <w:rPr>
                <w:ins w:id="3181" w:author="Artyom Putilin" w:date="2021-05-08T20:43:00Z"/>
                <w:rFonts w:cs="Arial"/>
                <w:lang w:eastAsia="zh-CN"/>
              </w:rPr>
            </w:pPr>
            <w:ins w:id="3182" w:author="Artyom Putilin" w:date="2021-05-08T20:43:00Z">
              <w:r>
                <w:rPr>
                  <w:rFonts w:cs="Arial"/>
                  <w:lang w:eastAsia="zh-CN"/>
                </w:rPr>
                <w:t>Frequency density (</w:t>
              </w:r>
              <w:r>
                <w:rPr>
                  <w:rFonts w:cs="Arial"/>
                  <w:i/>
                  <w:lang w:eastAsia="zh-CN"/>
                </w:rPr>
                <w:t>K</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41FE6C" w14:textId="77777777" w:rsidR="00887417" w:rsidRDefault="00887417" w:rsidP="002921FA">
            <w:pPr>
              <w:pStyle w:val="TAC"/>
              <w:rPr>
                <w:ins w:id="3183" w:author="Artyom Putilin" w:date="2021-05-08T20:43:00Z"/>
                <w:lang w:eastAsia="zh-CN"/>
              </w:rPr>
            </w:pPr>
            <w:ins w:id="3184" w:author="Artyom Putilin" w:date="2021-05-08T20:43: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ECA74D7" w14:textId="77777777" w:rsidR="00887417" w:rsidRDefault="00887417" w:rsidP="002921FA">
            <w:pPr>
              <w:pStyle w:val="TAC"/>
              <w:rPr>
                <w:ins w:id="3185" w:author="Artyom Putilin" w:date="2021-05-08T20:43:00Z"/>
                <w:lang w:eastAsia="zh-CN"/>
              </w:rPr>
            </w:pPr>
            <w:ins w:id="3186" w:author="Artyom Putilin" w:date="2021-05-08T20:43:00Z">
              <w:r>
                <w:rPr>
                  <w:lang w:eastAsia="zh-CN"/>
                </w:rPr>
                <w:t>2</w:t>
              </w:r>
            </w:ins>
          </w:p>
        </w:tc>
      </w:tr>
      <w:tr w:rsidR="00887417" w14:paraId="6FF3C1ED" w14:textId="77777777" w:rsidTr="002921FA">
        <w:trPr>
          <w:jc w:val="center"/>
          <w:ins w:id="3187"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E028E" w14:textId="77777777" w:rsidR="00887417" w:rsidRDefault="00887417" w:rsidP="002921FA">
            <w:pPr>
              <w:pStyle w:val="TAL"/>
              <w:rPr>
                <w:ins w:id="3188"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14EF0E" w14:textId="77777777" w:rsidR="00887417" w:rsidRDefault="00887417" w:rsidP="002921FA">
            <w:pPr>
              <w:pStyle w:val="TAL"/>
              <w:rPr>
                <w:ins w:id="3189" w:author="Artyom Putilin" w:date="2021-05-08T20:43:00Z"/>
                <w:rFonts w:cs="Arial"/>
                <w:lang w:eastAsia="zh-CN"/>
              </w:rPr>
            </w:pPr>
            <w:ins w:id="3190" w:author="Artyom Putilin" w:date="2021-05-08T20:43:00Z">
              <w:r>
                <w:rPr>
                  <w:rFonts w:cs="Arial"/>
                  <w:lang w:eastAsia="zh-CN"/>
                </w:rPr>
                <w:t>Time density (</w:t>
              </w:r>
              <w:r>
                <w:rPr>
                  <w:rFonts w:cs="Arial"/>
                  <w:i/>
                  <w:lang w:eastAsia="zh-CN"/>
                </w:rPr>
                <w:t>L</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23D462" w14:textId="77777777" w:rsidR="00887417" w:rsidRDefault="00887417" w:rsidP="002921FA">
            <w:pPr>
              <w:pStyle w:val="TAC"/>
              <w:rPr>
                <w:ins w:id="3191" w:author="Artyom Putilin" w:date="2021-05-08T20:43:00Z"/>
                <w:lang w:eastAsia="zh-CN"/>
              </w:rPr>
            </w:pPr>
            <w:ins w:id="3192" w:author="Artyom Putilin" w:date="2021-05-08T20:43: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97ADCF" w14:textId="77777777" w:rsidR="00887417" w:rsidRDefault="00887417" w:rsidP="002921FA">
            <w:pPr>
              <w:pStyle w:val="TAC"/>
              <w:rPr>
                <w:ins w:id="3193" w:author="Artyom Putilin" w:date="2021-05-08T20:43:00Z"/>
                <w:lang w:eastAsia="zh-CN"/>
              </w:rPr>
            </w:pPr>
            <w:ins w:id="3194" w:author="Artyom Putilin" w:date="2021-05-08T20:43:00Z">
              <w:r>
                <w:rPr>
                  <w:lang w:eastAsia="zh-CN"/>
                </w:rPr>
                <w:t>1</w:t>
              </w:r>
            </w:ins>
          </w:p>
        </w:tc>
      </w:tr>
      <w:tr w:rsidR="00887417" w14:paraId="53185538" w14:textId="77777777" w:rsidTr="002921FA">
        <w:trPr>
          <w:jc w:val="center"/>
          <w:ins w:id="3195"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63983B" w14:textId="77777777" w:rsidR="00887417" w:rsidRDefault="00887417" w:rsidP="002921FA">
            <w:pPr>
              <w:pStyle w:val="TAL"/>
              <w:rPr>
                <w:ins w:id="3196" w:author="Artyom Putilin" w:date="2021-05-08T20:43:00Z"/>
                <w:lang w:eastAsia="zh-CN"/>
              </w:rPr>
            </w:pPr>
            <w:ins w:id="3197" w:author="Artyom Putilin" w:date="2021-05-08T20:43:00Z">
              <w:r>
                <w:rPr>
                  <w:lang w:eastAsia="zh-CN"/>
                </w:rPr>
                <w:t>UCI</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D40872" w14:textId="77777777" w:rsidR="00887417" w:rsidRDefault="00887417" w:rsidP="002921FA">
            <w:pPr>
              <w:pStyle w:val="TAL"/>
              <w:rPr>
                <w:ins w:id="3198" w:author="Artyom Putilin" w:date="2021-05-08T20:43:00Z"/>
              </w:rPr>
            </w:pPr>
            <w:ins w:id="3199" w:author="Artyom Putilin" w:date="2021-05-08T20:43:00Z">
              <w:r>
                <w:rPr>
                  <w:lang w:eastAsia="zh-CN"/>
                </w:rPr>
                <w:t>Number of CSI part 1 and CSI part 2 information bit payload</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54BE60" w14:textId="77777777" w:rsidR="00887417" w:rsidRDefault="00887417" w:rsidP="002921FA">
            <w:pPr>
              <w:pStyle w:val="TAC"/>
              <w:rPr>
                <w:ins w:id="3200" w:author="Artyom Putilin" w:date="2021-05-08T20:43:00Z"/>
                <w:lang w:eastAsia="zh-CN"/>
              </w:rPr>
            </w:pPr>
            <w:ins w:id="3201" w:author="Artyom Putilin" w:date="2021-05-08T20:43:00Z">
              <w:r>
                <w:rPr>
                  <w:lang w:eastAsia="zh-CN"/>
                </w:rPr>
                <w:t>{5,2</w:t>
              </w:r>
              <w:proofErr w:type="gramStart"/>
              <w:r>
                <w:rPr>
                  <w:lang w:eastAsia="zh-CN"/>
                </w:rPr>
                <w:t>},{</w:t>
              </w:r>
              <w:proofErr w:type="gramEnd"/>
              <w:r>
                <w:rPr>
                  <w:lang w:eastAsia="zh-CN"/>
                </w:rPr>
                <w:t>20,20}</w:t>
              </w:r>
            </w:ins>
          </w:p>
        </w:tc>
      </w:tr>
      <w:tr w:rsidR="00887417" w14:paraId="798A333D" w14:textId="77777777" w:rsidTr="002921FA">
        <w:trPr>
          <w:jc w:val="center"/>
          <w:ins w:id="3202"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8A3835" w14:textId="77777777" w:rsidR="00887417" w:rsidRDefault="00887417" w:rsidP="002921FA">
            <w:pPr>
              <w:pStyle w:val="TAL"/>
              <w:rPr>
                <w:ins w:id="3203"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9B348D" w14:textId="77777777" w:rsidR="00887417" w:rsidRDefault="00887417" w:rsidP="002921FA">
            <w:pPr>
              <w:pStyle w:val="TAL"/>
              <w:rPr>
                <w:ins w:id="3204" w:author="Artyom Putilin" w:date="2021-05-08T20:43:00Z"/>
              </w:rPr>
            </w:pPr>
            <w:ins w:id="3205" w:author="Artyom Putilin" w:date="2021-05-08T20:43:00Z">
              <w:r>
                <w:rPr>
                  <w:i/>
                  <w:lang w:eastAsia="zh-CN"/>
                </w:rPr>
                <w:t>scaling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93BE342" w14:textId="77777777" w:rsidR="00887417" w:rsidRDefault="00887417" w:rsidP="002921FA">
            <w:pPr>
              <w:pStyle w:val="TAC"/>
              <w:rPr>
                <w:ins w:id="3206" w:author="Artyom Putilin" w:date="2021-05-08T20:43:00Z"/>
                <w:lang w:eastAsia="zh-CN"/>
              </w:rPr>
            </w:pPr>
            <w:ins w:id="3207" w:author="Artyom Putilin" w:date="2021-05-08T20:43:00Z">
              <w:r>
                <w:rPr>
                  <w:lang w:eastAsia="zh-CN"/>
                </w:rPr>
                <w:t>1</w:t>
              </w:r>
            </w:ins>
          </w:p>
        </w:tc>
      </w:tr>
      <w:tr w:rsidR="00887417" w14:paraId="731E4377" w14:textId="77777777" w:rsidTr="002921FA">
        <w:trPr>
          <w:jc w:val="center"/>
          <w:ins w:id="3208"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DCAA50" w14:textId="77777777" w:rsidR="00887417" w:rsidRDefault="00887417" w:rsidP="002921FA">
            <w:pPr>
              <w:pStyle w:val="TAL"/>
              <w:rPr>
                <w:ins w:id="3209"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7EA258" w14:textId="77777777" w:rsidR="00887417" w:rsidRDefault="00887417" w:rsidP="002921FA">
            <w:pPr>
              <w:pStyle w:val="TAL"/>
              <w:rPr>
                <w:ins w:id="3210" w:author="Artyom Putilin" w:date="2021-05-08T20:43:00Z"/>
              </w:rPr>
            </w:pPr>
            <w:ins w:id="3211" w:author="Artyom Putilin" w:date="2021-05-08T20:43:00Z">
              <w:r>
                <w:rPr>
                  <w:i/>
                  <w:lang w:eastAsia="zh-CN"/>
                </w:rPr>
                <w:t>betaOffsetACK-Index1</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E26D74C" w14:textId="77777777" w:rsidR="00887417" w:rsidRDefault="00887417" w:rsidP="002921FA">
            <w:pPr>
              <w:pStyle w:val="TAC"/>
              <w:rPr>
                <w:ins w:id="3212" w:author="Artyom Putilin" w:date="2021-05-08T20:43:00Z"/>
                <w:lang w:eastAsia="zh-CN"/>
              </w:rPr>
            </w:pPr>
            <w:ins w:id="3213" w:author="Artyom Putilin" w:date="2021-05-08T20:43:00Z">
              <w:r>
                <w:rPr>
                  <w:lang w:eastAsia="zh-CN"/>
                </w:rPr>
                <w:t>11</w:t>
              </w:r>
            </w:ins>
          </w:p>
        </w:tc>
      </w:tr>
      <w:tr w:rsidR="00887417" w14:paraId="7E34EDEA" w14:textId="77777777" w:rsidTr="002921FA">
        <w:trPr>
          <w:jc w:val="center"/>
          <w:ins w:id="3214"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0F29A8" w14:textId="77777777" w:rsidR="00887417" w:rsidRDefault="00887417" w:rsidP="002921FA">
            <w:pPr>
              <w:pStyle w:val="TAL"/>
              <w:rPr>
                <w:ins w:id="3215"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BE14EE" w14:textId="77777777" w:rsidR="00887417" w:rsidRDefault="00887417" w:rsidP="002921FA">
            <w:pPr>
              <w:pStyle w:val="TAL"/>
              <w:rPr>
                <w:ins w:id="3216" w:author="Artyom Putilin" w:date="2021-05-08T20:43:00Z"/>
              </w:rPr>
            </w:pPr>
            <w:ins w:id="3217" w:author="Artyom Putilin" w:date="2021-05-08T20:43:00Z">
              <w:r>
                <w:rPr>
                  <w:i/>
                  <w:lang w:eastAsia="zh-CN"/>
                </w:rPr>
                <w:t>betaOffsetCSI-Part1-Index1 and betaOffsetCSI-Part1-Index2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A35D4E2" w14:textId="77777777" w:rsidR="00887417" w:rsidRDefault="00887417" w:rsidP="002921FA">
            <w:pPr>
              <w:pStyle w:val="TAC"/>
              <w:rPr>
                <w:ins w:id="3218" w:author="Artyom Putilin" w:date="2021-05-08T20:43:00Z"/>
                <w:lang w:eastAsia="zh-CN"/>
              </w:rPr>
            </w:pPr>
            <w:ins w:id="3219" w:author="Artyom Putilin" w:date="2021-05-08T20:43:00Z">
              <w:r>
                <w:rPr>
                  <w:lang w:eastAsia="zh-CN"/>
                </w:rPr>
                <w:t>13</w:t>
              </w:r>
            </w:ins>
          </w:p>
        </w:tc>
      </w:tr>
      <w:tr w:rsidR="00887417" w14:paraId="298FE2DF" w14:textId="77777777" w:rsidTr="002921FA">
        <w:trPr>
          <w:jc w:val="center"/>
          <w:ins w:id="3220"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98281D" w14:textId="77777777" w:rsidR="00887417" w:rsidRDefault="00887417" w:rsidP="002921FA">
            <w:pPr>
              <w:pStyle w:val="TAL"/>
              <w:rPr>
                <w:ins w:id="3221"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7AEFD" w14:textId="77777777" w:rsidR="00887417" w:rsidRDefault="00887417" w:rsidP="002921FA">
            <w:pPr>
              <w:pStyle w:val="TAL"/>
              <w:rPr>
                <w:ins w:id="3222" w:author="Artyom Putilin" w:date="2021-05-08T20:43:00Z"/>
              </w:rPr>
            </w:pPr>
            <w:ins w:id="3223" w:author="Artyom Putilin" w:date="2021-05-08T20:43:00Z">
              <w:r>
                <w:rPr>
                  <w:i/>
                  <w:lang w:eastAsia="zh-CN"/>
                </w:rPr>
                <w:t>betaOffsetCSI-Part2-Index1 and betaOffsetCSI-Part2-Index2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810DA35" w14:textId="77777777" w:rsidR="00887417" w:rsidRDefault="00887417" w:rsidP="002921FA">
            <w:pPr>
              <w:pStyle w:val="TAC"/>
              <w:rPr>
                <w:ins w:id="3224" w:author="Artyom Putilin" w:date="2021-05-08T20:43:00Z"/>
                <w:lang w:eastAsia="zh-CN"/>
              </w:rPr>
            </w:pPr>
            <w:ins w:id="3225" w:author="Artyom Putilin" w:date="2021-05-08T20:43:00Z">
              <w:r>
                <w:rPr>
                  <w:lang w:eastAsia="zh-CN"/>
                </w:rPr>
                <w:t>13</w:t>
              </w:r>
            </w:ins>
          </w:p>
        </w:tc>
      </w:tr>
      <w:tr w:rsidR="00887417" w14:paraId="5CD02424" w14:textId="77777777" w:rsidTr="002921FA">
        <w:trPr>
          <w:jc w:val="center"/>
          <w:ins w:id="3226"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FF40A8" w14:textId="77777777" w:rsidR="00887417" w:rsidRDefault="00887417" w:rsidP="002921FA">
            <w:pPr>
              <w:pStyle w:val="TAL"/>
              <w:rPr>
                <w:ins w:id="3227"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6036FC" w14:textId="77777777" w:rsidR="00887417" w:rsidRDefault="00887417" w:rsidP="002921FA">
            <w:pPr>
              <w:pStyle w:val="TAL"/>
              <w:rPr>
                <w:ins w:id="3228" w:author="Artyom Putilin" w:date="2021-05-08T20:43:00Z"/>
              </w:rPr>
            </w:pPr>
            <w:ins w:id="3229" w:author="Artyom Putilin" w:date="2021-05-08T20:43:00Z">
              <w:r>
                <w:rPr>
                  <w:lang w:eastAsia="zh-CN"/>
                </w:rPr>
                <w:t>UCI partition for frequency hopping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C2A4619" w14:textId="77777777" w:rsidR="00887417" w:rsidRDefault="00887417" w:rsidP="002921FA">
            <w:pPr>
              <w:pStyle w:val="TAC"/>
              <w:rPr>
                <w:ins w:id="3230" w:author="Artyom Putilin" w:date="2021-05-08T20:43:00Z"/>
                <w:lang w:eastAsia="zh-CN"/>
              </w:rPr>
            </w:pPr>
            <w:ins w:id="3231" w:author="Artyom Putilin" w:date="2021-05-08T20:43:00Z">
              <w:r>
                <w:rPr>
                  <w:lang w:eastAsia="zh-CN"/>
                </w:rPr>
                <w:t>Disabled</w:t>
              </w:r>
            </w:ins>
          </w:p>
        </w:tc>
      </w:tr>
      <w:tr w:rsidR="00887417" w14:paraId="0F9F8988" w14:textId="77777777" w:rsidTr="002921FA">
        <w:trPr>
          <w:jc w:val="center"/>
          <w:ins w:id="3232" w:author="Artyom Putilin" w:date="2021-05-08T20:43:00Z"/>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38076AF8" w14:textId="355395EA" w:rsidR="0097309A" w:rsidRDefault="00887417" w:rsidP="002921FA">
            <w:pPr>
              <w:pStyle w:val="TAL"/>
              <w:rPr>
                <w:ins w:id="3233" w:author="Artyom Putilin" w:date="2021-05-08T20:43:00Z"/>
                <w:lang w:eastAsia="zh-CN"/>
              </w:rPr>
            </w:pPr>
            <w:ins w:id="3234" w:author="Artyom Putilin" w:date="2021-05-08T20:43:00Z">
              <w:r>
                <w:rPr>
                  <w:lang w:eastAsia="zh-CN"/>
                </w:rPr>
                <w:t>Note 1:</w:t>
              </w:r>
              <w:r>
                <w:tab/>
              </w:r>
              <w:r>
                <w:rPr>
                  <w:lang w:eastAsia="zh-CN"/>
                </w:rPr>
                <w:t>The same requirements are applicable to TDD with different UL-DL patterns.</w:t>
              </w:r>
            </w:ins>
          </w:p>
        </w:tc>
      </w:tr>
    </w:tbl>
    <w:p w14:paraId="766BED49" w14:textId="77777777" w:rsidR="00887417" w:rsidRDefault="00887417" w:rsidP="00887417">
      <w:pPr>
        <w:rPr>
          <w:ins w:id="3235" w:author="Artyom Putilin" w:date="2021-05-08T20:43:00Z"/>
          <w:lang w:eastAsia="zh-CN"/>
        </w:rPr>
      </w:pPr>
    </w:p>
    <w:p w14:paraId="257B0348" w14:textId="6843302E" w:rsidR="00887417" w:rsidRDefault="00887417" w:rsidP="00887417">
      <w:pPr>
        <w:pStyle w:val="Heading6"/>
        <w:rPr>
          <w:ins w:id="3236" w:author="Artyom Putilin" w:date="2021-05-08T20:43:00Z"/>
        </w:rPr>
      </w:pPr>
      <w:bookmarkStart w:id="3237" w:name="_Toc67916538"/>
      <w:bookmarkStart w:id="3238" w:name="_Toc61176715"/>
      <w:bookmarkStart w:id="3239" w:name="_Toc53178081"/>
      <w:bookmarkStart w:id="3240" w:name="_Toc53177629"/>
      <w:bookmarkStart w:id="3241" w:name="_Toc45893465"/>
      <w:bookmarkStart w:id="3242" w:name="_Toc37268814"/>
      <w:bookmarkStart w:id="3243" w:name="_Toc37268363"/>
      <w:bookmarkStart w:id="3244" w:name="_Toc29811859"/>
      <w:bookmarkStart w:id="3245" w:name="_Toc29811408"/>
      <w:bookmarkStart w:id="3246" w:name="_Toc13079919"/>
      <w:ins w:id="3247" w:author="Artyom Putilin" w:date="2021-05-08T20:43:00Z">
        <w:r>
          <w:rPr>
            <w:lang w:eastAsia="ko-KR"/>
          </w:rPr>
          <w:t>11.1.2.</w:t>
        </w:r>
        <w:r>
          <w:rPr>
            <w:lang w:eastAsia="zh-CN"/>
          </w:rPr>
          <w:t>2</w:t>
        </w:r>
        <w:r>
          <w:rPr>
            <w:lang w:eastAsia="ko-KR"/>
          </w:rPr>
          <w:t>.</w:t>
        </w:r>
        <w:r>
          <w:rPr>
            <w:lang w:eastAsia="zh-CN"/>
          </w:rPr>
          <w:t>3.2</w:t>
        </w:r>
        <w:r>
          <w:tab/>
        </w:r>
        <w:r>
          <w:rPr>
            <w:lang w:eastAsia="ko-KR"/>
          </w:rPr>
          <w:t>Minimum</w:t>
        </w:r>
        <w:r>
          <w:t xml:space="preserve"> requirements</w:t>
        </w:r>
        <w:bookmarkEnd w:id="3237"/>
        <w:bookmarkEnd w:id="3238"/>
        <w:bookmarkEnd w:id="3239"/>
        <w:bookmarkEnd w:id="3240"/>
        <w:bookmarkEnd w:id="3241"/>
        <w:bookmarkEnd w:id="3242"/>
        <w:bookmarkEnd w:id="3243"/>
        <w:bookmarkEnd w:id="3244"/>
        <w:bookmarkEnd w:id="3245"/>
        <w:bookmarkEnd w:id="3246"/>
      </w:ins>
    </w:p>
    <w:p w14:paraId="7B399B13" w14:textId="16F24F00" w:rsidR="00887417" w:rsidRDefault="00887417" w:rsidP="00887417">
      <w:pPr>
        <w:rPr>
          <w:ins w:id="3248" w:author="Artyom Putilin" w:date="2021-05-08T20:43:00Z"/>
          <w:lang w:eastAsia="zh-CN"/>
        </w:rPr>
      </w:pPr>
      <w:ins w:id="3249" w:author="Artyom Putilin" w:date="2021-05-08T20:43:00Z">
        <w:r>
          <w:rPr>
            <w:lang w:eastAsia="zh-CN"/>
          </w:rPr>
          <w:t>The CSI part 1 block error probability shall not exceed 0.1% at the SNR given in table 11.1.2.2.3.2-1 and table 11.1.2.2.3.2-2. The CSI part 2 block error probability shall not exceed 1% at the SNR given in table 11.1.2.2.3.2-3 and table 11.1.2.2.3.2-4.</w:t>
        </w:r>
      </w:ins>
    </w:p>
    <w:p w14:paraId="6BFF1166" w14:textId="77777777" w:rsidR="00887417" w:rsidRPr="00732378" w:rsidRDefault="00887417" w:rsidP="00887417">
      <w:pPr>
        <w:pStyle w:val="TH"/>
        <w:rPr>
          <w:ins w:id="3250" w:author="Artyom Putilin" w:date="2021-05-08T20:43:00Z"/>
        </w:rPr>
      </w:pPr>
      <w:ins w:id="3251" w:author="Artyom Putilin" w:date="2021-05-08T20:43:00Z">
        <w:r w:rsidRPr="00732378">
          <w:t>Table 11.1.2.2.3.2-1: Minimum requirements for UCI multiplexed on PUSCH, Type B, With PT-RS, 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3ACE2CE2" w14:textId="77777777" w:rsidTr="003A5674">
        <w:trPr>
          <w:jc w:val="center"/>
          <w:ins w:id="3252"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334B6CAB" w14:textId="77777777" w:rsidR="002024A2" w:rsidRPr="00937751" w:rsidRDefault="002024A2" w:rsidP="002921FA">
            <w:pPr>
              <w:pStyle w:val="TAH"/>
              <w:rPr>
                <w:ins w:id="3253" w:author="Artyom Putilin" w:date="2021-05-08T20:43:00Z"/>
              </w:rPr>
            </w:pPr>
            <w:ins w:id="3254"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6F94A446" w14:textId="77777777" w:rsidR="002024A2" w:rsidRPr="00937751" w:rsidRDefault="002024A2" w:rsidP="002921FA">
            <w:pPr>
              <w:pStyle w:val="TAH"/>
              <w:rPr>
                <w:ins w:id="3255" w:author="Artyom Putilin" w:date="2021-05-08T20:43:00Z"/>
              </w:rPr>
            </w:pPr>
            <w:ins w:id="3256" w:author="Artyom Putilin" w:date="2021-05-08T20:43: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38E6AFA" w14:textId="77777777" w:rsidR="002024A2" w:rsidRPr="00732378" w:rsidRDefault="002024A2" w:rsidP="002921FA">
            <w:pPr>
              <w:pStyle w:val="TAH"/>
              <w:rPr>
                <w:ins w:id="3257" w:author="Artyom Putilin" w:date="2021-05-08T20:43:00Z"/>
              </w:rPr>
            </w:pPr>
            <w:ins w:id="3258" w:author="Artyom Putilin" w:date="2021-05-08T20:43:00Z">
              <w:r w:rsidRPr="00525D63">
                <w:t>Propagation conditions and corre</w:t>
              </w:r>
              <w:r w:rsidRPr="00732378">
                <w:t>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AAC94C" w14:textId="77777777" w:rsidR="002024A2" w:rsidRPr="00732378" w:rsidRDefault="002024A2" w:rsidP="002921FA">
            <w:pPr>
              <w:pStyle w:val="TAH"/>
              <w:rPr>
                <w:ins w:id="3259" w:author="Artyom Putilin" w:date="2021-05-08T20:43:00Z"/>
              </w:rPr>
            </w:pPr>
            <w:ins w:id="3260" w:author="Artyom Putilin" w:date="2021-05-08T20:43:00Z">
              <w:r w:rsidRPr="00732378">
                <w:t>UCI bits</w:t>
              </w:r>
            </w:ins>
          </w:p>
          <w:p w14:paraId="17F91F3C" w14:textId="77777777" w:rsidR="002024A2" w:rsidRPr="00732378" w:rsidRDefault="002024A2" w:rsidP="002921FA">
            <w:pPr>
              <w:pStyle w:val="TAH"/>
              <w:rPr>
                <w:ins w:id="3261" w:author="Artyom Putilin" w:date="2021-05-08T20:43:00Z"/>
              </w:rPr>
            </w:pPr>
            <w:ins w:id="3262" w:author="Artyom Putilin" w:date="2021-05-08T20:43: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30043B" w14:textId="77777777" w:rsidR="002024A2" w:rsidRPr="00732378" w:rsidRDefault="002024A2" w:rsidP="002921FA">
            <w:pPr>
              <w:pStyle w:val="TAH"/>
              <w:rPr>
                <w:ins w:id="3263" w:author="Artyom Putilin" w:date="2021-05-08T20:43:00Z"/>
              </w:rPr>
            </w:pPr>
            <w:ins w:id="3264" w:author="Artyom Putilin" w:date="2021-05-08T20:43: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C1F378F" w14:textId="77777777" w:rsidR="002024A2" w:rsidRPr="00732378" w:rsidRDefault="002024A2" w:rsidP="002921FA">
            <w:pPr>
              <w:pStyle w:val="TAH"/>
              <w:rPr>
                <w:ins w:id="3265" w:author="Artyom Putilin" w:date="2021-05-08T20:43:00Z"/>
              </w:rPr>
            </w:pPr>
            <w:ins w:id="3266" w:author="Artyom Putilin" w:date="2021-05-08T20:43:00Z">
              <w:r w:rsidRPr="00732378">
                <w:t>FRC</w:t>
              </w:r>
            </w:ins>
          </w:p>
          <w:p w14:paraId="24A3208C" w14:textId="77777777" w:rsidR="002024A2" w:rsidRPr="00732378" w:rsidRDefault="002024A2" w:rsidP="002921FA">
            <w:pPr>
              <w:pStyle w:val="TAH"/>
              <w:rPr>
                <w:ins w:id="3267" w:author="Artyom Putilin" w:date="2021-05-08T20:43:00Z"/>
              </w:rPr>
            </w:pPr>
            <w:ins w:id="3268" w:author="Artyom Putilin" w:date="2021-05-08T20:43: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1246C29" w14:textId="77777777" w:rsidR="002024A2" w:rsidRPr="00732378" w:rsidRDefault="002024A2" w:rsidP="002921FA">
            <w:pPr>
              <w:pStyle w:val="TAH"/>
              <w:rPr>
                <w:ins w:id="3269" w:author="Artyom Putilin" w:date="2021-05-08T20:43:00Z"/>
              </w:rPr>
            </w:pPr>
            <w:ins w:id="3270" w:author="Artyom Putilin" w:date="2021-05-08T20:43:00Z">
              <w:r w:rsidRPr="00732378">
                <w:t>SNR</w:t>
              </w:r>
            </w:ins>
          </w:p>
          <w:p w14:paraId="0D561772" w14:textId="77777777" w:rsidR="002024A2" w:rsidRPr="00732378" w:rsidRDefault="002024A2" w:rsidP="002921FA">
            <w:pPr>
              <w:pStyle w:val="TAH"/>
              <w:rPr>
                <w:ins w:id="3271" w:author="Artyom Putilin" w:date="2021-05-08T20:43:00Z"/>
              </w:rPr>
            </w:pPr>
            <w:ins w:id="3272" w:author="Artyom Putilin" w:date="2021-05-08T20:43:00Z">
              <w:r w:rsidRPr="00732378">
                <w:t>(dB)</w:t>
              </w:r>
            </w:ins>
          </w:p>
        </w:tc>
      </w:tr>
      <w:tr w:rsidR="002024A2" w14:paraId="59877446" w14:textId="77777777" w:rsidTr="003A5674">
        <w:trPr>
          <w:trHeight w:val="105"/>
          <w:jc w:val="center"/>
          <w:ins w:id="3273"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29CA3FC" w14:textId="77777777" w:rsidR="002024A2" w:rsidRDefault="002024A2" w:rsidP="002921FA">
            <w:pPr>
              <w:pStyle w:val="TAC"/>
              <w:rPr>
                <w:ins w:id="3274" w:author="Artyom Putilin" w:date="2021-05-08T20:43:00Z"/>
              </w:rPr>
            </w:pPr>
            <w:ins w:id="3275" w:author="Artyom Putilin" w:date="2021-05-08T20:43: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1E4BB1C5" w14:textId="77777777" w:rsidR="002024A2" w:rsidRDefault="002024A2" w:rsidP="002921FA">
            <w:pPr>
              <w:pStyle w:val="TAC"/>
              <w:rPr>
                <w:ins w:id="3276" w:author="Artyom Putilin" w:date="2021-05-08T20:43:00Z"/>
              </w:rPr>
            </w:pPr>
            <w:ins w:id="3277"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CF54C1D" w14:textId="77777777" w:rsidR="002024A2" w:rsidRDefault="002024A2" w:rsidP="002921FA">
            <w:pPr>
              <w:pStyle w:val="TAC"/>
              <w:rPr>
                <w:ins w:id="3278" w:author="Artyom Putilin" w:date="2021-05-08T20:43:00Z"/>
                <w:lang w:eastAsia="zh-CN"/>
              </w:rPr>
            </w:pPr>
            <w:ins w:id="3279"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75FBDA" w14:textId="77777777" w:rsidR="002024A2" w:rsidRDefault="002024A2" w:rsidP="002921FA">
            <w:pPr>
              <w:pStyle w:val="TAC"/>
              <w:rPr>
                <w:ins w:id="3280" w:author="Artyom Putilin" w:date="2021-05-08T20:43:00Z"/>
                <w:lang w:eastAsia="zh-CN"/>
              </w:rPr>
            </w:pPr>
            <w:ins w:id="3281"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4BDC32" w14:textId="77777777" w:rsidR="002024A2" w:rsidRDefault="002024A2" w:rsidP="002921FA">
            <w:pPr>
              <w:pStyle w:val="TAC"/>
              <w:rPr>
                <w:ins w:id="3282" w:author="Artyom Putilin" w:date="2021-05-08T20:43:00Z"/>
                <w:lang w:eastAsia="zh-CN"/>
              </w:rPr>
            </w:pPr>
            <w:ins w:id="3283"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6F4B499F" w14:textId="77777777" w:rsidR="002024A2" w:rsidRDefault="002024A2" w:rsidP="002921FA">
            <w:pPr>
              <w:pStyle w:val="TAC"/>
              <w:rPr>
                <w:ins w:id="3284" w:author="Artyom Putilin" w:date="2021-05-08T20:43:00Z"/>
                <w:lang w:eastAsia="zh-CN"/>
              </w:rPr>
            </w:pPr>
            <w:ins w:id="3285"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654427D" w14:textId="77777777" w:rsidR="002024A2" w:rsidRDefault="002024A2" w:rsidP="002921FA">
            <w:pPr>
              <w:pStyle w:val="TAC"/>
              <w:rPr>
                <w:ins w:id="3286" w:author="Artyom Putilin" w:date="2021-05-08T20:43:00Z"/>
              </w:rPr>
            </w:pPr>
            <w:ins w:id="3287" w:author="Artyom Putilin" w:date="2021-05-08T20:43:00Z">
              <w:r>
                <w:rPr>
                  <w:lang w:eastAsia="zh-CN"/>
                </w:rPr>
                <w:t>7.2</w:t>
              </w:r>
            </w:ins>
          </w:p>
        </w:tc>
      </w:tr>
      <w:tr w:rsidR="002024A2" w14:paraId="56F2E359" w14:textId="77777777" w:rsidTr="003A5674">
        <w:trPr>
          <w:trHeight w:val="105"/>
          <w:jc w:val="center"/>
          <w:ins w:id="3288"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848A7B" w14:textId="77777777" w:rsidR="002024A2" w:rsidRDefault="002024A2" w:rsidP="002921FA">
            <w:pPr>
              <w:pStyle w:val="TAC"/>
              <w:rPr>
                <w:ins w:id="3289"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3C15D7C" w14:textId="77777777" w:rsidR="002024A2" w:rsidRDefault="002024A2" w:rsidP="002921FA">
            <w:pPr>
              <w:pStyle w:val="TAC"/>
              <w:rPr>
                <w:ins w:id="3290" w:author="Artyom Putilin" w:date="2021-05-08T20:43:00Z"/>
                <w:lang w:eastAsia="zh-CN"/>
              </w:rPr>
            </w:pPr>
            <w:ins w:id="3291"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874251B" w14:textId="77777777" w:rsidR="002024A2" w:rsidRDefault="002024A2" w:rsidP="002921FA">
            <w:pPr>
              <w:pStyle w:val="TAC"/>
              <w:rPr>
                <w:ins w:id="3292" w:author="Artyom Putilin" w:date="2021-05-08T20:43:00Z"/>
                <w:lang w:eastAsia="zh-CN"/>
              </w:rPr>
            </w:pPr>
            <w:ins w:id="3293"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7D03" w14:textId="77777777" w:rsidR="002024A2" w:rsidRDefault="002024A2" w:rsidP="002921FA">
            <w:pPr>
              <w:pStyle w:val="TAC"/>
              <w:rPr>
                <w:ins w:id="3294" w:author="Artyom Putilin" w:date="2021-05-08T20:43:00Z"/>
                <w:lang w:eastAsia="zh-CN"/>
              </w:rPr>
            </w:pPr>
            <w:ins w:id="3295"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88ADD6" w14:textId="77777777" w:rsidR="002024A2" w:rsidRDefault="002024A2" w:rsidP="002921FA">
            <w:pPr>
              <w:pStyle w:val="TAC"/>
              <w:rPr>
                <w:ins w:id="3296" w:author="Artyom Putilin" w:date="2021-05-08T20:43:00Z"/>
                <w:lang w:eastAsia="zh-CN"/>
              </w:rPr>
            </w:pPr>
            <w:ins w:id="3297"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781CB1A" w14:textId="77777777" w:rsidR="002024A2" w:rsidRDefault="002024A2" w:rsidP="002921FA">
            <w:pPr>
              <w:pStyle w:val="TAC"/>
              <w:rPr>
                <w:ins w:id="3298" w:author="Artyom Putilin" w:date="2021-05-08T20:43:00Z"/>
                <w:lang w:eastAsia="zh-CN"/>
              </w:rPr>
            </w:pPr>
            <w:ins w:id="3299"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9596E8C" w14:textId="77777777" w:rsidR="002024A2" w:rsidRDefault="002024A2" w:rsidP="002921FA">
            <w:pPr>
              <w:pStyle w:val="TAC"/>
              <w:rPr>
                <w:ins w:id="3300" w:author="Artyom Putilin" w:date="2021-05-08T20:43:00Z"/>
                <w:lang w:eastAsia="zh-CN"/>
              </w:rPr>
            </w:pPr>
            <w:ins w:id="3301" w:author="Artyom Putilin" w:date="2021-05-08T20:43:00Z">
              <w:r>
                <w:rPr>
                  <w:lang w:eastAsia="zh-CN"/>
                </w:rPr>
                <w:t>5.8</w:t>
              </w:r>
            </w:ins>
          </w:p>
        </w:tc>
      </w:tr>
      <w:tr w:rsidR="002024A2" w14:paraId="53FD3245" w14:textId="77777777" w:rsidTr="003A5674">
        <w:trPr>
          <w:trHeight w:val="105"/>
          <w:jc w:val="center"/>
          <w:ins w:id="3302"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F08BC27" w14:textId="77777777" w:rsidR="002024A2" w:rsidRDefault="002024A2" w:rsidP="002921FA">
            <w:pPr>
              <w:pStyle w:val="TAC"/>
              <w:rPr>
                <w:ins w:id="3303"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D26F072" w14:textId="77777777" w:rsidR="002024A2" w:rsidRDefault="002024A2" w:rsidP="002921FA">
            <w:pPr>
              <w:pStyle w:val="TAC"/>
              <w:rPr>
                <w:ins w:id="3304" w:author="Artyom Putilin" w:date="2021-05-08T20:43:00Z"/>
              </w:rPr>
            </w:pPr>
            <w:ins w:id="3305"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8AE983C" w14:textId="77777777" w:rsidR="002024A2" w:rsidRDefault="002024A2" w:rsidP="002921FA">
            <w:pPr>
              <w:pStyle w:val="TAC"/>
              <w:rPr>
                <w:ins w:id="3306" w:author="Artyom Putilin" w:date="2021-05-08T20:43:00Z"/>
              </w:rPr>
            </w:pPr>
            <w:ins w:id="3307"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130CF0" w14:textId="77777777" w:rsidR="002024A2" w:rsidRDefault="002024A2" w:rsidP="002921FA">
            <w:pPr>
              <w:pStyle w:val="TAC"/>
              <w:rPr>
                <w:ins w:id="3308" w:author="Artyom Putilin" w:date="2021-05-08T20:43:00Z"/>
                <w:lang w:eastAsia="zh-CN"/>
              </w:rPr>
            </w:pPr>
            <w:ins w:id="3309"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4368C" w14:textId="77777777" w:rsidR="002024A2" w:rsidRDefault="002024A2" w:rsidP="002921FA">
            <w:pPr>
              <w:pStyle w:val="TAC"/>
              <w:rPr>
                <w:ins w:id="3310" w:author="Artyom Putilin" w:date="2021-05-08T20:43:00Z"/>
                <w:lang w:eastAsia="zh-CN"/>
              </w:rPr>
            </w:pPr>
            <w:ins w:id="3311"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640D46F0" w14:textId="77777777" w:rsidR="002024A2" w:rsidRDefault="002024A2" w:rsidP="002921FA">
            <w:pPr>
              <w:pStyle w:val="TAC"/>
              <w:rPr>
                <w:ins w:id="3312" w:author="Artyom Putilin" w:date="2021-05-08T20:43:00Z"/>
                <w:lang w:eastAsia="zh-CN"/>
              </w:rPr>
            </w:pPr>
            <w:ins w:id="3313"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C675A39" w14:textId="77777777" w:rsidR="002024A2" w:rsidRDefault="002024A2" w:rsidP="002921FA">
            <w:pPr>
              <w:pStyle w:val="TAC"/>
              <w:rPr>
                <w:ins w:id="3314" w:author="Artyom Putilin" w:date="2021-05-08T20:43:00Z"/>
              </w:rPr>
            </w:pPr>
            <w:ins w:id="3315" w:author="Artyom Putilin" w:date="2021-05-08T20:43:00Z">
              <w:r>
                <w:rPr>
                  <w:lang w:eastAsia="zh-CN"/>
                </w:rPr>
                <w:t>7.8</w:t>
              </w:r>
            </w:ins>
          </w:p>
        </w:tc>
      </w:tr>
      <w:tr w:rsidR="002024A2" w14:paraId="6F26C49B" w14:textId="77777777" w:rsidTr="003A5674">
        <w:trPr>
          <w:trHeight w:val="105"/>
          <w:jc w:val="center"/>
          <w:ins w:id="3316"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7E5AC2" w14:textId="77777777" w:rsidR="002024A2" w:rsidRDefault="002024A2" w:rsidP="002921FA">
            <w:pPr>
              <w:pStyle w:val="TAC"/>
              <w:rPr>
                <w:ins w:id="3317"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16C8837" w14:textId="77777777" w:rsidR="002024A2" w:rsidRDefault="002024A2" w:rsidP="002921FA">
            <w:pPr>
              <w:pStyle w:val="TAC"/>
              <w:rPr>
                <w:ins w:id="3318" w:author="Artyom Putilin" w:date="2021-05-08T20:43:00Z"/>
                <w:lang w:eastAsia="zh-CN"/>
              </w:rPr>
            </w:pPr>
            <w:ins w:id="3319"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549A1BA" w14:textId="77777777" w:rsidR="002024A2" w:rsidRDefault="002024A2" w:rsidP="002921FA">
            <w:pPr>
              <w:pStyle w:val="TAC"/>
              <w:rPr>
                <w:ins w:id="3320" w:author="Artyom Putilin" w:date="2021-05-08T20:43:00Z"/>
                <w:lang w:eastAsia="zh-CN"/>
              </w:rPr>
            </w:pPr>
            <w:ins w:id="3321"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CE2F5F" w14:textId="77777777" w:rsidR="002024A2" w:rsidRDefault="002024A2" w:rsidP="002921FA">
            <w:pPr>
              <w:pStyle w:val="TAC"/>
              <w:rPr>
                <w:ins w:id="3322" w:author="Artyom Putilin" w:date="2021-05-08T20:43:00Z"/>
                <w:lang w:eastAsia="zh-CN"/>
              </w:rPr>
            </w:pPr>
            <w:ins w:id="3323"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FBF7F8" w14:textId="77777777" w:rsidR="002024A2" w:rsidRDefault="002024A2" w:rsidP="002921FA">
            <w:pPr>
              <w:pStyle w:val="TAC"/>
              <w:rPr>
                <w:ins w:id="3324" w:author="Artyom Putilin" w:date="2021-05-08T20:43:00Z"/>
                <w:lang w:eastAsia="zh-CN"/>
              </w:rPr>
            </w:pPr>
            <w:ins w:id="3325"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164E899" w14:textId="77777777" w:rsidR="002024A2" w:rsidRDefault="002024A2" w:rsidP="002921FA">
            <w:pPr>
              <w:pStyle w:val="TAC"/>
              <w:rPr>
                <w:ins w:id="3326" w:author="Artyom Putilin" w:date="2021-05-08T20:43:00Z"/>
                <w:lang w:eastAsia="zh-CN"/>
              </w:rPr>
            </w:pPr>
            <w:ins w:id="3327"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73BE0AB" w14:textId="77777777" w:rsidR="002024A2" w:rsidRDefault="002024A2" w:rsidP="002921FA">
            <w:pPr>
              <w:pStyle w:val="TAC"/>
              <w:rPr>
                <w:ins w:id="3328" w:author="Artyom Putilin" w:date="2021-05-08T20:43:00Z"/>
                <w:lang w:eastAsia="zh-CN"/>
              </w:rPr>
            </w:pPr>
            <w:ins w:id="3329" w:author="Artyom Putilin" w:date="2021-05-08T20:43:00Z">
              <w:r>
                <w:rPr>
                  <w:lang w:eastAsia="zh-CN"/>
                </w:rPr>
                <w:t>5.9</w:t>
              </w:r>
            </w:ins>
          </w:p>
        </w:tc>
      </w:tr>
    </w:tbl>
    <w:p w14:paraId="3D515466" w14:textId="77777777" w:rsidR="00887417" w:rsidRDefault="00887417" w:rsidP="00887417">
      <w:pPr>
        <w:rPr>
          <w:ins w:id="3330" w:author="Artyom Putilin" w:date="2021-05-08T20:43:00Z"/>
          <w:lang w:eastAsia="zh-CN"/>
        </w:rPr>
      </w:pPr>
    </w:p>
    <w:p w14:paraId="741FA671" w14:textId="2DEC0533" w:rsidR="00887417" w:rsidRPr="00BB2CAE" w:rsidRDefault="00887417" w:rsidP="00887417">
      <w:pPr>
        <w:pStyle w:val="TH"/>
        <w:rPr>
          <w:ins w:id="3331" w:author="Artyom Putilin" w:date="2021-05-08T20:43:00Z"/>
        </w:rPr>
      </w:pPr>
      <w:ins w:id="3332" w:author="Artyom Putilin" w:date="2021-05-08T20:43:00Z">
        <w:r w:rsidRPr="00BB2CAE">
          <w:lastRenderedPageBreak/>
          <w:t>Table 11.1.2.2.3.2-2: Minimum requirements for UCI multiplexed on PUSCH, Type B, Without PTRS,</w:t>
        </w:r>
      </w:ins>
      <w:ins w:id="3333" w:author="Artyom Putilin" w:date="2021-05-08T20:50:00Z">
        <w:r w:rsidR="002024A2">
          <w:t xml:space="preserve"> </w:t>
        </w:r>
      </w:ins>
      <w:ins w:id="3334" w:author="Artyom Putilin" w:date="2021-05-08T20:43:00Z">
        <w:r w:rsidRPr="00BB2CAE">
          <w:t>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4487410B" w14:textId="77777777" w:rsidTr="003A5674">
        <w:trPr>
          <w:jc w:val="center"/>
          <w:ins w:id="3335"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7D4131A3" w14:textId="77777777" w:rsidR="002024A2" w:rsidRPr="00937751" w:rsidRDefault="002024A2" w:rsidP="002921FA">
            <w:pPr>
              <w:pStyle w:val="TAH"/>
              <w:rPr>
                <w:ins w:id="3336" w:author="Artyom Putilin" w:date="2021-05-08T20:43:00Z"/>
              </w:rPr>
            </w:pPr>
            <w:ins w:id="3337"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91A2C55" w14:textId="77777777" w:rsidR="002024A2" w:rsidRPr="00937751" w:rsidRDefault="002024A2" w:rsidP="002921FA">
            <w:pPr>
              <w:pStyle w:val="TAH"/>
              <w:rPr>
                <w:ins w:id="3338" w:author="Artyom Putilin" w:date="2021-05-08T20:43:00Z"/>
              </w:rPr>
            </w:pPr>
            <w:ins w:id="3339" w:author="Artyom Putilin" w:date="2021-05-08T20:43: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9AF8650" w14:textId="77777777" w:rsidR="002024A2" w:rsidRPr="00525D63" w:rsidRDefault="002024A2" w:rsidP="002921FA">
            <w:pPr>
              <w:pStyle w:val="TAH"/>
              <w:rPr>
                <w:ins w:id="3340" w:author="Artyom Putilin" w:date="2021-05-08T20:43:00Z"/>
              </w:rPr>
            </w:pPr>
            <w:ins w:id="3341" w:author="Artyom Putilin" w:date="2021-05-08T20:43:00Z">
              <w:r w:rsidRPr="00525D63">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C07B75" w14:textId="77777777" w:rsidR="002024A2" w:rsidRPr="00732378" w:rsidRDefault="002024A2" w:rsidP="002921FA">
            <w:pPr>
              <w:pStyle w:val="TAH"/>
              <w:rPr>
                <w:ins w:id="3342" w:author="Artyom Putilin" w:date="2021-05-08T20:43:00Z"/>
              </w:rPr>
            </w:pPr>
            <w:ins w:id="3343" w:author="Artyom Putilin" w:date="2021-05-08T20:43:00Z">
              <w:r w:rsidRPr="00732378">
                <w:t>UCI bits</w:t>
              </w:r>
            </w:ins>
          </w:p>
          <w:p w14:paraId="0C4D33E3" w14:textId="77777777" w:rsidR="002024A2" w:rsidRPr="00732378" w:rsidRDefault="002024A2" w:rsidP="002921FA">
            <w:pPr>
              <w:pStyle w:val="TAH"/>
              <w:rPr>
                <w:ins w:id="3344" w:author="Artyom Putilin" w:date="2021-05-08T20:43:00Z"/>
              </w:rPr>
            </w:pPr>
            <w:ins w:id="3345" w:author="Artyom Putilin" w:date="2021-05-08T20:43: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CC5306" w14:textId="77777777" w:rsidR="002024A2" w:rsidRPr="00732378" w:rsidRDefault="002024A2" w:rsidP="002921FA">
            <w:pPr>
              <w:pStyle w:val="TAH"/>
              <w:rPr>
                <w:ins w:id="3346" w:author="Artyom Putilin" w:date="2021-05-08T20:43:00Z"/>
              </w:rPr>
            </w:pPr>
            <w:ins w:id="3347" w:author="Artyom Putilin" w:date="2021-05-08T20:43: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2199D291" w14:textId="77777777" w:rsidR="002024A2" w:rsidRPr="00732378" w:rsidRDefault="002024A2" w:rsidP="002921FA">
            <w:pPr>
              <w:pStyle w:val="TAH"/>
              <w:rPr>
                <w:ins w:id="3348" w:author="Artyom Putilin" w:date="2021-05-08T20:43:00Z"/>
              </w:rPr>
            </w:pPr>
            <w:ins w:id="3349" w:author="Artyom Putilin" w:date="2021-05-08T20:43:00Z">
              <w:r w:rsidRPr="00732378">
                <w:t>FRC</w:t>
              </w:r>
            </w:ins>
          </w:p>
          <w:p w14:paraId="252FBFCC" w14:textId="77777777" w:rsidR="002024A2" w:rsidRPr="00732378" w:rsidRDefault="002024A2" w:rsidP="002921FA">
            <w:pPr>
              <w:pStyle w:val="TAH"/>
              <w:rPr>
                <w:ins w:id="3350" w:author="Artyom Putilin" w:date="2021-05-08T20:43:00Z"/>
              </w:rPr>
            </w:pPr>
            <w:ins w:id="3351" w:author="Artyom Putilin" w:date="2021-05-08T20:43: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3DDB4A6" w14:textId="77777777" w:rsidR="002024A2" w:rsidRPr="00732378" w:rsidRDefault="002024A2" w:rsidP="002921FA">
            <w:pPr>
              <w:pStyle w:val="TAH"/>
              <w:rPr>
                <w:ins w:id="3352" w:author="Artyom Putilin" w:date="2021-05-08T20:43:00Z"/>
              </w:rPr>
            </w:pPr>
            <w:ins w:id="3353" w:author="Artyom Putilin" w:date="2021-05-08T20:43:00Z">
              <w:r w:rsidRPr="00732378">
                <w:t>SNR</w:t>
              </w:r>
            </w:ins>
          </w:p>
          <w:p w14:paraId="5B681F57" w14:textId="77777777" w:rsidR="002024A2" w:rsidRPr="00732378" w:rsidRDefault="002024A2" w:rsidP="002921FA">
            <w:pPr>
              <w:pStyle w:val="TAH"/>
              <w:rPr>
                <w:ins w:id="3354" w:author="Artyom Putilin" w:date="2021-05-08T20:43:00Z"/>
              </w:rPr>
            </w:pPr>
            <w:ins w:id="3355" w:author="Artyom Putilin" w:date="2021-05-08T20:43:00Z">
              <w:r w:rsidRPr="00732378">
                <w:t>(dB)</w:t>
              </w:r>
            </w:ins>
          </w:p>
        </w:tc>
      </w:tr>
      <w:tr w:rsidR="002024A2" w:rsidRPr="00732378" w14:paraId="7B22571B" w14:textId="77777777" w:rsidTr="003A5674">
        <w:trPr>
          <w:trHeight w:val="105"/>
          <w:jc w:val="center"/>
          <w:ins w:id="3356"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3D7272E" w14:textId="77777777" w:rsidR="002024A2" w:rsidRPr="00732378" w:rsidRDefault="002024A2" w:rsidP="002921FA">
            <w:pPr>
              <w:pStyle w:val="TAC"/>
              <w:rPr>
                <w:ins w:id="3357" w:author="Artyom Putilin" w:date="2021-05-08T20:43:00Z"/>
              </w:rPr>
            </w:pPr>
            <w:ins w:id="3358" w:author="Artyom Putilin" w:date="2021-05-08T20:43:00Z">
              <w:r w:rsidRPr="00732378">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006BD91" w14:textId="77777777" w:rsidR="002024A2" w:rsidRPr="00937751" w:rsidRDefault="002024A2" w:rsidP="002921FA">
            <w:pPr>
              <w:pStyle w:val="TAC"/>
              <w:rPr>
                <w:ins w:id="3359" w:author="Artyom Putilin" w:date="2021-05-08T20:43:00Z"/>
              </w:rPr>
            </w:pPr>
            <w:ins w:id="3360" w:author="Artyom Putilin" w:date="2021-05-08T20:43:00Z">
              <w:r w:rsidRPr="00937751">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B6D37C3" w14:textId="77777777" w:rsidR="002024A2" w:rsidRPr="00BB2CAE" w:rsidRDefault="002024A2" w:rsidP="002921FA">
            <w:pPr>
              <w:pStyle w:val="TAC"/>
              <w:rPr>
                <w:ins w:id="3361" w:author="Artyom Putilin" w:date="2021-05-08T20:43:00Z"/>
              </w:rPr>
            </w:pPr>
            <w:ins w:id="3362" w:author="Artyom Putilin" w:date="2021-05-08T20:43:00Z">
              <w:r w:rsidRPr="00525D63">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8010C55" w14:textId="77777777" w:rsidR="002024A2" w:rsidRPr="00BB2CAE" w:rsidRDefault="002024A2" w:rsidP="002921FA">
            <w:pPr>
              <w:pStyle w:val="TAC"/>
              <w:rPr>
                <w:ins w:id="3363" w:author="Artyom Putilin" w:date="2021-05-08T20:43:00Z"/>
              </w:rPr>
            </w:pPr>
            <w:ins w:id="3364" w:author="Artyom Putilin" w:date="2021-05-08T20:43:00Z">
              <w:r w:rsidRPr="00732378">
                <w:t>7</w:t>
              </w:r>
              <w:r w:rsidRPr="00BB2CAE">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42E036" w14:textId="77777777" w:rsidR="002024A2" w:rsidRPr="00BB2CAE" w:rsidRDefault="002024A2" w:rsidP="002921FA">
            <w:pPr>
              <w:pStyle w:val="TAC"/>
              <w:rPr>
                <w:ins w:id="3365" w:author="Artyom Putilin" w:date="2021-05-08T20:43:00Z"/>
              </w:rPr>
            </w:pPr>
            <w:ins w:id="3366" w:author="Artyom Putilin" w:date="2021-05-08T20:43:00Z">
              <w:r w:rsidRPr="00BB2CAE">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3FA04E76" w14:textId="77777777" w:rsidR="002024A2" w:rsidRPr="00BB2CAE" w:rsidRDefault="002024A2" w:rsidP="002921FA">
            <w:pPr>
              <w:pStyle w:val="TAC"/>
              <w:rPr>
                <w:ins w:id="3367" w:author="Artyom Putilin" w:date="2021-05-08T20:43:00Z"/>
              </w:rPr>
            </w:pPr>
            <w:ins w:id="3368" w:author="Artyom Putilin" w:date="2021-05-08T20:43:00Z">
              <w:r w:rsidRPr="00BB2CAE">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3EECC5A" w14:textId="77777777" w:rsidR="002024A2" w:rsidRPr="00732378" w:rsidRDefault="002024A2" w:rsidP="002921FA">
            <w:pPr>
              <w:pStyle w:val="TAC"/>
              <w:rPr>
                <w:ins w:id="3369" w:author="Artyom Putilin" w:date="2021-05-08T20:43:00Z"/>
              </w:rPr>
            </w:pPr>
            <w:ins w:id="3370" w:author="Artyom Putilin" w:date="2021-05-08T20:43:00Z">
              <w:r w:rsidRPr="00BB2CAE">
                <w:t>7.1</w:t>
              </w:r>
            </w:ins>
          </w:p>
        </w:tc>
      </w:tr>
      <w:tr w:rsidR="002024A2" w:rsidRPr="00732378" w14:paraId="1B69E70A" w14:textId="77777777" w:rsidTr="003A5674">
        <w:trPr>
          <w:trHeight w:val="105"/>
          <w:jc w:val="center"/>
          <w:ins w:id="3371"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74B2C6" w14:textId="77777777" w:rsidR="002024A2" w:rsidRPr="002921FA" w:rsidRDefault="002024A2" w:rsidP="002921FA">
            <w:pPr>
              <w:pStyle w:val="TAC"/>
              <w:rPr>
                <w:ins w:id="3372"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AFB3B75" w14:textId="77777777" w:rsidR="002024A2" w:rsidRPr="002921FA" w:rsidRDefault="002024A2" w:rsidP="002921FA">
            <w:pPr>
              <w:pStyle w:val="TAC"/>
              <w:rPr>
                <w:ins w:id="3373" w:author="Artyom Putilin" w:date="2021-05-08T20:43:00Z"/>
              </w:rPr>
            </w:pPr>
            <w:ins w:id="3374" w:author="Artyom Putilin" w:date="2021-05-08T20:43:00Z">
              <w:r w:rsidRPr="002921FA">
                <w:t>2</w:t>
              </w:r>
            </w:ins>
          </w:p>
        </w:tc>
        <w:tc>
          <w:tcPr>
            <w:tcW w:w="1699" w:type="dxa"/>
            <w:tcBorders>
              <w:top w:val="single" w:sz="4" w:space="0" w:color="auto"/>
              <w:left w:val="single" w:sz="4" w:space="0" w:color="auto"/>
              <w:bottom w:val="single" w:sz="4" w:space="0" w:color="auto"/>
              <w:right w:val="single" w:sz="4" w:space="0" w:color="auto"/>
            </w:tcBorders>
            <w:hideMark/>
          </w:tcPr>
          <w:p w14:paraId="7737E670" w14:textId="77777777" w:rsidR="002024A2" w:rsidRPr="00BB2CAE" w:rsidRDefault="002024A2" w:rsidP="002921FA">
            <w:pPr>
              <w:pStyle w:val="TAC"/>
              <w:rPr>
                <w:ins w:id="3375" w:author="Artyom Putilin" w:date="2021-05-08T20:43:00Z"/>
              </w:rPr>
            </w:pPr>
            <w:ins w:id="3376" w:author="Artyom Putilin" w:date="2021-05-08T20:43: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903BD7" w14:textId="77777777" w:rsidR="002024A2" w:rsidRPr="00BB2CAE" w:rsidRDefault="002024A2" w:rsidP="002921FA">
            <w:pPr>
              <w:pStyle w:val="TAC"/>
              <w:rPr>
                <w:ins w:id="3377" w:author="Artyom Putilin" w:date="2021-05-08T20:43:00Z"/>
              </w:rPr>
            </w:pPr>
            <w:ins w:id="3378" w:author="Artyom Putilin" w:date="2021-05-08T20:43: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548956" w14:textId="77777777" w:rsidR="002024A2" w:rsidRPr="00BB2CAE" w:rsidRDefault="002024A2" w:rsidP="002921FA">
            <w:pPr>
              <w:pStyle w:val="TAC"/>
              <w:rPr>
                <w:ins w:id="3379" w:author="Artyom Putilin" w:date="2021-05-08T20:43:00Z"/>
              </w:rPr>
            </w:pPr>
            <w:ins w:id="3380" w:author="Artyom Putilin" w:date="2021-05-08T20:43:00Z">
              <w:r w:rsidRPr="00BB2CAE">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425871B" w14:textId="77777777" w:rsidR="002024A2" w:rsidRPr="00BB2CAE" w:rsidRDefault="002024A2" w:rsidP="002921FA">
            <w:pPr>
              <w:pStyle w:val="TAC"/>
              <w:rPr>
                <w:ins w:id="3381" w:author="Artyom Putilin" w:date="2021-05-08T20:43:00Z"/>
              </w:rPr>
            </w:pPr>
            <w:ins w:id="3382" w:author="Artyom Putilin" w:date="2021-05-08T20:43:00Z">
              <w:r w:rsidRPr="00BB2CAE">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EBCC8A3" w14:textId="77777777" w:rsidR="002024A2" w:rsidRPr="00BB2CAE" w:rsidRDefault="002024A2" w:rsidP="002921FA">
            <w:pPr>
              <w:pStyle w:val="TAC"/>
              <w:rPr>
                <w:ins w:id="3383" w:author="Artyom Putilin" w:date="2021-05-08T20:43:00Z"/>
              </w:rPr>
            </w:pPr>
            <w:ins w:id="3384" w:author="Artyom Putilin" w:date="2021-05-08T20:43:00Z">
              <w:r w:rsidRPr="00BB2CAE">
                <w:t>5.8</w:t>
              </w:r>
            </w:ins>
          </w:p>
        </w:tc>
      </w:tr>
      <w:tr w:rsidR="002024A2" w:rsidRPr="00732378" w14:paraId="2803E7A5" w14:textId="77777777" w:rsidTr="003A5674">
        <w:trPr>
          <w:trHeight w:val="105"/>
          <w:jc w:val="center"/>
          <w:ins w:id="3385"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tcPr>
          <w:p w14:paraId="48D12B98" w14:textId="77777777" w:rsidR="002024A2" w:rsidRPr="00732378" w:rsidRDefault="002024A2" w:rsidP="002921FA">
            <w:pPr>
              <w:pStyle w:val="TAC"/>
              <w:rPr>
                <w:ins w:id="3386"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tcPr>
          <w:p w14:paraId="1B825291" w14:textId="77777777" w:rsidR="002024A2" w:rsidRPr="00BB2CAE" w:rsidRDefault="002024A2" w:rsidP="002921FA">
            <w:pPr>
              <w:pStyle w:val="TAC"/>
              <w:rPr>
                <w:ins w:id="3387" w:author="Artyom Putilin" w:date="2021-05-08T20:43:00Z"/>
                <w:lang w:eastAsia="zh-CN"/>
              </w:rPr>
            </w:pPr>
            <w:ins w:id="3388" w:author="Artyom Putilin" w:date="2021-05-08T20:43:00Z">
              <w:r>
                <w:rPr>
                  <w:rFonts w:hint="eastAsia"/>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148516A6" w14:textId="77777777" w:rsidR="002024A2" w:rsidRPr="00732378" w:rsidRDefault="002024A2" w:rsidP="002921FA">
            <w:pPr>
              <w:pStyle w:val="TAC"/>
              <w:rPr>
                <w:ins w:id="3389" w:author="Artyom Putilin" w:date="2021-05-08T20:43:00Z"/>
              </w:rPr>
            </w:pPr>
            <w:ins w:id="3390" w:author="Artyom Putilin" w:date="2021-05-08T20:43:00Z">
              <w:r>
                <w:t>TDLA30-300 Low</w:t>
              </w:r>
            </w:ins>
          </w:p>
        </w:tc>
        <w:tc>
          <w:tcPr>
            <w:tcW w:w="992" w:type="dxa"/>
            <w:tcBorders>
              <w:top w:val="single" w:sz="4" w:space="0" w:color="auto"/>
              <w:left w:val="single" w:sz="4" w:space="0" w:color="auto"/>
              <w:bottom w:val="single" w:sz="4" w:space="0" w:color="auto"/>
              <w:right w:val="single" w:sz="4" w:space="0" w:color="auto"/>
            </w:tcBorders>
            <w:vAlign w:val="center"/>
          </w:tcPr>
          <w:p w14:paraId="50C295FA" w14:textId="77777777" w:rsidR="002024A2" w:rsidRPr="00BB2CAE" w:rsidRDefault="002024A2" w:rsidP="002921FA">
            <w:pPr>
              <w:pStyle w:val="TAC"/>
              <w:rPr>
                <w:ins w:id="3391" w:author="Artyom Putilin" w:date="2021-05-08T20:43:00Z"/>
                <w:lang w:eastAsia="zh-CN"/>
              </w:rPr>
            </w:pPr>
            <w:ins w:id="3392" w:author="Artyom Putilin" w:date="2021-05-08T20:43:00Z">
              <w:r>
                <w:rPr>
                  <w:lang w:eastAsia="zh-CN"/>
                </w:rPr>
                <w:t>7(5,2)</w:t>
              </w:r>
            </w:ins>
          </w:p>
        </w:tc>
        <w:tc>
          <w:tcPr>
            <w:tcW w:w="1134" w:type="dxa"/>
            <w:tcBorders>
              <w:top w:val="single" w:sz="4" w:space="0" w:color="auto"/>
              <w:left w:val="single" w:sz="4" w:space="0" w:color="auto"/>
              <w:bottom w:val="single" w:sz="4" w:space="0" w:color="auto"/>
              <w:right w:val="single" w:sz="4" w:space="0" w:color="auto"/>
            </w:tcBorders>
            <w:vAlign w:val="center"/>
          </w:tcPr>
          <w:p w14:paraId="54007016" w14:textId="77777777" w:rsidR="002024A2" w:rsidRPr="00BB2CAE" w:rsidRDefault="002024A2" w:rsidP="002921FA">
            <w:pPr>
              <w:pStyle w:val="TAC"/>
              <w:rPr>
                <w:ins w:id="3393" w:author="Artyom Putilin" w:date="2021-05-08T20:43:00Z"/>
              </w:rPr>
            </w:pPr>
            <w:ins w:id="3394" w:author="Artyom Putilin" w:date="2021-05-08T20:43:00Z">
              <w:r>
                <w:t>pos1</w:t>
              </w:r>
            </w:ins>
          </w:p>
        </w:tc>
        <w:tc>
          <w:tcPr>
            <w:tcW w:w="1944" w:type="dxa"/>
            <w:tcBorders>
              <w:top w:val="single" w:sz="4" w:space="0" w:color="auto"/>
              <w:left w:val="single" w:sz="4" w:space="0" w:color="auto"/>
              <w:bottom w:val="single" w:sz="4" w:space="0" w:color="auto"/>
              <w:right w:val="single" w:sz="4" w:space="0" w:color="auto"/>
            </w:tcBorders>
            <w:vAlign w:val="center"/>
          </w:tcPr>
          <w:p w14:paraId="2FD8D4C9" w14:textId="77777777" w:rsidR="002024A2" w:rsidRPr="00BB2CAE" w:rsidRDefault="002024A2" w:rsidP="002921FA">
            <w:pPr>
              <w:pStyle w:val="TAC"/>
              <w:rPr>
                <w:ins w:id="3395" w:author="Artyom Putilin" w:date="2021-05-08T20:43:00Z"/>
              </w:rPr>
            </w:pPr>
            <w:ins w:id="3396" w:author="Artyom Putilin" w:date="2021-05-08T20:43:00Z">
              <w:r>
                <w:t>D-FR2-A.2.3-13</w:t>
              </w:r>
            </w:ins>
          </w:p>
        </w:tc>
        <w:tc>
          <w:tcPr>
            <w:tcW w:w="907" w:type="dxa"/>
            <w:tcBorders>
              <w:top w:val="single" w:sz="4" w:space="0" w:color="auto"/>
              <w:left w:val="single" w:sz="4" w:space="0" w:color="auto"/>
              <w:bottom w:val="single" w:sz="4" w:space="0" w:color="auto"/>
              <w:right w:val="single" w:sz="4" w:space="0" w:color="auto"/>
            </w:tcBorders>
            <w:vAlign w:val="center"/>
          </w:tcPr>
          <w:p w14:paraId="2C67DFDD" w14:textId="77777777" w:rsidR="002024A2" w:rsidRPr="00BB2CAE" w:rsidRDefault="002024A2" w:rsidP="002921FA">
            <w:pPr>
              <w:pStyle w:val="TAC"/>
              <w:rPr>
                <w:ins w:id="3397" w:author="Artyom Putilin" w:date="2021-05-08T20:43:00Z"/>
              </w:rPr>
            </w:pPr>
            <w:ins w:id="3398" w:author="Artyom Putilin" w:date="2021-05-08T20:43:00Z">
              <w:r>
                <w:t>7.3</w:t>
              </w:r>
            </w:ins>
          </w:p>
        </w:tc>
      </w:tr>
      <w:tr w:rsidR="002024A2" w:rsidRPr="00732378" w14:paraId="6C4F47B1" w14:textId="77777777" w:rsidTr="003A5674">
        <w:trPr>
          <w:trHeight w:val="105"/>
          <w:jc w:val="center"/>
          <w:ins w:id="3399"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DA6DEC" w14:textId="77777777" w:rsidR="002024A2" w:rsidRPr="002921FA" w:rsidRDefault="002024A2" w:rsidP="002921FA">
            <w:pPr>
              <w:pStyle w:val="TAC"/>
              <w:rPr>
                <w:ins w:id="3400"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B7CD6E" w14:textId="77777777" w:rsidR="002024A2" w:rsidRPr="002921FA" w:rsidRDefault="002024A2" w:rsidP="002921FA">
            <w:pPr>
              <w:pStyle w:val="TAC"/>
              <w:rPr>
                <w:ins w:id="3401" w:author="Artyom Putilin" w:date="2021-05-08T20:43:00Z"/>
              </w:rPr>
            </w:pPr>
            <w:ins w:id="3402" w:author="Artyom Putilin" w:date="2021-05-08T20:43:00Z">
              <w:r w:rsidRPr="002921FA">
                <w:t>2</w:t>
              </w:r>
            </w:ins>
          </w:p>
        </w:tc>
        <w:tc>
          <w:tcPr>
            <w:tcW w:w="1699" w:type="dxa"/>
            <w:tcBorders>
              <w:top w:val="single" w:sz="4" w:space="0" w:color="auto"/>
              <w:left w:val="single" w:sz="4" w:space="0" w:color="auto"/>
              <w:bottom w:val="single" w:sz="4" w:space="0" w:color="auto"/>
              <w:right w:val="single" w:sz="4" w:space="0" w:color="auto"/>
            </w:tcBorders>
            <w:hideMark/>
          </w:tcPr>
          <w:p w14:paraId="1E4377E3" w14:textId="77777777" w:rsidR="002024A2" w:rsidRPr="00BB2CAE" w:rsidRDefault="002024A2" w:rsidP="002921FA">
            <w:pPr>
              <w:pStyle w:val="TAC"/>
              <w:rPr>
                <w:ins w:id="3403" w:author="Artyom Putilin" w:date="2021-05-08T20:43:00Z"/>
              </w:rPr>
            </w:pPr>
            <w:ins w:id="3404" w:author="Artyom Putilin" w:date="2021-05-08T20:43: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D5AFDF5" w14:textId="77777777" w:rsidR="002024A2" w:rsidRPr="00BB2CAE" w:rsidRDefault="002024A2" w:rsidP="002921FA">
            <w:pPr>
              <w:pStyle w:val="TAC"/>
              <w:rPr>
                <w:ins w:id="3405" w:author="Artyom Putilin" w:date="2021-05-08T20:43:00Z"/>
              </w:rPr>
            </w:pPr>
            <w:ins w:id="3406" w:author="Artyom Putilin" w:date="2021-05-08T20:43: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CD6636" w14:textId="77777777" w:rsidR="002024A2" w:rsidRPr="00BB2CAE" w:rsidRDefault="002024A2" w:rsidP="002921FA">
            <w:pPr>
              <w:pStyle w:val="TAC"/>
              <w:rPr>
                <w:ins w:id="3407" w:author="Artyom Putilin" w:date="2021-05-08T20:43:00Z"/>
              </w:rPr>
            </w:pPr>
            <w:ins w:id="3408" w:author="Artyom Putilin" w:date="2021-05-08T20:43:00Z">
              <w:r w:rsidRPr="00BB2CAE">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0D70706" w14:textId="77777777" w:rsidR="002024A2" w:rsidRPr="00BB2CAE" w:rsidRDefault="002024A2" w:rsidP="002921FA">
            <w:pPr>
              <w:pStyle w:val="TAC"/>
              <w:rPr>
                <w:ins w:id="3409" w:author="Artyom Putilin" w:date="2021-05-08T20:43:00Z"/>
              </w:rPr>
            </w:pPr>
            <w:ins w:id="3410" w:author="Artyom Putilin" w:date="2021-05-08T20:43:00Z">
              <w:r w:rsidRPr="00BB2CAE">
                <w:t>D-FR2-A.2.3-13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435501D" w14:textId="77777777" w:rsidR="002024A2" w:rsidRPr="00BB2CAE" w:rsidRDefault="002024A2" w:rsidP="002921FA">
            <w:pPr>
              <w:pStyle w:val="TAC"/>
              <w:rPr>
                <w:ins w:id="3411" w:author="Artyom Putilin" w:date="2021-05-08T20:43:00Z"/>
              </w:rPr>
            </w:pPr>
            <w:ins w:id="3412" w:author="Artyom Putilin" w:date="2021-05-08T20:43:00Z">
              <w:r w:rsidRPr="00BB2CAE">
                <w:t>5.5</w:t>
              </w:r>
            </w:ins>
          </w:p>
        </w:tc>
      </w:tr>
    </w:tbl>
    <w:p w14:paraId="387E455E" w14:textId="77777777" w:rsidR="00887417" w:rsidRDefault="00887417" w:rsidP="00887417">
      <w:pPr>
        <w:rPr>
          <w:ins w:id="3413" w:author="Artyom Putilin" w:date="2021-05-08T20:43:00Z"/>
          <w:lang w:eastAsia="zh-CN"/>
        </w:rPr>
      </w:pPr>
    </w:p>
    <w:p w14:paraId="5F37E88F" w14:textId="016D9436" w:rsidR="00887417" w:rsidRPr="00732378" w:rsidRDefault="00887417" w:rsidP="00887417">
      <w:pPr>
        <w:pStyle w:val="TH"/>
        <w:rPr>
          <w:ins w:id="3414" w:author="Artyom Putilin" w:date="2021-05-08T20:43:00Z"/>
        </w:rPr>
      </w:pPr>
      <w:ins w:id="3415" w:author="Artyom Putilin" w:date="2021-05-08T20:43:00Z">
        <w:r w:rsidRPr="00732378">
          <w:t>Table 11.1.2.2.3.2-3: Minimum requirements for UCI multiplexed on PUSCH, Type B, With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15808309" w14:textId="77777777" w:rsidTr="003A5674">
        <w:trPr>
          <w:jc w:val="center"/>
          <w:ins w:id="3416"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7EE1A5BD" w14:textId="77777777" w:rsidR="002024A2" w:rsidRPr="00937751" w:rsidRDefault="002024A2" w:rsidP="002921FA">
            <w:pPr>
              <w:pStyle w:val="TAH"/>
              <w:rPr>
                <w:ins w:id="3417" w:author="Artyom Putilin" w:date="2021-05-08T20:43:00Z"/>
              </w:rPr>
            </w:pPr>
            <w:ins w:id="3418"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31A0442A" w14:textId="77777777" w:rsidR="002024A2" w:rsidRPr="00937751" w:rsidRDefault="002024A2" w:rsidP="002921FA">
            <w:pPr>
              <w:pStyle w:val="TAH"/>
              <w:rPr>
                <w:ins w:id="3419" w:author="Artyom Putilin" w:date="2021-05-08T20:43:00Z"/>
              </w:rPr>
            </w:pPr>
            <w:ins w:id="3420" w:author="Artyom Putilin" w:date="2021-05-08T20:43: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AC385D4" w14:textId="77777777" w:rsidR="002024A2" w:rsidRPr="00937751" w:rsidRDefault="002024A2" w:rsidP="002921FA">
            <w:pPr>
              <w:pStyle w:val="TAH"/>
              <w:rPr>
                <w:ins w:id="3421" w:author="Artyom Putilin" w:date="2021-05-08T20:43:00Z"/>
              </w:rPr>
            </w:pPr>
            <w:ins w:id="3422" w:author="Artyom Putilin" w:date="2021-05-08T20:43:00Z">
              <w:r w:rsidRPr="00937751">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F1E1C5" w14:textId="77777777" w:rsidR="002024A2" w:rsidRPr="00937751" w:rsidRDefault="002024A2" w:rsidP="002921FA">
            <w:pPr>
              <w:pStyle w:val="TAH"/>
              <w:rPr>
                <w:ins w:id="3423" w:author="Artyom Putilin" w:date="2021-05-08T20:43:00Z"/>
              </w:rPr>
            </w:pPr>
            <w:ins w:id="3424" w:author="Artyom Putilin" w:date="2021-05-08T20:43:00Z">
              <w:r w:rsidRPr="00937751">
                <w:t>UCI bits</w:t>
              </w:r>
            </w:ins>
          </w:p>
          <w:p w14:paraId="5F6F0E8B" w14:textId="77777777" w:rsidR="002024A2" w:rsidRPr="00937751" w:rsidRDefault="002024A2" w:rsidP="002921FA">
            <w:pPr>
              <w:pStyle w:val="TAH"/>
              <w:rPr>
                <w:ins w:id="3425" w:author="Artyom Putilin" w:date="2021-05-08T20:43:00Z"/>
              </w:rPr>
            </w:pPr>
            <w:ins w:id="3426" w:author="Artyom Putilin" w:date="2021-05-08T20:43:00Z">
              <w:r w:rsidRPr="00937751">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8DCB61" w14:textId="77777777" w:rsidR="002024A2" w:rsidRPr="00937751" w:rsidRDefault="002024A2" w:rsidP="002921FA">
            <w:pPr>
              <w:pStyle w:val="TAH"/>
              <w:rPr>
                <w:ins w:id="3427" w:author="Artyom Putilin" w:date="2021-05-08T20:43:00Z"/>
              </w:rPr>
            </w:pPr>
            <w:ins w:id="3428" w:author="Artyom Putilin" w:date="2021-05-08T20:43:00Z">
              <w:r w:rsidRPr="00937751">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tcPr>
          <w:p w14:paraId="54C01CC2" w14:textId="77777777" w:rsidR="002024A2" w:rsidRPr="00937751" w:rsidRDefault="002024A2" w:rsidP="002921FA">
            <w:pPr>
              <w:pStyle w:val="TAH"/>
              <w:rPr>
                <w:ins w:id="3429" w:author="Artyom Putilin" w:date="2021-05-08T20:43:00Z"/>
              </w:rPr>
            </w:pPr>
            <w:ins w:id="3430" w:author="Artyom Putilin" w:date="2021-05-08T20:43:00Z">
              <w:r w:rsidRPr="00937751">
                <w:t>FRC</w:t>
              </w:r>
            </w:ins>
          </w:p>
          <w:p w14:paraId="691C141E" w14:textId="77777777" w:rsidR="002024A2" w:rsidRPr="00937751" w:rsidRDefault="002024A2" w:rsidP="002921FA">
            <w:pPr>
              <w:pStyle w:val="TAH"/>
              <w:rPr>
                <w:ins w:id="3431" w:author="Artyom Putilin" w:date="2021-05-08T20:43:00Z"/>
              </w:rPr>
            </w:pPr>
            <w:ins w:id="3432" w:author="Artyom Putilin" w:date="2021-05-08T20:43:00Z">
              <w:r w:rsidRPr="00937751">
                <w:t>(Annex A)</w:t>
              </w:r>
            </w:ins>
          </w:p>
          <w:p w14:paraId="753CB456" w14:textId="77777777" w:rsidR="002024A2" w:rsidRPr="00937751" w:rsidRDefault="002024A2" w:rsidP="002921FA">
            <w:pPr>
              <w:pStyle w:val="TAH"/>
              <w:rPr>
                <w:ins w:id="3433" w:author="Artyom Putilin" w:date="2021-05-08T20:43:00Z"/>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4DF4798" w14:textId="77777777" w:rsidR="002024A2" w:rsidRPr="00937751" w:rsidRDefault="002024A2" w:rsidP="002921FA">
            <w:pPr>
              <w:pStyle w:val="TAH"/>
              <w:rPr>
                <w:ins w:id="3434" w:author="Artyom Putilin" w:date="2021-05-08T20:43:00Z"/>
              </w:rPr>
            </w:pPr>
            <w:ins w:id="3435" w:author="Artyom Putilin" w:date="2021-05-08T20:43:00Z">
              <w:r w:rsidRPr="00937751">
                <w:t>SNR</w:t>
              </w:r>
            </w:ins>
          </w:p>
          <w:p w14:paraId="74CA71E6" w14:textId="77777777" w:rsidR="002024A2" w:rsidRPr="00937751" w:rsidRDefault="002024A2" w:rsidP="002921FA">
            <w:pPr>
              <w:pStyle w:val="TAH"/>
              <w:rPr>
                <w:ins w:id="3436" w:author="Artyom Putilin" w:date="2021-05-08T20:43:00Z"/>
              </w:rPr>
            </w:pPr>
            <w:ins w:id="3437" w:author="Artyom Putilin" w:date="2021-05-08T20:43:00Z">
              <w:r w:rsidRPr="00937751">
                <w:t>(dB)</w:t>
              </w:r>
            </w:ins>
          </w:p>
        </w:tc>
      </w:tr>
      <w:tr w:rsidR="002024A2" w14:paraId="3749F171" w14:textId="77777777" w:rsidTr="003A5674">
        <w:trPr>
          <w:trHeight w:val="105"/>
          <w:jc w:val="center"/>
          <w:ins w:id="3438"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E2FBB1F" w14:textId="77777777" w:rsidR="002024A2" w:rsidRDefault="002024A2" w:rsidP="002921FA">
            <w:pPr>
              <w:pStyle w:val="TAC"/>
              <w:rPr>
                <w:ins w:id="3439" w:author="Artyom Putilin" w:date="2021-05-08T20:43:00Z"/>
              </w:rPr>
            </w:pPr>
            <w:ins w:id="3440" w:author="Artyom Putilin" w:date="2021-05-08T20:43: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082A7FB6" w14:textId="77777777" w:rsidR="002024A2" w:rsidRDefault="002024A2" w:rsidP="002921FA">
            <w:pPr>
              <w:pStyle w:val="TAC"/>
              <w:rPr>
                <w:ins w:id="3441" w:author="Artyom Putilin" w:date="2021-05-08T20:43:00Z"/>
              </w:rPr>
            </w:pPr>
            <w:ins w:id="3442"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47D2555" w14:textId="77777777" w:rsidR="002024A2" w:rsidRDefault="002024A2" w:rsidP="002921FA">
            <w:pPr>
              <w:pStyle w:val="TAC"/>
              <w:rPr>
                <w:ins w:id="3443" w:author="Artyom Putilin" w:date="2021-05-08T20:43:00Z"/>
                <w:lang w:eastAsia="zh-CN"/>
              </w:rPr>
            </w:pPr>
            <w:ins w:id="3444"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0E258B" w14:textId="77777777" w:rsidR="002024A2" w:rsidRDefault="002024A2" w:rsidP="002921FA">
            <w:pPr>
              <w:pStyle w:val="TAC"/>
              <w:rPr>
                <w:ins w:id="3445" w:author="Artyom Putilin" w:date="2021-05-08T20:43:00Z"/>
                <w:lang w:eastAsia="zh-CN"/>
              </w:rPr>
            </w:pPr>
            <w:ins w:id="3446"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C2FC1F" w14:textId="77777777" w:rsidR="002024A2" w:rsidRDefault="002024A2" w:rsidP="002921FA">
            <w:pPr>
              <w:pStyle w:val="TAC"/>
              <w:rPr>
                <w:ins w:id="3447" w:author="Artyom Putilin" w:date="2021-05-08T20:43:00Z"/>
                <w:lang w:eastAsia="zh-CN"/>
              </w:rPr>
            </w:pPr>
            <w:ins w:id="3448"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84EF4B4" w14:textId="77777777" w:rsidR="002024A2" w:rsidRDefault="002024A2" w:rsidP="002921FA">
            <w:pPr>
              <w:pStyle w:val="TAC"/>
              <w:rPr>
                <w:ins w:id="3449" w:author="Artyom Putilin" w:date="2021-05-08T20:43:00Z"/>
                <w:lang w:eastAsia="zh-CN"/>
              </w:rPr>
            </w:pPr>
            <w:ins w:id="3450"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80E4A6C" w14:textId="77777777" w:rsidR="002024A2" w:rsidRDefault="002024A2" w:rsidP="002921FA">
            <w:pPr>
              <w:pStyle w:val="TAC"/>
              <w:rPr>
                <w:ins w:id="3451" w:author="Artyom Putilin" w:date="2021-05-08T20:43:00Z"/>
              </w:rPr>
            </w:pPr>
            <w:ins w:id="3452" w:author="Artyom Putilin" w:date="2021-05-08T20:43:00Z">
              <w:r>
                <w:rPr>
                  <w:lang w:eastAsia="zh-CN"/>
                </w:rPr>
                <w:t>1.1</w:t>
              </w:r>
            </w:ins>
          </w:p>
        </w:tc>
      </w:tr>
      <w:tr w:rsidR="002024A2" w14:paraId="78621D24" w14:textId="77777777" w:rsidTr="003A5674">
        <w:trPr>
          <w:trHeight w:val="105"/>
          <w:jc w:val="center"/>
          <w:ins w:id="3453"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AC05E95" w14:textId="77777777" w:rsidR="002024A2" w:rsidRDefault="002024A2" w:rsidP="002921FA">
            <w:pPr>
              <w:pStyle w:val="TAC"/>
              <w:rPr>
                <w:ins w:id="3454"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0F94E80" w14:textId="77777777" w:rsidR="002024A2" w:rsidRDefault="002024A2" w:rsidP="002921FA">
            <w:pPr>
              <w:pStyle w:val="TAC"/>
              <w:rPr>
                <w:ins w:id="3455" w:author="Artyom Putilin" w:date="2021-05-08T20:43:00Z"/>
                <w:lang w:eastAsia="zh-CN"/>
              </w:rPr>
            </w:pPr>
            <w:ins w:id="3456"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8896092" w14:textId="77777777" w:rsidR="002024A2" w:rsidRDefault="002024A2" w:rsidP="002921FA">
            <w:pPr>
              <w:pStyle w:val="TAC"/>
              <w:rPr>
                <w:ins w:id="3457" w:author="Artyom Putilin" w:date="2021-05-08T20:43:00Z"/>
                <w:lang w:eastAsia="zh-CN"/>
              </w:rPr>
            </w:pPr>
            <w:ins w:id="3458" w:author="Artyom Putilin" w:date="2021-05-08T20:43: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4AC0A4" w14:textId="77777777" w:rsidR="002024A2" w:rsidRDefault="002024A2" w:rsidP="002921FA">
            <w:pPr>
              <w:pStyle w:val="TAC"/>
              <w:rPr>
                <w:ins w:id="3459" w:author="Artyom Putilin" w:date="2021-05-08T20:43:00Z"/>
                <w:lang w:eastAsia="zh-CN"/>
              </w:rPr>
            </w:pPr>
            <w:ins w:id="3460"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CD3A3B" w14:textId="77777777" w:rsidR="002024A2" w:rsidRDefault="002024A2" w:rsidP="002921FA">
            <w:pPr>
              <w:pStyle w:val="TAC"/>
              <w:rPr>
                <w:ins w:id="3461" w:author="Artyom Putilin" w:date="2021-05-08T20:43:00Z"/>
                <w:lang w:eastAsia="zh-CN"/>
              </w:rPr>
            </w:pPr>
            <w:ins w:id="3462"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333FBD94" w14:textId="77777777" w:rsidR="002024A2" w:rsidRDefault="002024A2" w:rsidP="002921FA">
            <w:pPr>
              <w:pStyle w:val="TAC"/>
              <w:rPr>
                <w:ins w:id="3463" w:author="Artyom Putilin" w:date="2021-05-08T20:43:00Z"/>
                <w:lang w:eastAsia="zh-CN"/>
              </w:rPr>
            </w:pPr>
            <w:ins w:id="3464"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F58AFEE" w14:textId="77777777" w:rsidR="002024A2" w:rsidRDefault="002024A2" w:rsidP="002921FA">
            <w:pPr>
              <w:pStyle w:val="TAC"/>
              <w:rPr>
                <w:ins w:id="3465" w:author="Artyom Putilin" w:date="2021-05-08T20:43:00Z"/>
                <w:lang w:eastAsia="zh-CN"/>
              </w:rPr>
            </w:pPr>
            <w:ins w:id="3466" w:author="Artyom Putilin" w:date="2021-05-08T20:43:00Z">
              <w:r>
                <w:rPr>
                  <w:lang w:eastAsia="zh-CN"/>
                </w:rPr>
                <w:t>4.0</w:t>
              </w:r>
            </w:ins>
          </w:p>
        </w:tc>
      </w:tr>
      <w:tr w:rsidR="002024A2" w14:paraId="3FE0BA5B" w14:textId="77777777" w:rsidTr="003A5674">
        <w:trPr>
          <w:trHeight w:val="105"/>
          <w:jc w:val="center"/>
          <w:ins w:id="3467"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704EC8E" w14:textId="77777777" w:rsidR="002024A2" w:rsidRDefault="002024A2" w:rsidP="002921FA">
            <w:pPr>
              <w:pStyle w:val="TAC"/>
              <w:rPr>
                <w:ins w:id="3468"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2F3F4CD" w14:textId="77777777" w:rsidR="002024A2" w:rsidRDefault="002024A2" w:rsidP="002921FA">
            <w:pPr>
              <w:pStyle w:val="TAC"/>
              <w:rPr>
                <w:ins w:id="3469" w:author="Artyom Putilin" w:date="2021-05-08T20:43:00Z"/>
              </w:rPr>
            </w:pPr>
            <w:ins w:id="3470"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CEAEE58" w14:textId="77777777" w:rsidR="002024A2" w:rsidRDefault="002024A2" w:rsidP="002921FA">
            <w:pPr>
              <w:pStyle w:val="TAC"/>
              <w:rPr>
                <w:ins w:id="3471" w:author="Artyom Putilin" w:date="2021-05-08T20:43:00Z"/>
              </w:rPr>
            </w:pPr>
            <w:ins w:id="3472" w:author="Artyom Putilin" w:date="2021-05-08T20:43: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C675FE" w14:textId="77777777" w:rsidR="002024A2" w:rsidRDefault="002024A2" w:rsidP="002921FA">
            <w:pPr>
              <w:pStyle w:val="TAC"/>
              <w:rPr>
                <w:ins w:id="3473" w:author="Artyom Putilin" w:date="2021-05-08T20:43:00Z"/>
                <w:lang w:eastAsia="zh-CN"/>
              </w:rPr>
            </w:pPr>
            <w:ins w:id="3474"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96AD1" w14:textId="77777777" w:rsidR="002024A2" w:rsidRDefault="002024A2" w:rsidP="002921FA">
            <w:pPr>
              <w:pStyle w:val="TAC"/>
              <w:rPr>
                <w:ins w:id="3475" w:author="Artyom Putilin" w:date="2021-05-08T20:43:00Z"/>
                <w:lang w:eastAsia="zh-CN"/>
              </w:rPr>
            </w:pPr>
            <w:ins w:id="3476"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97389B9" w14:textId="77777777" w:rsidR="002024A2" w:rsidRDefault="002024A2" w:rsidP="002921FA">
            <w:pPr>
              <w:pStyle w:val="TAC"/>
              <w:rPr>
                <w:ins w:id="3477" w:author="Artyom Putilin" w:date="2021-05-08T20:43:00Z"/>
                <w:lang w:eastAsia="zh-CN"/>
              </w:rPr>
            </w:pPr>
            <w:ins w:id="3478"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0776815" w14:textId="77777777" w:rsidR="002024A2" w:rsidRDefault="002024A2" w:rsidP="002921FA">
            <w:pPr>
              <w:pStyle w:val="TAC"/>
              <w:rPr>
                <w:ins w:id="3479" w:author="Artyom Putilin" w:date="2021-05-08T20:43:00Z"/>
              </w:rPr>
            </w:pPr>
            <w:ins w:id="3480" w:author="Artyom Putilin" w:date="2021-05-08T20:43:00Z">
              <w:r>
                <w:rPr>
                  <w:lang w:eastAsia="zh-CN"/>
                </w:rPr>
                <w:t>1.3</w:t>
              </w:r>
            </w:ins>
          </w:p>
        </w:tc>
      </w:tr>
      <w:tr w:rsidR="002024A2" w14:paraId="36363313" w14:textId="77777777" w:rsidTr="003A5674">
        <w:trPr>
          <w:trHeight w:val="105"/>
          <w:jc w:val="center"/>
          <w:ins w:id="3481"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A0EE6" w14:textId="77777777" w:rsidR="002024A2" w:rsidRDefault="002024A2" w:rsidP="002921FA">
            <w:pPr>
              <w:pStyle w:val="TAC"/>
              <w:rPr>
                <w:ins w:id="3482"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8FA5F3A" w14:textId="77777777" w:rsidR="002024A2" w:rsidRDefault="002024A2" w:rsidP="002921FA">
            <w:pPr>
              <w:pStyle w:val="TAC"/>
              <w:rPr>
                <w:ins w:id="3483" w:author="Artyom Putilin" w:date="2021-05-08T20:43:00Z"/>
                <w:lang w:eastAsia="zh-CN"/>
              </w:rPr>
            </w:pPr>
            <w:ins w:id="3484"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A253618" w14:textId="77777777" w:rsidR="002024A2" w:rsidRDefault="002024A2" w:rsidP="002921FA">
            <w:pPr>
              <w:pStyle w:val="TAC"/>
              <w:rPr>
                <w:ins w:id="3485" w:author="Artyom Putilin" w:date="2021-05-08T20:43:00Z"/>
                <w:lang w:eastAsia="zh-CN"/>
              </w:rPr>
            </w:pPr>
            <w:ins w:id="3486" w:author="Artyom Putilin" w:date="2021-05-08T20:43: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990279" w14:textId="77777777" w:rsidR="002024A2" w:rsidRDefault="002024A2" w:rsidP="002921FA">
            <w:pPr>
              <w:pStyle w:val="TAC"/>
              <w:rPr>
                <w:ins w:id="3487" w:author="Artyom Putilin" w:date="2021-05-08T20:43:00Z"/>
                <w:lang w:eastAsia="zh-CN"/>
              </w:rPr>
            </w:pPr>
            <w:ins w:id="3488"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0A7F0" w14:textId="77777777" w:rsidR="002024A2" w:rsidRDefault="002024A2" w:rsidP="002921FA">
            <w:pPr>
              <w:pStyle w:val="TAC"/>
              <w:rPr>
                <w:ins w:id="3489" w:author="Artyom Putilin" w:date="2021-05-08T20:43:00Z"/>
                <w:lang w:eastAsia="zh-CN"/>
              </w:rPr>
            </w:pPr>
            <w:ins w:id="3490"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9375CB6" w14:textId="77777777" w:rsidR="002024A2" w:rsidRDefault="002024A2" w:rsidP="002921FA">
            <w:pPr>
              <w:pStyle w:val="TAC"/>
              <w:rPr>
                <w:ins w:id="3491" w:author="Artyom Putilin" w:date="2021-05-08T20:43:00Z"/>
                <w:lang w:eastAsia="zh-CN"/>
              </w:rPr>
            </w:pPr>
            <w:ins w:id="3492"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BEC6045" w14:textId="77777777" w:rsidR="002024A2" w:rsidRDefault="002024A2" w:rsidP="002921FA">
            <w:pPr>
              <w:pStyle w:val="TAC"/>
              <w:rPr>
                <w:ins w:id="3493" w:author="Artyom Putilin" w:date="2021-05-08T20:43:00Z"/>
                <w:lang w:eastAsia="zh-CN"/>
              </w:rPr>
            </w:pPr>
            <w:ins w:id="3494" w:author="Artyom Putilin" w:date="2021-05-08T20:43:00Z">
              <w:r>
                <w:rPr>
                  <w:lang w:eastAsia="zh-CN"/>
                </w:rPr>
                <w:t>4.0</w:t>
              </w:r>
            </w:ins>
          </w:p>
        </w:tc>
      </w:tr>
    </w:tbl>
    <w:p w14:paraId="58522B0E" w14:textId="77777777" w:rsidR="00887417" w:rsidRDefault="00887417" w:rsidP="00887417">
      <w:pPr>
        <w:rPr>
          <w:ins w:id="3495" w:author="Artyom Putilin" w:date="2021-05-08T20:43:00Z"/>
          <w:lang w:eastAsia="zh-CN"/>
        </w:rPr>
      </w:pPr>
    </w:p>
    <w:p w14:paraId="634A990B" w14:textId="58713FA1" w:rsidR="00887417" w:rsidRPr="00732378" w:rsidRDefault="00887417" w:rsidP="00887417">
      <w:pPr>
        <w:pStyle w:val="TH"/>
        <w:rPr>
          <w:ins w:id="3496" w:author="Artyom Putilin" w:date="2021-05-08T20:43:00Z"/>
        </w:rPr>
      </w:pPr>
      <w:ins w:id="3497" w:author="Artyom Putilin" w:date="2021-05-08T20:43:00Z">
        <w:r w:rsidRPr="00732378">
          <w:t>Table 11.1.2.2.3.2-4: Minimum requirements for UCI multiplexed on PUSCH, Type B, Without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10A8D557" w14:textId="77777777" w:rsidTr="003A5674">
        <w:trPr>
          <w:jc w:val="center"/>
          <w:ins w:id="3498"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3FDE167C" w14:textId="77777777" w:rsidR="002024A2" w:rsidRPr="00732378" w:rsidRDefault="002024A2" w:rsidP="002921FA">
            <w:pPr>
              <w:pStyle w:val="TAH"/>
              <w:rPr>
                <w:ins w:id="3499" w:author="Artyom Putilin" w:date="2021-05-08T20:43:00Z"/>
              </w:rPr>
            </w:pPr>
            <w:ins w:id="3500"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6116492" w14:textId="77777777" w:rsidR="002024A2" w:rsidRPr="00732378" w:rsidRDefault="002024A2" w:rsidP="002921FA">
            <w:pPr>
              <w:pStyle w:val="TAH"/>
              <w:rPr>
                <w:ins w:id="3501" w:author="Artyom Putilin" w:date="2021-05-08T20:43:00Z"/>
              </w:rPr>
            </w:pPr>
            <w:ins w:id="3502" w:author="Artyom Putilin" w:date="2021-05-08T20:43:00Z">
              <w:r w:rsidRPr="00732378">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2BBB83E" w14:textId="77777777" w:rsidR="002024A2" w:rsidRPr="00732378" w:rsidRDefault="002024A2" w:rsidP="002921FA">
            <w:pPr>
              <w:pStyle w:val="TAH"/>
              <w:rPr>
                <w:ins w:id="3503" w:author="Artyom Putilin" w:date="2021-05-08T20:43:00Z"/>
              </w:rPr>
            </w:pPr>
            <w:ins w:id="3504" w:author="Artyom Putilin" w:date="2021-05-08T20:43:00Z">
              <w:r w:rsidRPr="00732378">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97ED87" w14:textId="77777777" w:rsidR="002024A2" w:rsidRPr="00732378" w:rsidRDefault="002024A2" w:rsidP="002921FA">
            <w:pPr>
              <w:pStyle w:val="TAH"/>
              <w:rPr>
                <w:ins w:id="3505" w:author="Artyom Putilin" w:date="2021-05-08T20:43:00Z"/>
              </w:rPr>
            </w:pPr>
            <w:ins w:id="3506" w:author="Artyom Putilin" w:date="2021-05-08T20:43:00Z">
              <w:r w:rsidRPr="00732378">
                <w:t>UCI bits</w:t>
              </w:r>
            </w:ins>
          </w:p>
          <w:p w14:paraId="4D802710" w14:textId="77777777" w:rsidR="002024A2" w:rsidRPr="00732378" w:rsidRDefault="002024A2" w:rsidP="002921FA">
            <w:pPr>
              <w:pStyle w:val="TAH"/>
              <w:rPr>
                <w:ins w:id="3507" w:author="Artyom Putilin" w:date="2021-05-08T20:43:00Z"/>
              </w:rPr>
            </w:pPr>
            <w:ins w:id="3508" w:author="Artyom Putilin" w:date="2021-05-08T20:43: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67748B" w14:textId="77777777" w:rsidR="002024A2" w:rsidRPr="00732378" w:rsidRDefault="002024A2" w:rsidP="002921FA">
            <w:pPr>
              <w:pStyle w:val="TAH"/>
              <w:rPr>
                <w:ins w:id="3509" w:author="Artyom Putilin" w:date="2021-05-08T20:43:00Z"/>
              </w:rPr>
            </w:pPr>
            <w:ins w:id="3510" w:author="Artyom Putilin" w:date="2021-05-08T20:43: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3EEC945" w14:textId="77777777" w:rsidR="002024A2" w:rsidRPr="00732378" w:rsidRDefault="002024A2" w:rsidP="002921FA">
            <w:pPr>
              <w:pStyle w:val="TAH"/>
              <w:rPr>
                <w:ins w:id="3511" w:author="Artyom Putilin" w:date="2021-05-08T20:43:00Z"/>
              </w:rPr>
            </w:pPr>
            <w:ins w:id="3512" w:author="Artyom Putilin" w:date="2021-05-08T20:43:00Z">
              <w:r w:rsidRPr="00732378">
                <w:t>FRC</w:t>
              </w:r>
            </w:ins>
          </w:p>
          <w:p w14:paraId="3AAC2E90" w14:textId="77777777" w:rsidR="002024A2" w:rsidRPr="00732378" w:rsidRDefault="002024A2" w:rsidP="002921FA">
            <w:pPr>
              <w:pStyle w:val="TAH"/>
              <w:rPr>
                <w:ins w:id="3513" w:author="Artyom Putilin" w:date="2021-05-08T20:43:00Z"/>
              </w:rPr>
            </w:pPr>
            <w:ins w:id="3514" w:author="Artyom Putilin" w:date="2021-05-08T20:43: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A8323A0" w14:textId="77777777" w:rsidR="002024A2" w:rsidRPr="00732378" w:rsidRDefault="002024A2" w:rsidP="002921FA">
            <w:pPr>
              <w:pStyle w:val="TAH"/>
              <w:rPr>
                <w:ins w:id="3515" w:author="Artyom Putilin" w:date="2021-05-08T20:43:00Z"/>
              </w:rPr>
            </w:pPr>
            <w:ins w:id="3516" w:author="Artyom Putilin" w:date="2021-05-08T20:43:00Z">
              <w:r w:rsidRPr="00732378">
                <w:t>SNR</w:t>
              </w:r>
            </w:ins>
          </w:p>
          <w:p w14:paraId="13FA9EC0" w14:textId="77777777" w:rsidR="002024A2" w:rsidRPr="00732378" w:rsidRDefault="002024A2" w:rsidP="002921FA">
            <w:pPr>
              <w:pStyle w:val="TAH"/>
              <w:rPr>
                <w:ins w:id="3517" w:author="Artyom Putilin" w:date="2021-05-08T20:43:00Z"/>
              </w:rPr>
            </w:pPr>
            <w:ins w:id="3518" w:author="Artyom Putilin" w:date="2021-05-08T20:43:00Z">
              <w:r w:rsidRPr="00732378">
                <w:t>(dB)</w:t>
              </w:r>
            </w:ins>
          </w:p>
        </w:tc>
      </w:tr>
      <w:tr w:rsidR="002024A2" w14:paraId="730CBF21" w14:textId="77777777" w:rsidTr="003A5674">
        <w:trPr>
          <w:trHeight w:val="105"/>
          <w:jc w:val="center"/>
          <w:ins w:id="3519"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80D16D0" w14:textId="77777777" w:rsidR="002024A2" w:rsidRDefault="002024A2" w:rsidP="002921FA">
            <w:pPr>
              <w:pStyle w:val="TAC"/>
              <w:rPr>
                <w:ins w:id="3520" w:author="Artyom Putilin" w:date="2021-05-08T20:43:00Z"/>
              </w:rPr>
            </w:pPr>
            <w:ins w:id="3521" w:author="Artyom Putilin" w:date="2021-05-08T20:43: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693109D8" w14:textId="77777777" w:rsidR="002024A2" w:rsidRDefault="002024A2" w:rsidP="002921FA">
            <w:pPr>
              <w:pStyle w:val="TAC"/>
              <w:rPr>
                <w:ins w:id="3522" w:author="Artyom Putilin" w:date="2021-05-08T20:43:00Z"/>
              </w:rPr>
            </w:pPr>
            <w:ins w:id="3523"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3553D658" w14:textId="3172E0E6" w:rsidR="002024A2" w:rsidRDefault="002024A2" w:rsidP="002921FA">
            <w:pPr>
              <w:pStyle w:val="TAC"/>
              <w:rPr>
                <w:ins w:id="3524" w:author="Artyom Putilin" w:date="2021-05-08T20:43:00Z"/>
                <w:lang w:eastAsia="zh-CN"/>
              </w:rPr>
            </w:pPr>
            <w:ins w:id="3525" w:author="Artyom Putilin" w:date="2021-05-08T20:43:00Z">
              <w:r>
                <w:t>TDLA30-300</w:t>
              </w:r>
              <w:r>
                <w:rPr>
                  <w:lang w:eastAsia="zh-CN"/>
                </w:rPr>
                <w:t xml:space="preserve"> L</w:t>
              </w:r>
            </w:ins>
            <w:ins w:id="3526"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52B60C" w14:textId="77777777" w:rsidR="002024A2" w:rsidRDefault="002024A2" w:rsidP="002921FA">
            <w:pPr>
              <w:pStyle w:val="TAC"/>
              <w:rPr>
                <w:ins w:id="3527" w:author="Artyom Putilin" w:date="2021-05-08T20:43:00Z"/>
                <w:lang w:eastAsia="zh-CN"/>
              </w:rPr>
            </w:pPr>
            <w:ins w:id="3528"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1EE086" w14:textId="77777777" w:rsidR="002024A2" w:rsidRDefault="002024A2" w:rsidP="002921FA">
            <w:pPr>
              <w:pStyle w:val="TAC"/>
              <w:rPr>
                <w:ins w:id="3529" w:author="Artyom Putilin" w:date="2021-05-08T20:43:00Z"/>
                <w:lang w:eastAsia="zh-CN"/>
              </w:rPr>
            </w:pPr>
            <w:ins w:id="3530"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7983965" w14:textId="77777777" w:rsidR="002024A2" w:rsidRDefault="002024A2" w:rsidP="002921FA">
            <w:pPr>
              <w:pStyle w:val="TAC"/>
              <w:rPr>
                <w:ins w:id="3531" w:author="Artyom Putilin" w:date="2021-05-08T20:43:00Z"/>
                <w:lang w:eastAsia="zh-CN"/>
              </w:rPr>
            </w:pPr>
            <w:ins w:id="3532"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5DE7A75" w14:textId="77777777" w:rsidR="002024A2" w:rsidRDefault="002024A2" w:rsidP="002921FA">
            <w:pPr>
              <w:pStyle w:val="TAC"/>
              <w:rPr>
                <w:ins w:id="3533" w:author="Artyom Putilin" w:date="2021-05-08T20:43:00Z"/>
              </w:rPr>
            </w:pPr>
            <w:ins w:id="3534" w:author="Artyom Putilin" w:date="2021-05-08T20:43:00Z">
              <w:r>
                <w:rPr>
                  <w:lang w:eastAsia="zh-CN"/>
                </w:rPr>
                <w:t>1.1</w:t>
              </w:r>
            </w:ins>
          </w:p>
        </w:tc>
      </w:tr>
      <w:tr w:rsidR="002024A2" w14:paraId="0F3E3AE7" w14:textId="77777777" w:rsidTr="003A5674">
        <w:trPr>
          <w:trHeight w:val="105"/>
          <w:jc w:val="center"/>
          <w:ins w:id="3535"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0D5318" w14:textId="77777777" w:rsidR="002024A2" w:rsidRDefault="002024A2" w:rsidP="002921FA">
            <w:pPr>
              <w:pStyle w:val="TAC"/>
              <w:rPr>
                <w:ins w:id="3536"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9398E2B" w14:textId="77777777" w:rsidR="002024A2" w:rsidRDefault="002024A2" w:rsidP="002921FA">
            <w:pPr>
              <w:pStyle w:val="TAC"/>
              <w:rPr>
                <w:ins w:id="3537" w:author="Artyom Putilin" w:date="2021-05-08T20:43:00Z"/>
                <w:lang w:eastAsia="zh-CN"/>
              </w:rPr>
            </w:pPr>
            <w:ins w:id="3538"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D4ED1C5" w14:textId="47A85407" w:rsidR="002024A2" w:rsidRDefault="002024A2" w:rsidP="002921FA">
            <w:pPr>
              <w:pStyle w:val="TAC"/>
              <w:rPr>
                <w:ins w:id="3539" w:author="Artyom Putilin" w:date="2021-05-08T20:43:00Z"/>
                <w:lang w:eastAsia="zh-CN"/>
              </w:rPr>
            </w:pPr>
            <w:ins w:id="3540" w:author="Artyom Putilin" w:date="2021-05-08T20:43:00Z">
              <w:r>
                <w:t>TDLA30-300</w:t>
              </w:r>
              <w:r>
                <w:rPr>
                  <w:lang w:eastAsia="zh-CN"/>
                </w:rPr>
                <w:t xml:space="preserve"> L</w:t>
              </w:r>
            </w:ins>
            <w:ins w:id="3541"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D25492" w14:textId="77777777" w:rsidR="002024A2" w:rsidRDefault="002024A2" w:rsidP="002921FA">
            <w:pPr>
              <w:pStyle w:val="TAC"/>
              <w:rPr>
                <w:ins w:id="3542" w:author="Artyom Putilin" w:date="2021-05-08T20:43:00Z"/>
                <w:lang w:eastAsia="zh-CN"/>
              </w:rPr>
            </w:pPr>
            <w:ins w:id="3543"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3555C" w14:textId="77777777" w:rsidR="002024A2" w:rsidRDefault="002024A2" w:rsidP="002921FA">
            <w:pPr>
              <w:pStyle w:val="TAC"/>
              <w:rPr>
                <w:ins w:id="3544" w:author="Artyom Putilin" w:date="2021-05-08T20:43:00Z"/>
                <w:lang w:eastAsia="zh-CN"/>
              </w:rPr>
            </w:pPr>
            <w:ins w:id="3545"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75EE689C" w14:textId="77777777" w:rsidR="002024A2" w:rsidRDefault="002024A2" w:rsidP="002921FA">
            <w:pPr>
              <w:pStyle w:val="TAC"/>
              <w:rPr>
                <w:ins w:id="3546" w:author="Artyom Putilin" w:date="2021-05-08T20:43:00Z"/>
                <w:lang w:eastAsia="zh-CN"/>
              </w:rPr>
            </w:pPr>
            <w:ins w:id="3547"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301FBB" w14:textId="77777777" w:rsidR="002024A2" w:rsidRDefault="002024A2" w:rsidP="002921FA">
            <w:pPr>
              <w:pStyle w:val="TAC"/>
              <w:rPr>
                <w:ins w:id="3548" w:author="Artyom Putilin" w:date="2021-05-08T20:43:00Z"/>
                <w:lang w:eastAsia="zh-CN"/>
              </w:rPr>
            </w:pPr>
            <w:ins w:id="3549" w:author="Artyom Putilin" w:date="2021-05-08T20:43:00Z">
              <w:r>
                <w:rPr>
                  <w:lang w:eastAsia="zh-CN"/>
                </w:rPr>
                <w:t>3.9</w:t>
              </w:r>
            </w:ins>
          </w:p>
        </w:tc>
      </w:tr>
      <w:tr w:rsidR="002024A2" w14:paraId="47941070" w14:textId="77777777" w:rsidTr="003A5674">
        <w:trPr>
          <w:trHeight w:val="105"/>
          <w:jc w:val="center"/>
          <w:ins w:id="3550"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1666DF5" w14:textId="77777777" w:rsidR="002024A2" w:rsidRDefault="002024A2" w:rsidP="002921FA">
            <w:pPr>
              <w:pStyle w:val="TAC"/>
              <w:rPr>
                <w:ins w:id="3551"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1953921" w14:textId="77777777" w:rsidR="002024A2" w:rsidRDefault="002024A2" w:rsidP="002921FA">
            <w:pPr>
              <w:pStyle w:val="TAC"/>
              <w:rPr>
                <w:ins w:id="3552" w:author="Artyom Putilin" w:date="2021-05-08T20:43:00Z"/>
              </w:rPr>
            </w:pPr>
            <w:ins w:id="3553"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341B412A" w14:textId="15363161" w:rsidR="002024A2" w:rsidRDefault="002024A2" w:rsidP="002921FA">
            <w:pPr>
              <w:pStyle w:val="TAC"/>
              <w:rPr>
                <w:ins w:id="3554" w:author="Artyom Putilin" w:date="2021-05-08T20:43:00Z"/>
              </w:rPr>
            </w:pPr>
            <w:ins w:id="3555" w:author="Artyom Putilin" w:date="2021-05-08T20:43:00Z">
              <w:r>
                <w:t>TDLA30-300</w:t>
              </w:r>
              <w:r>
                <w:rPr>
                  <w:lang w:eastAsia="zh-CN"/>
                </w:rPr>
                <w:t xml:space="preserve"> L</w:t>
              </w:r>
            </w:ins>
            <w:ins w:id="3556"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9FB630" w14:textId="77777777" w:rsidR="002024A2" w:rsidRDefault="002024A2" w:rsidP="002921FA">
            <w:pPr>
              <w:pStyle w:val="TAC"/>
              <w:rPr>
                <w:ins w:id="3557" w:author="Artyom Putilin" w:date="2021-05-08T20:43:00Z"/>
                <w:lang w:eastAsia="zh-CN"/>
              </w:rPr>
            </w:pPr>
            <w:ins w:id="3558"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1CFF51" w14:textId="77777777" w:rsidR="002024A2" w:rsidRDefault="002024A2" w:rsidP="002921FA">
            <w:pPr>
              <w:pStyle w:val="TAC"/>
              <w:rPr>
                <w:ins w:id="3559" w:author="Artyom Putilin" w:date="2021-05-08T20:43:00Z"/>
                <w:lang w:eastAsia="zh-CN"/>
              </w:rPr>
            </w:pPr>
            <w:ins w:id="3560"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97BA2E3" w14:textId="77777777" w:rsidR="002024A2" w:rsidRDefault="002024A2" w:rsidP="002921FA">
            <w:pPr>
              <w:pStyle w:val="TAC"/>
              <w:rPr>
                <w:ins w:id="3561" w:author="Artyom Putilin" w:date="2021-05-08T20:43:00Z"/>
                <w:lang w:eastAsia="zh-CN"/>
              </w:rPr>
            </w:pPr>
            <w:ins w:id="3562"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724BDDA" w14:textId="77777777" w:rsidR="002024A2" w:rsidRDefault="002024A2" w:rsidP="002921FA">
            <w:pPr>
              <w:pStyle w:val="TAC"/>
              <w:rPr>
                <w:ins w:id="3563" w:author="Artyom Putilin" w:date="2021-05-08T20:43:00Z"/>
              </w:rPr>
            </w:pPr>
            <w:ins w:id="3564" w:author="Artyom Putilin" w:date="2021-05-08T20:43:00Z">
              <w:r>
                <w:rPr>
                  <w:lang w:eastAsia="zh-CN"/>
                </w:rPr>
                <w:t>1.2</w:t>
              </w:r>
            </w:ins>
          </w:p>
        </w:tc>
      </w:tr>
      <w:tr w:rsidR="002024A2" w14:paraId="4ACCA748" w14:textId="77777777" w:rsidTr="003A5674">
        <w:trPr>
          <w:trHeight w:val="105"/>
          <w:jc w:val="center"/>
          <w:ins w:id="3565"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477407" w14:textId="77777777" w:rsidR="002024A2" w:rsidRDefault="002024A2" w:rsidP="002921FA">
            <w:pPr>
              <w:pStyle w:val="TAC"/>
              <w:rPr>
                <w:ins w:id="3566"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E3AF421" w14:textId="77777777" w:rsidR="002024A2" w:rsidRDefault="002024A2" w:rsidP="002921FA">
            <w:pPr>
              <w:pStyle w:val="TAC"/>
              <w:rPr>
                <w:ins w:id="3567" w:author="Artyom Putilin" w:date="2021-05-08T20:43:00Z"/>
                <w:lang w:eastAsia="zh-CN"/>
              </w:rPr>
            </w:pPr>
            <w:ins w:id="3568"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247344C" w14:textId="0222F39B" w:rsidR="002024A2" w:rsidRDefault="002024A2" w:rsidP="002921FA">
            <w:pPr>
              <w:pStyle w:val="TAC"/>
              <w:rPr>
                <w:ins w:id="3569" w:author="Artyom Putilin" w:date="2021-05-08T20:43:00Z"/>
                <w:lang w:eastAsia="zh-CN"/>
              </w:rPr>
            </w:pPr>
            <w:ins w:id="3570" w:author="Artyom Putilin" w:date="2021-05-08T20:43:00Z">
              <w:r>
                <w:t>TDLA30-300</w:t>
              </w:r>
              <w:r>
                <w:rPr>
                  <w:lang w:eastAsia="zh-CN"/>
                </w:rPr>
                <w:t xml:space="preserve"> L</w:t>
              </w:r>
            </w:ins>
            <w:ins w:id="3571"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ADF34B" w14:textId="77777777" w:rsidR="002024A2" w:rsidRDefault="002024A2" w:rsidP="002921FA">
            <w:pPr>
              <w:pStyle w:val="TAC"/>
              <w:rPr>
                <w:ins w:id="3572" w:author="Artyom Putilin" w:date="2021-05-08T20:43:00Z"/>
                <w:lang w:eastAsia="zh-CN"/>
              </w:rPr>
            </w:pPr>
            <w:ins w:id="3573"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5B5A1D" w14:textId="77777777" w:rsidR="002024A2" w:rsidRDefault="002024A2" w:rsidP="002921FA">
            <w:pPr>
              <w:pStyle w:val="TAC"/>
              <w:rPr>
                <w:ins w:id="3574" w:author="Artyom Putilin" w:date="2021-05-08T20:43:00Z"/>
                <w:lang w:eastAsia="zh-CN"/>
              </w:rPr>
            </w:pPr>
            <w:ins w:id="3575"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79CEA85" w14:textId="77777777" w:rsidR="002024A2" w:rsidRDefault="002024A2" w:rsidP="002921FA">
            <w:pPr>
              <w:pStyle w:val="TAC"/>
              <w:rPr>
                <w:ins w:id="3576" w:author="Artyom Putilin" w:date="2021-05-08T20:43:00Z"/>
                <w:lang w:eastAsia="zh-CN"/>
              </w:rPr>
            </w:pPr>
            <w:ins w:id="3577"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9DDBDF0" w14:textId="77777777" w:rsidR="002024A2" w:rsidRDefault="002024A2" w:rsidP="002921FA">
            <w:pPr>
              <w:pStyle w:val="TAC"/>
              <w:rPr>
                <w:ins w:id="3578" w:author="Artyom Putilin" w:date="2021-05-08T20:43:00Z"/>
                <w:lang w:eastAsia="zh-CN"/>
              </w:rPr>
            </w:pPr>
            <w:ins w:id="3579" w:author="Artyom Putilin" w:date="2021-05-08T20:43:00Z">
              <w:r>
                <w:rPr>
                  <w:lang w:eastAsia="zh-CN"/>
                </w:rPr>
                <w:t>3.7</w:t>
              </w:r>
            </w:ins>
          </w:p>
        </w:tc>
      </w:tr>
    </w:tbl>
    <w:p w14:paraId="2C08EF31" w14:textId="2B523CA2" w:rsidR="00EA62A2" w:rsidRDefault="00EA62A2" w:rsidP="00AA049E">
      <w:pPr>
        <w:rPr>
          <w:ins w:id="3580" w:author="Artyom Putilin" w:date="2021-05-08T20:54:00Z"/>
          <w:noProof/>
        </w:rPr>
      </w:pPr>
    </w:p>
    <w:p w14:paraId="7569D4B0" w14:textId="0C8EDB6F" w:rsidR="00892266" w:rsidRDefault="00892266" w:rsidP="00892266">
      <w:pPr>
        <w:pStyle w:val="Heading3"/>
        <w:rPr>
          <w:ins w:id="3581" w:author="Artyom Putilin" w:date="2021-05-08T20:54:00Z"/>
          <w:noProof/>
        </w:rPr>
      </w:pPr>
      <w:bookmarkStart w:id="3582" w:name="_Toc67916539"/>
      <w:bookmarkStart w:id="3583" w:name="_Toc61176716"/>
      <w:bookmarkStart w:id="3584" w:name="_Toc53178082"/>
      <w:bookmarkStart w:id="3585" w:name="_Toc53177630"/>
      <w:bookmarkStart w:id="3586" w:name="_Toc45893466"/>
      <w:bookmarkStart w:id="3587" w:name="_Toc37268815"/>
      <w:bookmarkStart w:id="3588" w:name="_Toc37268364"/>
      <w:bookmarkStart w:id="3589" w:name="_Toc29811860"/>
      <w:bookmarkStart w:id="3590" w:name="_Toc29811409"/>
      <w:bookmarkStart w:id="3591" w:name="_Toc13079920"/>
      <w:ins w:id="3592" w:author="Artyom Putilin" w:date="2021-05-08T20:54:00Z">
        <w:r>
          <w:rPr>
            <w:noProof/>
          </w:rPr>
          <w:t>11.1.</w:t>
        </w:r>
        <w:r>
          <w:rPr>
            <w:rFonts w:eastAsia="DengXian"/>
            <w:noProof/>
            <w:lang w:eastAsia="zh-CN"/>
          </w:rPr>
          <w:t>3</w:t>
        </w:r>
        <w:r>
          <w:rPr>
            <w:noProof/>
          </w:rPr>
          <w:tab/>
          <w:t>Performance requirements for PUCCH</w:t>
        </w:r>
        <w:bookmarkEnd w:id="3582"/>
        <w:bookmarkEnd w:id="3583"/>
        <w:bookmarkEnd w:id="3584"/>
        <w:bookmarkEnd w:id="3585"/>
        <w:bookmarkEnd w:id="3586"/>
        <w:bookmarkEnd w:id="3587"/>
        <w:bookmarkEnd w:id="3588"/>
        <w:bookmarkEnd w:id="3589"/>
        <w:bookmarkEnd w:id="3590"/>
        <w:bookmarkEnd w:id="3591"/>
      </w:ins>
    </w:p>
    <w:p w14:paraId="78116A81" w14:textId="38BD4B6C" w:rsidR="00892266" w:rsidRDefault="00892266" w:rsidP="00892266">
      <w:pPr>
        <w:pStyle w:val="Heading4"/>
        <w:rPr>
          <w:ins w:id="3593" w:author="Artyom Putilin" w:date="2021-05-08T20:54:00Z"/>
          <w:rFonts w:eastAsia="DengXian"/>
          <w:noProof/>
          <w:lang w:eastAsia="zh-CN"/>
        </w:rPr>
      </w:pPr>
      <w:bookmarkStart w:id="3594" w:name="_Toc67916540"/>
      <w:bookmarkStart w:id="3595" w:name="_Toc61176717"/>
      <w:bookmarkStart w:id="3596" w:name="_Toc53178083"/>
      <w:bookmarkStart w:id="3597" w:name="_Toc53177631"/>
      <w:bookmarkStart w:id="3598" w:name="_Toc45893467"/>
      <w:bookmarkStart w:id="3599" w:name="_Toc37268816"/>
      <w:bookmarkStart w:id="3600" w:name="_Toc37268365"/>
      <w:bookmarkStart w:id="3601" w:name="_Toc29811861"/>
      <w:bookmarkStart w:id="3602" w:name="_Toc29811410"/>
      <w:bookmarkStart w:id="3603" w:name="_Toc13079921"/>
      <w:ins w:id="3604" w:author="Artyom Putilin" w:date="2021-05-08T20:54:00Z">
        <w:r>
          <w:rPr>
            <w:noProof/>
          </w:rPr>
          <w:t>11.1.</w:t>
        </w:r>
        <w:r>
          <w:rPr>
            <w:rFonts w:eastAsia="DengXian"/>
            <w:noProof/>
            <w:lang w:eastAsia="zh-CN"/>
          </w:rPr>
          <w:t>3</w:t>
        </w:r>
        <w:r>
          <w:rPr>
            <w:noProof/>
          </w:rPr>
          <w:t>.1</w:t>
        </w:r>
        <w:r>
          <w:rPr>
            <w:noProof/>
          </w:rPr>
          <w:tab/>
          <w:t xml:space="preserve">Performance requirements </w:t>
        </w:r>
        <w:r>
          <w:t xml:space="preserve">for </w:t>
        </w:r>
        <w:r>
          <w:rPr>
            <w:i/>
          </w:rPr>
          <w:t>IAB type 1-O</w:t>
        </w:r>
        <w:bookmarkEnd w:id="3594"/>
        <w:bookmarkEnd w:id="3595"/>
        <w:bookmarkEnd w:id="3596"/>
        <w:bookmarkEnd w:id="3597"/>
        <w:bookmarkEnd w:id="3598"/>
        <w:bookmarkEnd w:id="3599"/>
        <w:bookmarkEnd w:id="3600"/>
        <w:bookmarkEnd w:id="3601"/>
        <w:bookmarkEnd w:id="3602"/>
        <w:bookmarkEnd w:id="3603"/>
      </w:ins>
    </w:p>
    <w:p w14:paraId="4F2FDFC2" w14:textId="4CB8E53A" w:rsidR="00892266" w:rsidRDefault="00892266" w:rsidP="00892266">
      <w:pPr>
        <w:pStyle w:val="Heading5"/>
        <w:rPr>
          <w:ins w:id="3605" w:author="Artyom Putilin" w:date="2021-05-08T20:54:00Z"/>
        </w:rPr>
      </w:pPr>
      <w:bookmarkStart w:id="3606" w:name="_Toc67916541"/>
      <w:bookmarkStart w:id="3607" w:name="_Toc61176718"/>
      <w:bookmarkStart w:id="3608" w:name="_Toc53178084"/>
      <w:bookmarkStart w:id="3609" w:name="_Toc53177632"/>
      <w:bookmarkStart w:id="3610" w:name="_Toc45893468"/>
      <w:bookmarkStart w:id="3611" w:name="_Toc37268817"/>
      <w:bookmarkStart w:id="3612" w:name="_Toc37268366"/>
      <w:bookmarkStart w:id="3613" w:name="_Toc29811862"/>
      <w:bookmarkStart w:id="3614" w:name="_Toc29811411"/>
      <w:bookmarkStart w:id="3615" w:name="_Toc13079922"/>
      <w:ins w:id="3616" w:author="Artyom Putilin" w:date="2021-05-08T20:54:00Z">
        <w:r>
          <w:t>11.1.3.1.1</w:t>
        </w:r>
        <w:r>
          <w:tab/>
          <w:t>DTX to ACK probability</w:t>
        </w:r>
        <w:bookmarkEnd w:id="3606"/>
        <w:bookmarkEnd w:id="3607"/>
        <w:bookmarkEnd w:id="3608"/>
        <w:bookmarkEnd w:id="3609"/>
        <w:bookmarkEnd w:id="3610"/>
        <w:bookmarkEnd w:id="3611"/>
        <w:bookmarkEnd w:id="3612"/>
        <w:bookmarkEnd w:id="3613"/>
        <w:bookmarkEnd w:id="3614"/>
        <w:bookmarkEnd w:id="3615"/>
      </w:ins>
    </w:p>
    <w:p w14:paraId="7AA7E9EB" w14:textId="53FA81C4" w:rsidR="00892266" w:rsidRDefault="00892266" w:rsidP="00892266">
      <w:pPr>
        <w:rPr>
          <w:ins w:id="3617" w:author="Artyom Putilin" w:date="2021-05-08T20:54:00Z"/>
          <w:noProof/>
        </w:rPr>
      </w:pPr>
      <w:ins w:id="3618" w:author="Artyom Putilin" w:date="2021-05-08T20:54:00Z">
        <w:r>
          <w:rPr>
            <w:noProof/>
          </w:rPr>
          <w:t xml:space="preserve">Apply the requirements defined in </w:t>
        </w:r>
        <w:r>
          <w:rPr>
            <w:noProof/>
            <w:lang w:eastAsia="zh-CN"/>
          </w:rPr>
          <w:t>clause</w:t>
        </w:r>
        <w:r>
          <w:rPr>
            <w:noProof/>
          </w:rPr>
          <w:t xml:space="preserve"> 8.1.</w:t>
        </w:r>
        <w:r>
          <w:rPr>
            <w:noProof/>
            <w:lang w:eastAsia="zh-CN"/>
          </w:rPr>
          <w:t>3</w:t>
        </w:r>
        <w:r>
          <w:rPr>
            <w:noProof/>
          </w:rPr>
          <w:t>.</w:t>
        </w:r>
        <w:r>
          <w:rPr>
            <w:noProof/>
            <w:lang w:eastAsia="zh-CN"/>
          </w:rPr>
          <w:t>1</w:t>
        </w:r>
      </w:ins>
    </w:p>
    <w:p w14:paraId="16C5D169" w14:textId="5D094AC2" w:rsidR="00892266" w:rsidRDefault="00892266" w:rsidP="00892266">
      <w:pPr>
        <w:pStyle w:val="Heading5"/>
        <w:rPr>
          <w:ins w:id="3619" w:author="Artyom Putilin" w:date="2021-05-08T20:54:00Z"/>
        </w:rPr>
      </w:pPr>
      <w:bookmarkStart w:id="3620" w:name="_Toc67916542"/>
      <w:bookmarkStart w:id="3621" w:name="_Toc61176719"/>
      <w:bookmarkStart w:id="3622" w:name="_Toc53178085"/>
      <w:bookmarkStart w:id="3623" w:name="_Toc53177633"/>
      <w:bookmarkStart w:id="3624" w:name="_Toc45893469"/>
      <w:bookmarkStart w:id="3625" w:name="_Toc37268818"/>
      <w:bookmarkStart w:id="3626" w:name="_Toc37268367"/>
      <w:bookmarkStart w:id="3627" w:name="_Toc29811863"/>
      <w:bookmarkStart w:id="3628" w:name="_Toc29811412"/>
      <w:bookmarkStart w:id="3629" w:name="_Toc13079923"/>
      <w:ins w:id="3630" w:author="Artyom Putilin" w:date="2021-05-08T20:54:00Z">
        <w:r>
          <w:t>11.1.3.1.2</w:t>
        </w:r>
        <w:r>
          <w:tab/>
          <w:t>Performance requirements for PUCCH format 0</w:t>
        </w:r>
        <w:bookmarkEnd w:id="3620"/>
        <w:bookmarkEnd w:id="3621"/>
        <w:bookmarkEnd w:id="3622"/>
        <w:bookmarkEnd w:id="3623"/>
        <w:bookmarkEnd w:id="3624"/>
        <w:bookmarkEnd w:id="3625"/>
        <w:bookmarkEnd w:id="3626"/>
        <w:bookmarkEnd w:id="3627"/>
        <w:bookmarkEnd w:id="3628"/>
        <w:bookmarkEnd w:id="3629"/>
      </w:ins>
    </w:p>
    <w:p w14:paraId="3DFF787E" w14:textId="77777777" w:rsidR="00892266" w:rsidRDefault="00892266" w:rsidP="00892266">
      <w:pPr>
        <w:rPr>
          <w:ins w:id="3631" w:author="Artyom Putilin" w:date="2021-05-08T20:54:00Z"/>
          <w:noProof/>
        </w:rPr>
      </w:pPr>
      <w:ins w:id="3632" w:author="Artyom Putilin" w:date="2021-05-08T20:54:00Z">
        <w:r>
          <w:rPr>
            <w:noProof/>
            <w:lang w:eastAsia="zh-CN"/>
          </w:rPr>
          <w:t xml:space="preserve">Apply the </w:t>
        </w:r>
        <w:r>
          <w:rPr>
            <w:noProof/>
          </w:rPr>
          <w:t xml:space="preserve">requirements defined in </w:t>
        </w:r>
        <w:r>
          <w:rPr>
            <w:noProof/>
            <w:lang w:eastAsia="zh-CN"/>
          </w:rPr>
          <w:t>clause</w:t>
        </w:r>
        <w:r>
          <w:rPr>
            <w:noProof/>
          </w:rPr>
          <w:t xml:space="preserve"> 8.1.</w:t>
        </w:r>
        <w:r>
          <w:rPr>
            <w:noProof/>
            <w:lang w:eastAsia="zh-CN"/>
          </w:rPr>
          <w:t>3</w:t>
        </w:r>
        <w:r>
          <w:rPr>
            <w:noProof/>
          </w:rPr>
          <w:t>.2 for 2 Rx.</w:t>
        </w:r>
      </w:ins>
    </w:p>
    <w:p w14:paraId="0CBE6154" w14:textId="77777777" w:rsidR="00892266" w:rsidRDefault="00892266" w:rsidP="00892266">
      <w:pPr>
        <w:pStyle w:val="Heading5"/>
        <w:rPr>
          <w:ins w:id="3633" w:author="Artyom Putilin" w:date="2021-05-08T20:54:00Z"/>
        </w:rPr>
      </w:pPr>
      <w:bookmarkStart w:id="3634" w:name="_Toc67916543"/>
      <w:bookmarkStart w:id="3635" w:name="_Toc61176720"/>
      <w:bookmarkStart w:id="3636" w:name="_Toc53178086"/>
      <w:bookmarkStart w:id="3637" w:name="_Toc53177634"/>
      <w:bookmarkStart w:id="3638" w:name="_Toc45893470"/>
      <w:bookmarkStart w:id="3639" w:name="_Toc37268819"/>
      <w:bookmarkStart w:id="3640" w:name="_Toc37268368"/>
      <w:bookmarkStart w:id="3641" w:name="_Toc29811864"/>
      <w:bookmarkStart w:id="3642" w:name="_Toc29811413"/>
      <w:bookmarkStart w:id="3643" w:name="_Toc13079924"/>
      <w:bookmarkStart w:id="3644" w:name="_Hlk531179956"/>
      <w:ins w:id="3645" w:author="Artyom Putilin" w:date="2021-05-08T20:54:00Z">
        <w:r>
          <w:t>11.1.3.1.</w:t>
        </w:r>
        <w:r>
          <w:rPr>
            <w:lang w:eastAsia="zh-CN"/>
          </w:rPr>
          <w:t>3</w:t>
        </w:r>
        <w:r>
          <w:tab/>
          <w:t>Performance requirements for PUCCH format 1</w:t>
        </w:r>
        <w:bookmarkEnd w:id="3634"/>
        <w:bookmarkEnd w:id="3635"/>
        <w:bookmarkEnd w:id="3636"/>
        <w:bookmarkEnd w:id="3637"/>
        <w:bookmarkEnd w:id="3638"/>
        <w:bookmarkEnd w:id="3639"/>
        <w:bookmarkEnd w:id="3640"/>
        <w:bookmarkEnd w:id="3641"/>
        <w:bookmarkEnd w:id="3642"/>
        <w:bookmarkEnd w:id="3643"/>
      </w:ins>
    </w:p>
    <w:p w14:paraId="7EA88809" w14:textId="693F8F41" w:rsidR="00892266" w:rsidRDefault="00892266" w:rsidP="00892266">
      <w:pPr>
        <w:rPr>
          <w:ins w:id="3646" w:author="Artyom Putilin" w:date="2021-05-08T20:54:00Z"/>
          <w:noProof/>
        </w:rPr>
      </w:pPr>
      <w:ins w:id="3647" w:author="Artyom Putilin" w:date="2021-05-08T20:54:00Z">
        <w:r>
          <w:rPr>
            <w:noProof/>
            <w:lang w:eastAsia="zh-CN"/>
          </w:rPr>
          <w:t>Apply</w:t>
        </w:r>
        <w:r>
          <w:rPr>
            <w:noProof/>
          </w:rPr>
          <w:t xml:space="preserve"> the requirements defined in </w:t>
        </w:r>
        <w:r>
          <w:rPr>
            <w:noProof/>
            <w:lang w:eastAsia="zh-CN"/>
          </w:rPr>
          <w:t>clause</w:t>
        </w:r>
        <w:r>
          <w:rPr>
            <w:noProof/>
          </w:rPr>
          <w:t xml:space="preserve"> 8.1.3.3 for 2Rx.</w:t>
        </w:r>
        <w:bookmarkEnd w:id="3644"/>
      </w:ins>
    </w:p>
    <w:p w14:paraId="2277CE23" w14:textId="4024F870" w:rsidR="00892266" w:rsidRDefault="00892266" w:rsidP="00892266">
      <w:pPr>
        <w:pStyle w:val="Heading5"/>
        <w:rPr>
          <w:ins w:id="3648" w:author="Artyom Putilin" w:date="2021-05-08T20:54:00Z"/>
          <w:rFonts w:eastAsia="DengXian"/>
          <w:lang w:eastAsia="zh-CN"/>
        </w:rPr>
      </w:pPr>
      <w:bookmarkStart w:id="3649" w:name="_Toc67916544"/>
      <w:bookmarkStart w:id="3650" w:name="_Toc61176721"/>
      <w:bookmarkStart w:id="3651" w:name="_Toc53178087"/>
      <w:bookmarkStart w:id="3652" w:name="_Toc53177635"/>
      <w:bookmarkStart w:id="3653" w:name="_Toc45893471"/>
      <w:bookmarkStart w:id="3654" w:name="_Toc37268820"/>
      <w:bookmarkStart w:id="3655" w:name="_Toc37268369"/>
      <w:bookmarkStart w:id="3656" w:name="_Toc29811865"/>
      <w:bookmarkStart w:id="3657" w:name="_Toc29811414"/>
      <w:bookmarkStart w:id="3658" w:name="_Toc13079925"/>
      <w:ins w:id="3659" w:author="Artyom Putilin" w:date="2021-05-08T20:54:00Z">
        <w:r>
          <w:t>11.1.</w:t>
        </w:r>
        <w:r>
          <w:rPr>
            <w:lang w:eastAsia="zh-CN"/>
          </w:rPr>
          <w:t>3</w:t>
        </w:r>
        <w:r>
          <w:t>.</w:t>
        </w:r>
        <w:r>
          <w:rPr>
            <w:lang w:eastAsia="zh-CN"/>
          </w:rPr>
          <w:t>1</w:t>
        </w:r>
        <w:r>
          <w:t>.</w:t>
        </w:r>
        <w:r>
          <w:rPr>
            <w:lang w:eastAsia="zh-CN"/>
          </w:rPr>
          <w:t>4</w:t>
        </w:r>
        <w:r>
          <w:tab/>
        </w:r>
        <w:r>
          <w:rPr>
            <w:lang w:eastAsia="zh-CN"/>
          </w:rPr>
          <w:t>Performance requirements for PUCCH format 2</w:t>
        </w:r>
        <w:bookmarkEnd w:id="3649"/>
        <w:bookmarkEnd w:id="3650"/>
        <w:bookmarkEnd w:id="3651"/>
        <w:bookmarkEnd w:id="3652"/>
        <w:bookmarkEnd w:id="3653"/>
        <w:bookmarkEnd w:id="3654"/>
        <w:bookmarkEnd w:id="3655"/>
        <w:bookmarkEnd w:id="3656"/>
        <w:bookmarkEnd w:id="3657"/>
        <w:bookmarkEnd w:id="3658"/>
      </w:ins>
    </w:p>
    <w:p w14:paraId="692BDAC5" w14:textId="77777777" w:rsidR="00892266" w:rsidRDefault="00892266" w:rsidP="00892266">
      <w:pPr>
        <w:rPr>
          <w:ins w:id="3660" w:author="Artyom Putilin" w:date="2021-05-08T20:54:00Z"/>
          <w:rFonts w:eastAsia="DengXian"/>
          <w:noProof/>
          <w:lang w:eastAsia="zh-CN"/>
        </w:rPr>
      </w:pPr>
      <w:ins w:id="3661" w:author="Artyom Putilin" w:date="2021-05-08T20:54:00Z">
        <w:r>
          <w:rPr>
            <w:noProof/>
            <w:lang w:eastAsia="zh-CN"/>
          </w:rPr>
          <w:t>Apply</w:t>
        </w:r>
        <w:r>
          <w:rPr>
            <w:noProof/>
          </w:rPr>
          <w:t xml:space="preserve"> the requirements defined in </w:t>
        </w:r>
        <w:r>
          <w:rPr>
            <w:noProof/>
            <w:lang w:eastAsia="zh-CN"/>
          </w:rPr>
          <w:t>clause</w:t>
        </w:r>
        <w:r>
          <w:rPr>
            <w:noProof/>
          </w:rPr>
          <w:t xml:space="preserve"> 8.1.3.</w:t>
        </w:r>
        <w:r>
          <w:rPr>
            <w:noProof/>
            <w:lang w:eastAsia="zh-CN"/>
          </w:rPr>
          <w:t>4</w:t>
        </w:r>
        <w:r>
          <w:rPr>
            <w:noProof/>
          </w:rPr>
          <w:t xml:space="preserve"> for 2Rx.</w:t>
        </w:r>
      </w:ins>
    </w:p>
    <w:p w14:paraId="5274B166" w14:textId="303DCA78" w:rsidR="00892266" w:rsidRDefault="00892266" w:rsidP="00892266">
      <w:pPr>
        <w:pStyle w:val="Heading5"/>
        <w:rPr>
          <w:ins w:id="3662" w:author="Artyom Putilin" w:date="2021-05-08T20:54:00Z"/>
          <w:rFonts w:eastAsia="SimSun"/>
        </w:rPr>
      </w:pPr>
      <w:bookmarkStart w:id="3663" w:name="_Toc67916545"/>
      <w:bookmarkStart w:id="3664" w:name="_Toc61176722"/>
      <w:bookmarkStart w:id="3665" w:name="_Toc53178088"/>
      <w:bookmarkStart w:id="3666" w:name="_Toc53177636"/>
      <w:bookmarkStart w:id="3667" w:name="_Toc45893472"/>
      <w:bookmarkStart w:id="3668" w:name="_Toc37268821"/>
      <w:bookmarkStart w:id="3669" w:name="_Toc37268370"/>
      <w:bookmarkStart w:id="3670" w:name="_Toc29811866"/>
      <w:bookmarkStart w:id="3671" w:name="_Toc29811415"/>
      <w:bookmarkStart w:id="3672" w:name="_Toc13079926"/>
      <w:ins w:id="3673" w:author="Artyom Putilin" w:date="2021-05-08T20:54:00Z">
        <w:r>
          <w:t>11.1.3.1.5</w:t>
        </w:r>
        <w:r>
          <w:tab/>
          <w:t>Performance requirements for PUCCH format 3</w:t>
        </w:r>
        <w:bookmarkEnd w:id="3663"/>
        <w:bookmarkEnd w:id="3664"/>
        <w:bookmarkEnd w:id="3665"/>
        <w:bookmarkEnd w:id="3666"/>
        <w:bookmarkEnd w:id="3667"/>
        <w:bookmarkEnd w:id="3668"/>
        <w:bookmarkEnd w:id="3669"/>
        <w:bookmarkEnd w:id="3670"/>
        <w:bookmarkEnd w:id="3671"/>
        <w:bookmarkEnd w:id="3672"/>
      </w:ins>
    </w:p>
    <w:p w14:paraId="61C67D3B" w14:textId="77777777" w:rsidR="00892266" w:rsidRDefault="00892266" w:rsidP="00892266">
      <w:pPr>
        <w:rPr>
          <w:ins w:id="3674" w:author="Artyom Putilin" w:date="2021-05-08T20:54:00Z"/>
          <w:noProof/>
        </w:rPr>
      </w:pPr>
      <w:ins w:id="3675" w:author="Artyom Putilin" w:date="2021-05-08T20:54:00Z">
        <w:r>
          <w:rPr>
            <w:noProof/>
            <w:lang w:eastAsia="zh-CN"/>
          </w:rPr>
          <w:t>Apply</w:t>
        </w:r>
        <w:r>
          <w:rPr>
            <w:noProof/>
          </w:rPr>
          <w:t xml:space="preserve"> the requirements defined in </w:t>
        </w:r>
        <w:r>
          <w:rPr>
            <w:noProof/>
            <w:lang w:eastAsia="zh-CN"/>
          </w:rPr>
          <w:t>clause</w:t>
        </w:r>
        <w:r>
          <w:rPr>
            <w:noProof/>
          </w:rPr>
          <w:t xml:space="preserve"> 8.1.3.5 for 2Rx.</w:t>
        </w:r>
      </w:ins>
    </w:p>
    <w:p w14:paraId="16BF1ED9" w14:textId="153291A3" w:rsidR="00892266" w:rsidRDefault="00892266" w:rsidP="00892266">
      <w:pPr>
        <w:pStyle w:val="Heading5"/>
        <w:rPr>
          <w:ins w:id="3676" w:author="Artyom Putilin" w:date="2021-05-08T20:54:00Z"/>
        </w:rPr>
      </w:pPr>
      <w:bookmarkStart w:id="3677" w:name="_Toc67916546"/>
      <w:bookmarkStart w:id="3678" w:name="_Toc61176723"/>
      <w:bookmarkStart w:id="3679" w:name="_Toc53178089"/>
      <w:bookmarkStart w:id="3680" w:name="_Toc53177637"/>
      <w:bookmarkStart w:id="3681" w:name="_Toc45893473"/>
      <w:bookmarkStart w:id="3682" w:name="_Toc37268822"/>
      <w:bookmarkStart w:id="3683" w:name="_Toc37268371"/>
      <w:bookmarkStart w:id="3684" w:name="_Toc29811867"/>
      <w:bookmarkStart w:id="3685" w:name="_Toc29811416"/>
      <w:bookmarkStart w:id="3686" w:name="_Toc13079927"/>
      <w:ins w:id="3687" w:author="Artyom Putilin" w:date="2021-05-08T20:54:00Z">
        <w:r>
          <w:t>11.1.3.1.6</w:t>
        </w:r>
        <w:r>
          <w:tab/>
          <w:t>Performance requirements for PUCCH format 4</w:t>
        </w:r>
        <w:bookmarkEnd w:id="3677"/>
        <w:bookmarkEnd w:id="3678"/>
        <w:bookmarkEnd w:id="3679"/>
        <w:bookmarkEnd w:id="3680"/>
        <w:bookmarkEnd w:id="3681"/>
        <w:bookmarkEnd w:id="3682"/>
        <w:bookmarkEnd w:id="3683"/>
        <w:bookmarkEnd w:id="3684"/>
        <w:bookmarkEnd w:id="3685"/>
        <w:bookmarkEnd w:id="3686"/>
      </w:ins>
    </w:p>
    <w:p w14:paraId="3D0F1937" w14:textId="77777777" w:rsidR="00892266" w:rsidRDefault="00892266" w:rsidP="00892266">
      <w:pPr>
        <w:rPr>
          <w:ins w:id="3688" w:author="Artyom Putilin" w:date="2021-05-08T20:54:00Z"/>
          <w:noProof/>
        </w:rPr>
      </w:pPr>
      <w:ins w:id="3689" w:author="Artyom Putilin" w:date="2021-05-08T20:54:00Z">
        <w:r>
          <w:rPr>
            <w:noProof/>
            <w:lang w:eastAsia="zh-CN"/>
          </w:rPr>
          <w:t>Apply</w:t>
        </w:r>
        <w:r>
          <w:rPr>
            <w:noProof/>
          </w:rPr>
          <w:t xml:space="preserve"> the requirements defined in </w:t>
        </w:r>
        <w:r>
          <w:rPr>
            <w:noProof/>
            <w:lang w:eastAsia="zh-CN"/>
          </w:rPr>
          <w:t xml:space="preserve">clause </w:t>
        </w:r>
        <w:r>
          <w:rPr>
            <w:noProof/>
          </w:rPr>
          <w:t>8.1.3.6 for 2Rx.</w:t>
        </w:r>
      </w:ins>
    </w:p>
    <w:p w14:paraId="0747172B" w14:textId="77777777" w:rsidR="00892266" w:rsidRDefault="00892266" w:rsidP="00892266">
      <w:pPr>
        <w:pStyle w:val="Heading5"/>
        <w:rPr>
          <w:ins w:id="3690" w:author="Artyom Putilin" w:date="2021-05-08T20:54:00Z"/>
        </w:rPr>
      </w:pPr>
      <w:ins w:id="3691" w:author="Artyom Putilin" w:date="2021-05-08T20:54:00Z">
        <w:r>
          <w:lastRenderedPageBreak/>
          <w:t>11.1.3.1.7</w:t>
        </w:r>
        <w:r>
          <w:tab/>
          <w:t>Performance requirements for multi-slot PUCCH</w:t>
        </w:r>
      </w:ins>
    </w:p>
    <w:p w14:paraId="4D508B56" w14:textId="77777777" w:rsidR="00892266" w:rsidRDefault="00892266" w:rsidP="00892266">
      <w:pPr>
        <w:rPr>
          <w:ins w:id="3692" w:author="Artyom Putilin" w:date="2021-05-08T20:54:00Z"/>
          <w:noProof/>
        </w:rPr>
      </w:pPr>
      <w:ins w:id="3693" w:author="Artyom Putilin" w:date="2021-05-08T20:54:00Z">
        <w:r>
          <w:rPr>
            <w:rFonts w:eastAsia="Malgun Gothic"/>
            <w:noProof/>
            <w:lang w:eastAsia="zh-CN"/>
          </w:rPr>
          <w:t>Apply</w:t>
        </w:r>
        <w:r>
          <w:rPr>
            <w:rFonts w:eastAsia="Malgun Gothic"/>
            <w:noProof/>
          </w:rPr>
          <w:t xml:space="preserve"> the requirements defined in </w:t>
        </w:r>
        <w:r>
          <w:rPr>
            <w:rFonts w:eastAsia="Malgun Gothic"/>
            <w:noProof/>
            <w:lang w:eastAsia="zh-CN"/>
          </w:rPr>
          <w:t xml:space="preserve">clause </w:t>
        </w:r>
        <w:r>
          <w:rPr>
            <w:rFonts w:eastAsia="Malgun Gothic"/>
            <w:noProof/>
          </w:rPr>
          <w:t>8.1.3.7 for 2Rx.</w:t>
        </w:r>
      </w:ins>
    </w:p>
    <w:p w14:paraId="25FE3D5B" w14:textId="5AA5B411" w:rsidR="00892266" w:rsidRDefault="00892266" w:rsidP="00892266">
      <w:pPr>
        <w:pStyle w:val="Heading4"/>
        <w:rPr>
          <w:ins w:id="3694" w:author="Artyom Putilin" w:date="2021-05-08T20:54:00Z"/>
          <w:noProof/>
        </w:rPr>
      </w:pPr>
      <w:bookmarkStart w:id="3695" w:name="_Toc67916547"/>
      <w:bookmarkStart w:id="3696" w:name="_Toc61176724"/>
      <w:bookmarkStart w:id="3697" w:name="_Toc53178090"/>
      <w:bookmarkStart w:id="3698" w:name="_Toc53177638"/>
      <w:bookmarkStart w:id="3699" w:name="_Toc45893474"/>
      <w:bookmarkStart w:id="3700" w:name="_Toc37268823"/>
      <w:bookmarkStart w:id="3701" w:name="_Toc37268372"/>
      <w:bookmarkStart w:id="3702" w:name="_Toc29811868"/>
      <w:bookmarkStart w:id="3703" w:name="_Toc29811417"/>
      <w:bookmarkStart w:id="3704" w:name="_Toc13079928"/>
      <w:ins w:id="3705" w:author="Artyom Putilin" w:date="2021-05-08T20:54:00Z">
        <w:r>
          <w:rPr>
            <w:noProof/>
          </w:rPr>
          <w:t>11.1.</w:t>
        </w:r>
        <w:r>
          <w:rPr>
            <w:rFonts w:eastAsia="DengXian"/>
            <w:noProof/>
            <w:lang w:eastAsia="zh-CN"/>
          </w:rPr>
          <w:t>3</w:t>
        </w:r>
        <w:r>
          <w:rPr>
            <w:noProof/>
          </w:rPr>
          <w:t>.2</w:t>
        </w:r>
        <w:r>
          <w:rPr>
            <w:noProof/>
          </w:rPr>
          <w:tab/>
        </w:r>
        <w:r w:rsidRPr="00937751">
          <w:rPr>
            <w:noProof/>
          </w:rPr>
          <w:t xml:space="preserve">Performance </w:t>
        </w:r>
        <w:r>
          <w:rPr>
            <w:noProof/>
          </w:rPr>
          <w:t xml:space="preserve">requirements </w:t>
        </w:r>
        <w:r>
          <w:t xml:space="preserve">for </w:t>
        </w:r>
        <w:r>
          <w:rPr>
            <w:i/>
          </w:rPr>
          <w:t xml:space="preserve">IAB type </w:t>
        </w:r>
        <w:r>
          <w:rPr>
            <w:rFonts w:eastAsia="DengXian"/>
            <w:i/>
            <w:lang w:eastAsia="zh-CN"/>
          </w:rPr>
          <w:t>2</w:t>
        </w:r>
        <w:r>
          <w:rPr>
            <w:i/>
          </w:rPr>
          <w:t>-O</w:t>
        </w:r>
        <w:bookmarkEnd w:id="3695"/>
        <w:bookmarkEnd w:id="3696"/>
        <w:bookmarkEnd w:id="3697"/>
        <w:bookmarkEnd w:id="3698"/>
        <w:bookmarkEnd w:id="3699"/>
        <w:bookmarkEnd w:id="3700"/>
        <w:bookmarkEnd w:id="3701"/>
        <w:bookmarkEnd w:id="3702"/>
        <w:bookmarkEnd w:id="3703"/>
        <w:bookmarkEnd w:id="3704"/>
      </w:ins>
    </w:p>
    <w:p w14:paraId="2584A11B" w14:textId="0AFBA7B1" w:rsidR="00892266" w:rsidRDefault="00892266" w:rsidP="00892266">
      <w:pPr>
        <w:pStyle w:val="Heading5"/>
        <w:rPr>
          <w:ins w:id="3706" w:author="Artyom Putilin" w:date="2021-05-08T20:54:00Z"/>
        </w:rPr>
      </w:pPr>
      <w:bookmarkStart w:id="3707" w:name="_Toc67916548"/>
      <w:bookmarkStart w:id="3708" w:name="_Toc61176725"/>
      <w:bookmarkStart w:id="3709" w:name="_Toc53178091"/>
      <w:bookmarkStart w:id="3710" w:name="_Toc53177639"/>
      <w:bookmarkStart w:id="3711" w:name="_Toc45893475"/>
      <w:bookmarkStart w:id="3712" w:name="_Toc37268824"/>
      <w:bookmarkStart w:id="3713" w:name="_Toc37268373"/>
      <w:bookmarkStart w:id="3714" w:name="_Toc29811869"/>
      <w:bookmarkStart w:id="3715" w:name="_Toc29811418"/>
      <w:bookmarkStart w:id="3716" w:name="_Toc13079929"/>
      <w:ins w:id="3717" w:author="Artyom Putilin" w:date="2021-05-08T20:54:00Z">
        <w:r>
          <w:t>11.1.3.2.1</w:t>
        </w:r>
        <w:r>
          <w:tab/>
          <w:t>DTX to ACK probability</w:t>
        </w:r>
        <w:bookmarkEnd w:id="3707"/>
        <w:bookmarkEnd w:id="3708"/>
        <w:bookmarkEnd w:id="3709"/>
        <w:bookmarkEnd w:id="3710"/>
        <w:bookmarkEnd w:id="3711"/>
        <w:bookmarkEnd w:id="3712"/>
        <w:bookmarkEnd w:id="3713"/>
        <w:bookmarkEnd w:id="3714"/>
        <w:bookmarkEnd w:id="3715"/>
        <w:bookmarkEnd w:id="3716"/>
      </w:ins>
    </w:p>
    <w:p w14:paraId="6C254280" w14:textId="77777777" w:rsidR="00892266" w:rsidRDefault="00892266" w:rsidP="00892266">
      <w:pPr>
        <w:rPr>
          <w:ins w:id="3718" w:author="Artyom Putilin" w:date="2021-05-08T20:54:00Z"/>
          <w:noProof/>
        </w:rPr>
      </w:pPr>
      <w:ins w:id="3719" w:author="Artyom Putilin" w:date="2021-05-08T20:54:00Z">
        <w:r>
          <w:rPr>
            <w:noProof/>
          </w:rPr>
          <w:t xml:space="preserve">Apply the requirements defined in </w:t>
        </w:r>
        <w:r>
          <w:rPr>
            <w:noProof/>
            <w:lang w:eastAsia="zh-CN"/>
          </w:rPr>
          <w:t>clause</w:t>
        </w:r>
        <w:r>
          <w:rPr>
            <w:noProof/>
          </w:rPr>
          <w:t xml:space="preserve"> 8.1.</w:t>
        </w:r>
        <w:r>
          <w:rPr>
            <w:noProof/>
            <w:lang w:eastAsia="zh-CN"/>
          </w:rPr>
          <w:t>3</w:t>
        </w:r>
        <w:r>
          <w:rPr>
            <w:noProof/>
          </w:rPr>
          <w:t>.</w:t>
        </w:r>
        <w:r>
          <w:rPr>
            <w:noProof/>
            <w:lang w:eastAsia="zh-CN"/>
          </w:rPr>
          <w:t>1.</w:t>
        </w:r>
      </w:ins>
    </w:p>
    <w:p w14:paraId="6C752374" w14:textId="16AB810C" w:rsidR="00892266" w:rsidRDefault="00892266" w:rsidP="00892266">
      <w:pPr>
        <w:pStyle w:val="Heading5"/>
        <w:rPr>
          <w:ins w:id="3720" w:author="Artyom Putilin" w:date="2021-05-08T20:54:00Z"/>
        </w:rPr>
      </w:pPr>
      <w:bookmarkStart w:id="3721" w:name="_Toc67916549"/>
      <w:bookmarkStart w:id="3722" w:name="_Toc61176726"/>
      <w:bookmarkStart w:id="3723" w:name="_Toc53178092"/>
      <w:bookmarkStart w:id="3724" w:name="_Toc53177640"/>
      <w:bookmarkStart w:id="3725" w:name="_Toc45893476"/>
      <w:bookmarkStart w:id="3726" w:name="_Toc37268825"/>
      <w:bookmarkStart w:id="3727" w:name="_Toc37268374"/>
      <w:bookmarkStart w:id="3728" w:name="_Toc29811870"/>
      <w:bookmarkStart w:id="3729" w:name="_Toc29811419"/>
      <w:bookmarkStart w:id="3730" w:name="_Toc13079930"/>
      <w:ins w:id="3731" w:author="Artyom Putilin" w:date="2021-05-08T20:54:00Z">
        <w:r>
          <w:t>11.1.3.2.2</w:t>
        </w:r>
        <w:r>
          <w:tab/>
          <w:t>Performance requirements for PUCCH format 0</w:t>
        </w:r>
        <w:bookmarkEnd w:id="3721"/>
        <w:bookmarkEnd w:id="3722"/>
        <w:bookmarkEnd w:id="3723"/>
        <w:bookmarkEnd w:id="3724"/>
        <w:bookmarkEnd w:id="3725"/>
        <w:bookmarkEnd w:id="3726"/>
        <w:bookmarkEnd w:id="3727"/>
        <w:bookmarkEnd w:id="3728"/>
        <w:bookmarkEnd w:id="3729"/>
        <w:bookmarkEnd w:id="3730"/>
      </w:ins>
    </w:p>
    <w:p w14:paraId="64DE1C30" w14:textId="59FD25E6" w:rsidR="00892266" w:rsidRDefault="00892266" w:rsidP="00892266">
      <w:pPr>
        <w:pStyle w:val="Heading6"/>
        <w:rPr>
          <w:ins w:id="3732" w:author="Artyom Putilin" w:date="2021-05-08T20:54:00Z"/>
          <w:rFonts w:eastAsia="SimSun"/>
        </w:rPr>
      </w:pPr>
      <w:bookmarkStart w:id="3733" w:name="_Toc67916550"/>
      <w:bookmarkStart w:id="3734" w:name="_Toc61176727"/>
      <w:bookmarkStart w:id="3735" w:name="_Toc53178093"/>
      <w:bookmarkStart w:id="3736" w:name="_Toc53177641"/>
      <w:bookmarkStart w:id="3737" w:name="_Toc37268826"/>
      <w:bookmarkStart w:id="3738" w:name="_Toc37268375"/>
      <w:bookmarkStart w:id="3739" w:name="_Toc29811871"/>
      <w:bookmarkStart w:id="3740" w:name="_Toc29811420"/>
      <w:bookmarkStart w:id="3741" w:name="_Toc13079931"/>
      <w:ins w:id="3742" w:author="Artyom Putilin" w:date="2021-05-08T20:54:00Z">
        <w:r>
          <w:t>11.1.3.2.2.1</w:t>
        </w:r>
        <w:r>
          <w:tab/>
          <w:t>General</w:t>
        </w:r>
        <w:bookmarkEnd w:id="3733"/>
        <w:bookmarkEnd w:id="3734"/>
        <w:bookmarkEnd w:id="3735"/>
        <w:bookmarkEnd w:id="3736"/>
        <w:bookmarkEnd w:id="3737"/>
        <w:bookmarkEnd w:id="3738"/>
        <w:bookmarkEnd w:id="3739"/>
        <w:bookmarkEnd w:id="3740"/>
        <w:bookmarkEnd w:id="3741"/>
      </w:ins>
    </w:p>
    <w:p w14:paraId="37EC51CD" w14:textId="77777777" w:rsidR="00892266" w:rsidRDefault="00892266" w:rsidP="00892266">
      <w:pPr>
        <w:rPr>
          <w:ins w:id="3743" w:author="Artyom Putilin" w:date="2021-05-08T20:54:00Z"/>
        </w:rPr>
      </w:pPr>
      <w:ins w:id="3744" w:author="Artyom Putilin" w:date="2021-05-08T20:54:00Z">
        <w:r>
          <w:t>The ACK missed detection probability is the probability of not detecting an ACK when an ACK was sent.</w:t>
        </w:r>
      </w:ins>
    </w:p>
    <w:p w14:paraId="000B02B0" w14:textId="45B37DF6" w:rsidR="00892266" w:rsidRPr="00937751" w:rsidRDefault="00892266" w:rsidP="00892266">
      <w:pPr>
        <w:pStyle w:val="TH"/>
        <w:rPr>
          <w:ins w:id="3745" w:author="Artyom Putilin" w:date="2021-05-08T20:54:00Z"/>
        </w:rPr>
      </w:pPr>
      <w:ins w:id="3746" w:author="Artyom Putilin" w:date="2021-05-08T20:54:00Z">
        <w:r w:rsidRPr="00937751">
          <w:t xml:space="preserve">Table 11.1.3.2.2.1-1: </w:t>
        </w:r>
      </w:ins>
      <w:ins w:id="3747" w:author="Artyom Putilin" w:date="2021-05-08T20:56:00Z">
        <w:r w:rsidR="003F74C9" w:rsidRPr="003F74C9">
          <w:t xml:space="preserve">Test parameters for </w:t>
        </w:r>
        <w:r w:rsidR="003F74C9">
          <w:t>PUCCH format 0</w:t>
        </w:r>
        <w:r w:rsidR="003F74C9" w:rsidRPr="003F74C9">
          <w:t xml:space="preserve">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892266" w:rsidRPr="00937751" w14:paraId="3134DEED" w14:textId="77777777" w:rsidTr="002921FA">
        <w:trPr>
          <w:cantSplit/>
          <w:jc w:val="center"/>
          <w:ins w:id="374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172CBEA" w14:textId="77777777" w:rsidR="00892266" w:rsidRPr="00937751" w:rsidRDefault="00892266" w:rsidP="002921FA">
            <w:pPr>
              <w:pStyle w:val="TAH"/>
              <w:rPr>
                <w:ins w:id="3749" w:author="Artyom Putilin" w:date="2021-05-08T20:54:00Z"/>
              </w:rPr>
            </w:pPr>
            <w:ins w:id="3750" w:author="Artyom Putilin" w:date="2021-05-08T20:54:00Z">
              <w:r w:rsidRPr="00937751">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5AFC4" w14:textId="30373D95" w:rsidR="00892266" w:rsidRPr="00937751" w:rsidRDefault="003F74C9" w:rsidP="002921FA">
            <w:pPr>
              <w:pStyle w:val="TAH"/>
              <w:rPr>
                <w:ins w:id="3751" w:author="Artyom Putilin" w:date="2021-05-08T20:54:00Z"/>
              </w:rPr>
            </w:pPr>
            <w:ins w:id="3752" w:author="Artyom Putilin" w:date="2021-05-08T20:56:00Z">
              <w:r>
                <w:t>Value</w:t>
              </w:r>
            </w:ins>
          </w:p>
        </w:tc>
      </w:tr>
      <w:tr w:rsidR="00BB20E4" w:rsidRPr="00937751" w14:paraId="466EC933" w14:textId="77777777" w:rsidTr="002921FA">
        <w:trPr>
          <w:cantSplit/>
          <w:jc w:val="center"/>
          <w:ins w:id="3753" w:author="Artyom Putilin" w:date="2021-05-08T20:59:00Z"/>
        </w:trPr>
        <w:tc>
          <w:tcPr>
            <w:tcW w:w="0" w:type="auto"/>
            <w:tcBorders>
              <w:top w:val="single" w:sz="4" w:space="0" w:color="auto"/>
              <w:left w:val="single" w:sz="4" w:space="0" w:color="auto"/>
              <w:bottom w:val="single" w:sz="4" w:space="0" w:color="auto"/>
              <w:right w:val="single" w:sz="4" w:space="0" w:color="auto"/>
            </w:tcBorders>
            <w:vAlign w:val="center"/>
          </w:tcPr>
          <w:p w14:paraId="09623AD6" w14:textId="6A7A384D" w:rsidR="00BB20E4" w:rsidRPr="008C1F2E" w:rsidRDefault="00BB20E4" w:rsidP="002921FA">
            <w:pPr>
              <w:pStyle w:val="TAC"/>
              <w:rPr>
                <w:ins w:id="3754" w:author="Artyom Putilin" w:date="2021-05-08T20:59:00Z"/>
              </w:rPr>
            </w:pPr>
            <w:ins w:id="3755" w:author="Artyom Putilin" w:date="2021-05-08T20:59:00Z">
              <w:r w:rsidRPr="008C1F2E">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1877C936" w14:textId="2356FE04" w:rsidR="00BB20E4" w:rsidRPr="008C1F2E" w:rsidRDefault="00BB20E4" w:rsidP="002921FA">
            <w:pPr>
              <w:pStyle w:val="TAC"/>
              <w:rPr>
                <w:ins w:id="3756" w:author="Artyom Putilin" w:date="2021-05-08T20:59:00Z"/>
              </w:rPr>
            </w:pPr>
            <w:ins w:id="3757" w:author="Artyom Putilin" w:date="2021-05-08T20:59:00Z">
              <w:r w:rsidRPr="008C1F2E">
                <w:t>Normal</w:t>
              </w:r>
            </w:ins>
          </w:p>
        </w:tc>
      </w:tr>
      <w:tr w:rsidR="00892266" w:rsidRPr="00937751" w14:paraId="6A142CCD" w14:textId="77777777" w:rsidTr="002921FA">
        <w:trPr>
          <w:cantSplit/>
          <w:jc w:val="center"/>
          <w:ins w:id="375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458F327" w14:textId="77777777" w:rsidR="00892266" w:rsidRPr="00937751" w:rsidRDefault="00892266" w:rsidP="002921FA">
            <w:pPr>
              <w:pStyle w:val="TAC"/>
              <w:rPr>
                <w:ins w:id="3759" w:author="Artyom Putilin" w:date="2021-05-08T20:54:00Z"/>
              </w:rPr>
            </w:pPr>
            <w:ins w:id="3760" w:author="Artyom Putilin" w:date="2021-05-08T20:54:00Z">
              <w:r w:rsidRPr="00937751">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4FCD3" w14:textId="77777777" w:rsidR="00892266" w:rsidRPr="00937751" w:rsidRDefault="00892266" w:rsidP="002921FA">
            <w:pPr>
              <w:pStyle w:val="TAC"/>
              <w:rPr>
                <w:ins w:id="3761" w:author="Artyom Putilin" w:date="2021-05-08T20:54:00Z"/>
              </w:rPr>
            </w:pPr>
            <w:ins w:id="3762" w:author="Artyom Putilin" w:date="2021-05-08T20:54:00Z">
              <w:r w:rsidRPr="00937751">
                <w:t>1</w:t>
              </w:r>
            </w:ins>
          </w:p>
        </w:tc>
      </w:tr>
      <w:tr w:rsidR="00892266" w:rsidRPr="00937751" w14:paraId="0494B90B" w14:textId="77777777" w:rsidTr="002921FA">
        <w:trPr>
          <w:cantSplit/>
          <w:jc w:val="center"/>
          <w:ins w:id="376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307A1F2" w14:textId="77777777" w:rsidR="00892266" w:rsidRPr="00937751" w:rsidRDefault="00892266" w:rsidP="002921FA">
            <w:pPr>
              <w:pStyle w:val="TAC"/>
              <w:rPr>
                <w:ins w:id="3764" w:author="Artyom Putilin" w:date="2021-05-08T20:54:00Z"/>
              </w:rPr>
            </w:pPr>
            <w:ins w:id="3765" w:author="Artyom Putilin" w:date="2021-05-08T20:54:00Z">
              <w:r w:rsidRPr="00937751">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C82D9" w14:textId="77777777" w:rsidR="00892266" w:rsidRPr="00937751" w:rsidRDefault="00892266" w:rsidP="002921FA">
            <w:pPr>
              <w:pStyle w:val="TAC"/>
              <w:rPr>
                <w:ins w:id="3766" w:author="Artyom Putilin" w:date="2021-05-08T20:54:00Z"/>
              </w:rPr>
            </w:pPr>
            <w:ins w:id="3767" w:author="Artyom Putilin" w:date="2021-05-08T20:54:00Z">
              <w:r w:rsidRPr="00937751">
                <w:t>1</w:t>
              </w:r>
            </w:ins>
          </w:p>
        </w:tc>
      </w:tr>
      <w:tr w:rsidR="00892266" w:rsidRPr="00937751" w14:paraId="692C5871" w14:textId="77777777" w:rsidTr="002921FA">
        <w:trPr>
          <w:cantSplit/>
          <w:jc w:val="center"/>
          <w:ins w:id="376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88B985C" w14:textId="77777777" w:rsidR="00892266" w:rsidRPr="00937751" w:rsidRDefault="00892266" w:rsidP="002921FA">
            <w:pPr>
              <w:pStyle w:val="TAC"/>
              <w:rPr>
                <w:ins w:id="3769" w:author="Artyom Putilin" w:date="2021-05-08T20:54:00Z"/>
              </w:rPr>
            </w:pPr>
            <w:ins w:id="3770" w:author="Artyom Putilin" w:date="2021-05-08T20:54:00Z">
              <w:r w:rsidRPr="00937751">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0F88E" w14:textId="77777777" w:rsidR="00892266" w:rsidRPr="00937751" w:rsidRDefault="00892266" w:rsidP="002921FA">
            <w:pPr>
              <w:pStyle w:val="TAC"/>
              <w:rPr>
                <w:ins w:id="3771" w:author="Artyom Putilin" w:date="2021-05-08T20:54:00Z"/>
              </w:rPr>
            </w:pPr>
            <w:ins w:id="3772" w:author="Artyom Putilin" w:date="2021-05-08T20:54:00Z">
              <w:r w:rsidRPr="00937751">
                <w:t>0</w:t>
              </w:r>
            </w:ins>
          </w:p>
        </w:tc>
      </w:tr>
      <w:tr w:rsidR="00892266" w:rsidRPr="00937751" w14:paraId="256EA091" w14:textId="77777777" w:rsidTr="002921FA">
        <w:trPr>
          <w:cantSplit/>
          <w:jc w:val="center"/>
          <w:ins w:id="377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549E6CD" w14:textId="77777777" w:rsidR="00892266" w:rsidRPr="00937751" w:rsidRDefault="00892266" w:rsidP="002921FA">
            <w:pPr>
              <w:pStyle w:val="TAC"/>
              <w:rPr>
                <w:ins w:id="3774" w:author="Artyom Putilin" w:date="2021-05-08T20:54:00Z"/>
              </w:rPr>
            </w:pPr>
            <w:ins w:id="3775" w:author="Artyom Putilin" w:date="2021-05-08T20:54:00Z">
              <w:r w:rsidRPr="00937751">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83B0F" w14:textId="77777777" w:rsidR="00892266" w:rsidRPr="00937751" w:rsidRDefault="00892266" w:rsidP="002921FA">
            <w:pPr>
              <w:pStyle w:val="TAC"/>
              <w:rPr>
                <w:ins w:id="3776" w:author="Artyom Putilin" w:date="2021-05-08T20:54:00Z"/>
              </w:rPr>
            </w:pPr>
            <w:ins w:id="3777" w:author="Artyom Putilin" w:date="2021-05-08T20:54:00Z">
              <w:r w:rsidRPr="00937751">
                <w:t>N/A for 1 symbol Enabled for 2 symbols</w:t>
              </w:r>
            </w:ins>
          </w:p>
        </w:tc>
      </w:tr>
      <w:tr w:rsidR="00892266" w:rsidRPr="00937751" w14:paraId="656336BD" w14:textId="77777777" w:rsidTr="002921FA">
        <w:trPr>
          <w:cantSplit/>
          <w:jc w:val="center"/>
          <w:ins w:id="377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012A6A8" w14:textId="77777777" w:rsidR="00892266" w:rsidRPr="00937751" w:rsidRDefault="00892266" w:rsidP="002921FA">
            <w:pPr>
              <w:pStyle w:val="TAC"/>
              <w:rPr>
                <w:ins w:id="3779" w:author="Artyom Putilin" w:date="2021-05-08T20:54:00Z"/>
              </w:rPr>
            </w:pPr>
            <w:ins w:id="3780" w:author="Artyom Putilin" w:date="2021-05-08T20:54:00Z">
              <w:r w:rsidRPr="00937751">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0358E" w14:textId="77777777" w:rsidR="00892266" w:rsidRPr="00937751" w:rsidRDefault="00892266" w:rsidP="002921FA">
            <w:pPr>
              <w:pStyle w:val="TAC"/>
              <w:rPr>
                <w:ins w:id="3781" w:author="Artyom Putilin" w:date="2021-05-08T20:54:00Z"/>
              </w:rPr>
            </w:pPr>
            <w:ins w:id="3782" w:author="Artyom Putilin" w:date="2021-05-08T20:54:00Z">
              <w:r w:rsidRPr="00937751">
                <w:t>The largest PRB index – (Number of PRBs - 1)</w:t>
              </w:r>
            </w:ins>
          </w:p>
        </w:tc>
      </w:tr>
      <w:tr w:rsidR="00892266" w:rsidRPr="00937751" w14:paraId="2F0FA985" w14:textId="77777777" w:rsidTr="002921FA">
        <w:trPr>
          <w:cantSplit/>
          <w:jc w:val="center"/>
          <w:ins w:id="378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A37ECAB" w14:textId="77777777" w:rsidR="00892266" w:rsidRPr="00937751" w:rsidRDefault="00892266" w:rsidP="002921FA">
            <w:pPr>
              <w:pStyle w:val="TAC"/>
              <w:rPr>
                <w:ins w:id="3784" w:author="Artyom Putilin" w:date="2021-05-08T20:54:00Z"/>
              </w:rPr>
            </w:pPr>
            <w:ins w:id="3785" w:author="Artyom Putilin" w:date="2021-05-08T20:54:00Z">
              <w:r w:rsidRPr="00937751">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F2733" w14:textId="77777777" w:rsidR="00892266" w:rsidRPr="00937751" w:rsidRDefault="00892266" w:rsidP="002921FA">
            <w:pPr>
              <w:pStyle w:val="TAC"/>
              <w:rPr>
                <w:ins w:id="3786" w:author="Artyom Putilin" w:date="2021-05-08T20:54:00Z"/>
              </w:rPr>
            </w:pPr>
            <w:ins w:id="3787" w:author="Artyom Putilin" w:date="2021-05-08T20:54:00Z">
              <w:r w:rsidRPr="00937751">
                <w:t>neither</w:t>
              </w:r>
            </w:ins>
          </w:p>
        </w:tc>
      </w:tr>
      <w:tr w:rsidR="00892266" w:rsidRPr="00937751" w14:paraId="04DF9AD8" w14:textId="77777777" w:rsidTr="002921FA">
        <w:trPr>
          <w:cantSplit/>
          <w:jc w:val="center"/>
          <w:ins w:id="378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6E70C91" w14:textId="77777777" w:rsidR="00892266" w:rsidRPr="00937751" w:rsidRDefault="00892266" w:rsidP="002921FA">
            <w:pPr>
              <w:pStyle w:val="TAC"/>
              <w:rPr>
                <w:ins w:id="3789" w:author="Artyom Putilin" w:date="2021-05-08T20:54:00Z"/>
              </w:rPr>
            </w:pPr>
            <w:ins w:id="3790" w:author="Artyom Putilin" w:date="2021-05-08T20:54:00Z">
              <w:r w:rsidRPr="00937751">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D9C175" w14:textId="77777777" w:rsidR="00892266" w:rsidRPr="00937751" w:rsidRDefault="00892266" w:rsidP="002921FA">
            <w:pPr>
              <w:pStyle w:val="TAC"/>
              <w:rPr>
                <w:ins w:id="3791" w:author="Artyom Putilin" w:date="2021-05-08T20:54:00Z"/>
              </w:rPr>
            </w:pPr>
            <w:ins w:id="3792" w:author="Artyom Putilin" w:date="2021-05-08T20:54:00Z">
              <w:r w:rsidRPr="00937751">
                <w:t>0</w:t>
              </w:r>
            </w:ins>
          </w:p>
        </w:tc>
      </w:tr>
      <w:tr w:rsidR="00892266" w:rsidRPr="00937751" w14:paraId="59F672BC" w14:textId="77777777" w:rsidTr="002921FA">
        <w:trPr>
          <w:cantSplit/>
          <w:jc w:val="center"/>
          <w:ins w:id="379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144152E" w14:textId="77777777" w:rsidR="00892266" w:rsidRPr="00937751" w:rsidRDefault="00892266" w:rsidP="002921FA">
            <w:pPr>
              <w:pStyle w:val="TAC"/>
              <w:rPr>
                <w:ins w:id="3794" w:author="Artyom Putilin" w:date="2021-05-08T20:54:00Z"/>
              </w:rPr>
            </w:pPr>
            <w:ins w:id="3795" w:author="Artyom Putilin" w:date="2021-05-08T20:54:00Z">
              <w:r w:rsidRPr="00937751">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ED4ED6" w14:textId="77777777" w:rsidR="00892266" w:rsidRPr="00937751" w:rsidRDefault="00892266" w:rsidP="002921FA">
            <w:pPr>
              <w:pStyle w:val="TAC"/>
              <w:rPr>
                <w:ins w:id="3796" w:author="Artyom Putilin" w:date="2021-05-08T20:54:00Z"/>
              </w:rPr>
            </w:pPr>
            <w:ins w:id="3797" w:author="Artyom Putilin" w:date="2021-05-08T20:54:00Z">
              <w:r w:rsidRPr="00937751">
                <w:t>0</w:t>
              </w:r>
            </w:ins>
          </w:p>
        </w:tc>
      </w:tr>
      <w:tr w:rsidR="00892266" w:rsidRPr="00937751" w14:paraId="1B56FE9C" w14:textId="77777777" w:rsidTr="002921FA">
        <w:trPr>
          <w:cantSplit/>
          <w:jc w:val="center"/>
          <w:ins w:id="379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E9C6E09" w14:textId="77777777" w:rsidR="00892266" w:rsidRPr="00937751" w:rsidRDefault="00892266" w:rsidP="002921FA">
            <w:pPr>
              <w:pStyle w:val="TAC"/>
              <w:rPr>
                <w:ins w:id="3799" w:author="Artyom Putilin" w:date="2021-05-08T20:54:00Z"/>
              </w:rPr>
            </w:pPr>
            <w:ins w:id="3800" w:author="Artyom Putilin" w:date="2021-05-08T20:54:00Z">
              <w:r w:rsidRPr="00937751">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64402" w14:textId="77777777" w:rsidR="00892266" w:rsidRPr="00937751" w:rsidRDefault="00892266" w:rsidP="002921FA">
            <w:pPr>
              <w:pStyle w:val="TAC"/>
              <w:rPr>
                <w:ins w:id="3801" w:author="Artyom Putilin" w:date="2021-05-08T20:54:00Z"/>
              </w:rPr>
            </w:pPr>
            <w:ins w:id="3802" w:author="Artyom Putilin" w:date="2021-05-08T20:54:00Z">
              <w:r w:rsidRPr="00937751">
                <w:t>13 for 1 symbol</w:t>
              </w:r>
            </w:ins>
          </w:p>
          <w:p w14:paraId="66DBDA6A" w14:textId="77777777" w:rsidR="00892266" w:rsidRPr="00937751" w:rsidRDefault="00892266" w:rsidP="002921FA">
            <w:pPr>
              <w:pStyle w:val="TAC"/>
              <w:rPr>
                <w:ins w:id="3803" w:author="Artyom Putilin" w:date="2021-05-08T20:54:00Z"/>
              </w:rPr>
            </w:pPr>
            <w:ins w:id="3804" w:author="Artyom Putilin" w:date="2021-05-08T20:54:00Z">
              <w:r w:rsidRPr="00937751">
                <w:t>12 for 2 symbols</w:t>
              </w:r>
            </w:ins>
          </w:p>
        </w:tc>
      </w:tr>
    </w:tbl>
    <w:p w14:paraId="737261F0" w14:textId="77777777" w:rsidR="00892266" w:rsidRDefault="00892266" w:rsidP="00892266">
      <w:pPr>
        <w:rPr>
          <w:ins w:id="3805" w:author="Artyom Putilin" w:date="2021-05-08T20:54:00Z"/>
        </w:rPr>
      </w:pPr>
    </w:p>
    <w:p w14:paraId="06242808" w14:textId="70BD5871" w:rsidR="00892266" w:rsidRDefault="00892266" w:rsidP="00892266">
      <w:pPr>
        <w:rPr>
          <w:ins w:id="3806" w:author="Artyom Putilin" w:date="2021-05-08T20:54:00Z"/>
        </w:rPr>
      </w:pPr>
      <w:ins w:id="3807" w:author="Artyom Putilin" w:date="2021-05-08T20:54:00Z">
        <w:r>
          <w:rPr>
            <w:lang w:eastAsia="zh-CN"/>
          </w:rPr>
          <w:t xml:space="preserve">The transient period as specified </w:t>
        </w:r>
        <w:r w:rsidRPr="008C1F2E">
          <w:rPr>
            <w:lang w:eastAsia="zh-CN"/>
          </w:rPr>
          <w:t xml:space="preserve">in </w:t>
        </w:r>
      </w:ins>
      <w:ins w:id="3808" w:author="Artyom Putilin" w:date="2021-05-11T18:03:00Z">
        <w:r w:rsidR="0020386E" w:rsidRPr="008C1F2E">
          <w:rPr>
            <w:lang w:eastAsia="zh-CN"/>
          </w:rPr>
          <w:t>TBA</w:t>
        </w:r>
      </w:ins>
      <w:ins w:id="3809" w:author="Artyom Putilin" w:date="2021-05-08T20:54:00Z">
        <w:r w:rsidRPr="008C1F2E">
          <w:rPr>
            <w:lang w:eastAsia="zh-CN"/>
          </w:rPr>
          <w:t xml:space="preserve"> and </w:t>
        </w:r>
      </w:ins>
      <w:ins w:id="3810" w:author="Artyom Putilin" w:date="2021-05-11T18:03:00Z">
        <w:r w:rsidR="0020386E" w:rsidRPr="008C1F2E">
          <w:rPr>
            <w:lang w:eastAsia="zh-CN"/>
          </w:rPr>
          <w:t>TBA</w:t>
        </w:r>
      </w:ins>
      <w:ins w:id="3811" w:author="Artyom Putilin" w:date="2021-05-08T20:54:00Z">
        <w:r w:rsidRPr="008C1F2E">
          <w:rPr>
            <w:lang w:eastAsia="zh-CN"/>
          </w:rPr>
          <w:t xml:space="preserve"> clause</w:t>
        </w:r>
        <w:r>
          <w:rPr>
            <w:lang w:eastAsia="zh-CN"/>
          </w:rPr>
          <w:t xml:space="preserve"> is not </w:t>
        </w:r>
        <w:proofErr w:type="gramStart"/>
        <w:r>
          <w:rPr>
            <w:lang w:eastAsia="zh-CN"/>
          </w:rPr>
          <w:t>taken into account</w:t>
        </w:r>
        <w:proofErr w:type="gramEnd"/>
        <w:r>
          <w:rPr>
            <w:lang w:eastAsia="zh-CN"/>
          </w:rPr>
          <w:t xml:space="preserve"> for performance requirement testing, where the RB hopping is symmetric to the CC centre, i.e. intra-slot frequency hopping is enabled.</w:t>
        </w:r>
      </w:ins>
    </w:p>
    <w:p w14:paraId="3420677D" w14:textId="0B813E32" w:rsidR="00892266" w:rsidRDefault="00892266" w:rsidP="00892266">
      <w:pPr>
        <w:pStyle w:val="Heading6"/>
        <w:rPr>
          <w:ins w:id="3812" w:author="Artyom Putilin" w:date="2021-05-08T20:54:00Z"/>
        </w:rPr>
      </w:pPr>
      <w:bookmarkStart w:id="3813" w:name="_Toc67916551"/>
      <w:bookmarkStart w:id="3814" w:name="_Toc61176728"/>
      <w:bookmarkStart w:id="3815" w:name="_Toc53178094"/>
      <w:bookmarkStart w:id="3816" w:name="_Toc53177642"/>
      <w:bookmarkStart w:id="3817" w:name="_Toc45893478"/>
      <w:bookmarkStart w:id="3818" w:name="_Toc37268827"/>
      <w:bookmarkStart w:id="3819" w:name="_Toc37268376"/>
      <w:bookmarkStart w:id="3820" w:name="_Toc29811872"/>
      <w:bookmarkStart w:id="3821" w:name="_Toc29811421"/>
      <w:bookmarkStart w:id="3822" w:name="_Toc13079932"/>
      <w:ins w:id="3823" w:author="Artyom Putilin" w:date="2021-05-08T20:54:00Z">
        <w:r>
          <w:t>11.1.3.2.2.2</w:t>
        </w:r>
        <w:r>
          <w:tab/>
          <w:t>Minimum requirements</w:t>
        </w:r>
        <w:bookmarkEnd w:id="3813"/>
        <w:bookmarkEnd w:id="3814"/>
        <w:bookmarkEnd w:id="3815"/>
        <w:bookmarkEnd w:id="3816"/>
        <w:bookmarkEnd w:id="3817"/>
        <w:bookmarkEnd w:id="3818"/>
        <w:bookmarkEnd w:id="3819"/>
        <w:bookmarkEnd w:id="3820"/>
        <w:bookmarkEnd w:id="3821"/>
        <w:bookmarkEnd w:id="3822"/>
      </w:ins>
    </w:p>
    <w:p w14:paraId="5A2F032C" w14:textId="77777777" w:rsidR="00892266" w:rsidRDefault="00892266" w:rsidP="00892266">
      <w:pPr>
        <w:rPr>
          <w:ins w:id="3824" w:author="Artyom Putilin" w:date="2021-05-08T20:54:00Z"/>
        </w:rPr>
      </w:pPr>
      <w:ins w:id="3825" w:author="Artyom Putilin" w:date="2021-05-08T20:54:00Z">
        <w:r>
          <w:t>The ACK missed detection probability shall not exceed 1% at the SNR given in table 11.1.3.2.2.2-1 and in table 11.1.3.2.2.2-2.</w:t>
        </w:r>
      </w:ins>
    </w:p>
    <w:p w14:paraId="589983E1" w14:textId="77777777" w:rsidR="00892266" w:rsidRPr="00937751" w:rsidRDefault="00892266" w:rsidP="00892266">
      <w:pPr>
        <w:pStyle w:val="TH"/>
        <w:rPr>
          <w:ins w:id="3826" w:author="Artyom Putilin" w:date="2021-05-08T20:54:00Z"/>
        </w:rPr>
      </w:pPr>
      <w:ins w:id="3827" w:author="Artyom Putilin" w:date="2021-05-08T20:54:00Z">
        <w:r w:rsidRPr="00937751">
          <w:t>Table 11.1.3.2.2.2-1: Minimum requirements for PUCCH format 0 and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2085"/>
        <w:gridCol w:w="2725"/>
        <w:gridCol w:w="1532"/>
        <w:gridCol w:w="870"/>
        <w:gridCol w:w="931"/>
      </w:tblGrid>
      <w:tr w:rsidR="00892266" w14:paraId="5A36EECA" w14:textId="77777777" w:rsidTr="002921FA">
        <w:trPr>
          <w:trHeight w:val="522"/>
          <w:jc w:val="center"/>
          <w:ins w:id="3828"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520DD" w14:textId="77777777" w:rsidR="00892266" w:rsidRDefault="00892266" w:rsidP="002921FA">
            <w:pPr>
              <w:pStyle w:val="TAH"/>
              <w:rPr>
                <w:ins w:id="3829" w:author="Artyom Putilin" w:date="2021-05-08T20:54:00Z"/>
              </w:rPr>
            </w:pPr>
            <w:ins w:id="3830"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A74C3" w14:textId="77777777" w:rsidR="00892266" w:rsidRDefault="00892266" w:rsidP="002921FA">
            <w:pPr>
              <w:pStyle w:val="TAH"/>
              <w:rPr>
                <w:ins w:id="3831" w:author="Artyom Putilin" w:date="2021-05-08T20:54:00Z"/>
              </w:rPr>
            </w:pPr>
            <w:ins w:id="3832" w:author="Artyom Putilin" w:date="2021-05-08T20:54: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22619B" w14:textId="3408EBB8" w:rsidR="00892266" w:rsidRDefault="00892266" w:rsidP="00C26C3E">
            <w:pPr>
              <w:pStyle w:val="TAH"/>
              <w:rPr>
                <w:ins w:id="3833" w:author="Artyom Putilin" w:date="2021-05-08T20:54:00Z"/>
                <w:lang w:val="fr-FR" w:eastAsia="zh-CN"/>
              </w:rPr>
            </w:pPr>
            <w:ins w:id="3834" w:author="Artyom Putilin" w:date="2021-05-08T20:54:00Z">
              <w:r>
                <w:rPr>
                  <w:lang w:val="fr-FR"/>
                </w:rPr>
                <w:t xml:space="preserve">Propagation conditions </w:t>
              </w:r>
              <w:r>
                <w:rPr>
                  <w:lang w:val="fr-FR" w:eastAsia="zh-CN"/>
                </w:rPr>
                <w:t>and</w:t>
              </w:r>
            </w:ins>
            <w:ins w:id="3835" w:author="Artyom Putilin" w:date="2021-05-08T20:59:00Z">
              <w:r w:rsidR="00C26C3E">
                <w:rPr>
                  <w:lang w:val="fr-FR" w:eastAsia="zh-CN"/>
                </w:rPr>
                <w:t xml:space="preserve"> </w:t>
              </w:r>
            </w:ins>
            <w:proofErr w:type="spellStart"/>
            <w:ins w:id="3836" w:author="Artyom Putilin" w:date="2021-05-08T20:54:00Z">
              <w:r>
                <w:rPr>
                  <w:lang w:val="fr-FR" w:eastAsia="zh-CN"/>
                </w:rPr>
                <w:t>correlation</w:t>
              </w:r>
              <w:proofErr w:type="spellEnd"/>
              <w:r>
                <w:rPr>
                  <w:lang w:val="fr-FR" w:eastAsia="zh-CN"/>
                </w:rPr>
                <w:t xml:space="preserve"> matrix</w:t>
              </w:r>
              <w:r>
                <w:rPr>
                  <w:lang w:val="fr-FR"/>
                </w:rPr>
                <w:t xml:space="preserve">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75486" w14:textId="77777777" w:rsidR="00892266" w:rsidRDefault="00892266" w:rsidP="002921FA">
            <w:pPr>
              <w:pStyle w:val="TAH"/>
              <w:rPr>
                <w:ins w:id="3837" w:author="Artyom Putilin" w:date="2021-05-08T20:54:00Z"/>
              </w:rPr>
            </w:pPr>
            <w:ins w:id="3838" w:author="Artyom Putilin" w:date="2021-05-08T20:54:00Z">
              <w:r>
                <w:t>Number of OFDM symbols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24AA9" w14:textId="77777777" w:rsidR="00892266" w:rsidRDefault="00892266" w:rsidP="002921FA">
            <w:pPr>
              <w:pStyle w:val="TAH"/>
              <w:rPr>
                <w:ins w:id="3839" w:author="Artyom Putilin" w:date="2021-05-08T20:54:00Z"/>
              </w:rPr>
            </w:pPr>
            <w:ins w:id="3840" w:author="Artyom Putilin" w:date="2021-05-08T20:54:00Z">
              <w:r>
                <w:t>Channel bandwidth / SNR (dB)</w:t>
              </w:r>
            </w:ins>
          </w:p>
        </w:tc>
      </w:tr>
      <w:tr w:rsidR="00892266" w14:paraId="02A475A1" w14:textId="77777777" w:rsidTr="002921FA">
        <w:trPr>
          <w:trHeight w:val="289"/>
          <w:jc w:val="center"/>
          <w:ins w:id="3841"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39A78" w14:textId="77777777" w:rsidR="00892266" w:rsidRDefault="00892266" w:rsidP="002921FA">
            <w:pPr>
              <w:pStyle w:val="TAH"/>
              <w:rPr>
                <w:ins w:id="3842"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B453" w14:textId="77777777" w:rsidR="00892266" w:rsidRDefault="00892266" w:rsidP="002921FA">
            <w:pPr>
              <w:pStyle w:val="TAH"/>
              <w:rPr>
                <w:ins w:id="3843"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7BFF9" w14:textId="77777777" w:rsidR="00892266" w:rsidRDefault="00892266" w:rsidP="002921FA">
            <w:pPr>
              <w:pStyle w:val="TAH"/>
              <w:rPr>
                <w:ins w:id="3844" w:author="Artyom Putilin" w:date="2021-05-08T20:54: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9BE8" w14:textId="77777777" w:rsidR="00892266" w:rsidRDefault="00892266" w:rsidP="002921FA">
            <w:pPr>
              <w:pStyle w:val="TAH"/>
              <w:rPr>
                <w:ins w:id="3845"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F50F" w14:textId="77777777" w:rsidR="00892266" w:rsidRDefault="00892266" w:rsidP="002921FA">
            <w:pPr>
              <w:pStyle w:val="TAH"/>
              <w:rPr>
                <w:ins w:id="3846" w:author="Artyom Putilin" w:date="2021-05-08T20:54:00Z"/>
              </w:rPr>
            </w:pPr>
            <w:ins w:id="3847"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7423A" w14:textId="77777777" w:rsidR="00892266" w:rsidRDefault="00892266" w:rsidP="002921FA">
            <w:pPr>
              <w:pStyle w:val="TAH"/>
              <w:rPr>
                <w:ins w:id="3848" w:author="Artyom Putilin" w:date="2021-05-08T20:54:00Z"/>
              </w:rPr>
            </w:pPr>
            <w:ins w:id="3849" w:author="Artyom Putilin" w:date="2021-05-08T20:54:00Z">
              <w:r>
                <w:t>100 MHz</w:t>
              </w:r>
            </w:ins>
          </w:p>
        </w:tc>
      </w:tr>
      <w:tr w:rsidR="00892266" w14:paraId="3E57757D" w14:textId="77777777" w:rsidTr="002921FA">
        <w:trPr>
          <w:jc w:val="center"/>
          <w:ins w:id="3850"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14AB2" w14:textId="77777777" w:rsidR="00892266" w:rsidRDefault="00892266" w:rsidP="002921FA">
            <w:pPr>
              <w:pStyle w:val="TAC"/>
              <w:rPr>
                <w:ins w:id="3851" w:author="Artyom Putilin" w:date="2021-05-08T20:54:00Z"/>
              </w:rPr>
            </w:pPr>
            <w:ins w:id="3852" w:author="Artyom Putilin" w:date="2021-05-08T20:54: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B8B20" w14:textId="77777777" w:rsidR="00892266" w:rsidRDefault="00892266" w:rsidP="002921FA">
            <w:pPr>
              <w:pStyle w:val="TAC"/>
              <w:rPr>
                <w:ins w:id="3853" w:author="Artyom Putilin" w:date="2021-05-08T20:54:00Z"/>
              </w:rPr>
            </w:pPr>
            <w:ins w:id="3854" w:author="Artyom Putilin" w:date="2021-05-08T20:54:00Z">
              <w: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509CA" w14:textId="77777777" w:rsidR="00892266" w:rsidRDefault="00892266" w:rsidP="002921FA">
            <w:pPr>
              <w:pStyle w:val="TAC"/>
              <w:rPr>
                <w:ins w:id="3855" w:author="Artyom Putilin" w:date="2021-05-08T20:54:00Z"/>
              </w:rPr>
            </w:pPr>
            <w:ins w:id="3856" w:author="Artyom Putilin" w:date="2021-05-08T20:54:00Z">
              <w: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568F2" w14:textId="77777777" w:rsidR="00892266" w:rsidRDefault="00892266" w:rsidP="002921FA">
            <w:pPr>
              <w:pStyle w:val="TAC"/>
              <w:rPr>
                <w:ins w:id="3857" w:author="Artyom Putilin" w:date="2021-05-08T20:54:00Z"/>
              </w:rPr>
            </w:pPr>
            <w:ins w:id="3858" w:author="Artyom Putilin" w:date="2021-05-08T20:54: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7C83C" w14:textId="77777777" w:rsidR="00892266" w:rsidRDefault="00892266" w:rsidP="002921FA">
            <w:pPr>
              <w:pStyle w:val="TAC"/>
              <w:rPr>
                <w:ins w:id="3859" w:author="Artyom Putilin" w:date="2021-05-08T20:54:00Z"/>
              </w:rPr>
            </w:pPr>
            <w:ins w:id="3860" w:author="Artyom Putilin" w:date="2021-05-08T20:54:00Z">
              <w:r>
                <w:t>9.3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961BE" w14:textId="77777777" w:rsidR="00892266" w:rsidRDefault="00892266" w:rsidP="002921FA">
            <w:pPr>
              <w:pStyle w:val="TAC"/>
              <w:rPr>
                <w:ins w:id="3861" w:author="Artyom Putilin" w:date="2021-05-08T20:54:00Z"/>
              </w:rPr>
            </w:pPr>
            <w:ins w:id="3862" w:author="Artyom Putilin" w:date="2021-05-08T20:54:00Z">
              <w:r>
                <w:t>9.0</w:t>
              </w:r>
            </w:ins>
          </w:p>
        </w:tc>
      </w:tr>
      <w:tr w:rsidR="00892266" w14:paraId="1A76689B" w14:textId="77777777" w:rsidTr="002921FA">
        <w:trPr>
          <w:jc w:val="center"/>
          <w:ins w:id="3863"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3107B" w14:textId="77777777" w:rsidR="00892266" w:rsidRDefault="00892266" w:rsidP="002921FA">
            <w:pPr>
              <w:pStyle w:val="TAC"/>
              <w:rPr>
                <w:ins w:id="3864"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10E1" w14:textId="77777777" w:rsidR="00892266" w:rsidRDefault="00892266" w:rsidP="002921FA">
            <w:pPr>
              <w:pStyle w:val="TAC"/>
              <w:rPr>
                <w:ins w:id="3865"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6B8B" w14:textId="77777777" w:rsidR="00892266" w:rsidRDefault="00892266" w:rsidP="002921FA">
            <w:pPr>
              <w:pStyle w:val="TAC"/>
              <w:rPr>
                <w:ins w:id="3866"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A8B3D" w14:textId="77777777" w:rsidR="00892266" w:rsidRDefault="00892266" w:rsidP="002921FA">
            <w:pPr>
              <w:pStyle w:val="TAC"/>
              <w:rPr>
                <w:ins w:id="3867" w:author="Artyom Putilin" w:date="2021-05-08T20:54:00Z"/>
              </w:rPr>
            </w:pPr>
            <w:ins w:id="3868" w:author="Artyom Putilin" w:date="2021-05-08T20:54: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C7189" w14:textId="77777777" w:rsidR="00892266" w:rsidRDefault="00892266" w:rsidP="002921FA">
            <w:pPr>
              <w:pStyle w:val="TAC"/>
              <w:rPr>
                <w:ins w:id="3869" w:author="Artyom Putilin" w:date="2021-05-08T20:54:00Z"/>
              </w:rPr>
            </w:pPr>
            <w:ins w:id="3870" w:author="Artyom Putilin" w:date="2021-05-08T20:54:00Z">
              <w: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C6E76" w14:textId="77777777" w:rsidR="00892266" w:rsidRDefault="00892266" w:rsidP="002921FA">
            <w:pPr>
              <w:pStyle w:val="TAC"/>
              <w:rPr>
                <w:ins w:id="3871" w:author="Artyom Putilin" w:date="2021-05-08T20:54:00Z"/>
              </w:rPr>
            </w:pPr>
            <w:ins w:id="3872" w:author="Artyom Putilin" w:date="2021-05-08T20:54:00Z">
              <w:r>
                <w:t>4.0</w:t>
              </w:r>
            </w:ins>
          </w:p>
        </w:tc>
      </w:tr>
    </w:tbl>
    <w:p w14:paraId="4B97BD94" w14:textId="77777777" w:rsidR="00892266" w:rsidRDefault="00892266" w:rsidP="00892266">
      <w:pPr>
        <w:rPr>
          <w:ins w:id="3873" w:author="Artyom Putilin" w:date="2021-05-08T20:54:00Z"/>
        </w:rPr>
      </w:pPr>
    </w:p>
    <w:p w14:paraId="1750A43F" w14:textId="4D363C8F" w:rsidR="00892266" w:rsidRPr="00937751" w:rsidRDefault="00892266" w:rsidP="00892266">
      <w:pPr>
        <w:pStyle w:val="TH"/>
        <w:rPr>
          <w:ins w:id="3874" w:author="Artyom Putilin" w:date="2021-05-08T20:54:00Z"/>
        </w:rPr>
      </w:pPr>
      <w:ins w:id="3875" w:author="Artyom Putilin" w:date="2021-05-08T20:54:00Z">
        <w:r w:rsidRPr="00937751">
          <w:t>Table 11.</w:t>
        </w:r>
        <w:r>
          <w:t>1.</w:t>
        </w:r>
        <w:r w:rsidRPr="00937751">
          <w:t>3.2.2.2-2: Minimum requirements for PUCCH format 0 and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2016"/>
        <w:gridCol w:w="2579"/>
        <w:gridCol w:w="1474"/>
        <w:gridCol w:w="684"/>
        <w:gridCol w:w="719"/>
        <w:gridCol w:w="719"/>
      </w:tblGrid>
      <w:tr w:rsidR="00892266" w14:paraId="6CC05B15" w14:textId="77777777" w:rsidTr="002921FA">
        <w:trPr>
          <w:trHeight w:val="522"/>
          <w:jc w:val="center"/>
          <w:ins w:id="3876"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9B153" w14:textId="77777777" w:rsidR="00892266" w:rsidRDefault="00892266" w:rsidP="002921FA">
            <w:pPr>
              <w:pStyle w:val="TAH"/>
              <w:rPr>
                <w:ins w:id="3877" w:author="Artyom Putilin" w:date="2021-05-08T20:54:00Z"/>
              </w:rPr>
            </w:pPr>
            <w:ins w:id="3878"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D4659C" w14:textId="77777777" w:rsidR="00892266" w:rsidRDefault="00892266" w:rsidP="002921FA">
            <w:pPr>
              <w:pStyle w:val="TAH"/>
              <w:rPr>
                <w:ins w:id="3879" w:author="Artyom Putilin" w:date="2021-05-08T20:54:00Z"/>
              </w:rPr>
            </w:pPr>
            <w:ins w:id="3880" w:author="Artyom Putilin" w:date="2021-05-08T20:54: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80A6E" w14:textId="14C2AF22" w:rsidR="00892266" w:rsidRDefault="00892266" w:rsidP="00BB20E4">
            <w:pPr>
              <w:pStyle w:val="TAH"/>
              <w:rPr>
                <w:ins w:id="3881" w:author="Artyom Putilin" w:date="2021-05-08T20:54:00Z"/>
                <w:lang w:val="fr-FR" w:eastAsia="zh-CN"/>
              </w:rPr>
            </w:pPr>
            <w:ins w:id="3882" w:author="Artyom Putilin" w:date="2021-05-08T20:54:00Z">
              <w:r>
                <w:rPr>
                  <w:lang w:val="fr-FR"/>
                </w:rPr>
                <w:t xml:space="preserve">Propagation conditions </w:t>
              </w:r>
              <w:r>
                <w:rPr>
                  <w:lang w:val="fr-FR" w:eastAsia="zh-CN"/>
                </w:rPr>
                <w:t>and</w:t>
              </w:r>
            </w:ins>
            <w:ins w:id="3883" w:author="Artyom Putilin" w:date="2021-05-08T20:59:00Z">
              <w:r w:rsidR="00BB20E4">
                <w:rPr>
                  <w:lang w:val="fr-FR" w:eastAsia="zh-CN"/>
                </w:rPr>
                <w:t xml:space="preserve"> </w:t>
              </w:r>
            </w:ins>
            <w:proofErr w:type="spellStart"/>
            <w:ins w:id="3884" w:author="Artyom Putilin" w:date="2021-05-08T20:54:00Z">
              <w:r>
                <w:rPr>
                  <w:lang w:val="fr-FR" w:eastAsia="zh-CN"/>
                </w:rPr>
                <w:t>correlation</w:t>
              </w:r>
              <w:proofErr w:type="spellEnd"/>
              <w:r>
                <w:rPr>
                  <w:lang w:val="fr-FR" w:eastAsia="zh-CN"/>
                </w:rPr>
                <w:t xml:space="preserve"> matrix</w:t>
              </w:r>
              <w:r>
                <w:rPr>
                  <w:lang w:val="fr-FR"/>
                </w:rPr>
                <w:t xml:space="preserve">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508CE" w14:textId="77777777" w:rsidR="00892266" w:rsidRDefault="00892266" w:rsidP="002921FA">
            <w:pPr>
              <w:pStyle w:val="TAH"/>
              <w:rPr>
                <w:ins w:id="3885" w:author="Artyom Putilin" w:date="2021-05-08T20:54:00Z"/>
              </w:rPr>
            </w:pPr>
            <w:ins w:id="3886" w:author="Artyom Putilin" w:date="2021-05-08T20:54:00Z">
              <w:r>
                <w:t>Number of OFDM symbols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9FC7C9" w14:textId="77777777" w:rsidR="00892266" w:rsidRDefault="00892266" w:rsidP="002921FA">
            <w:pPr>
              <w:pStyle w:val="TAH"/>
              <w:rPr>
                <w:ins w:id="3887" w:author="Artyom Putilin" w:date="2021-05-08T20:54:00Z"/>
              </w:rPr>
            </w:pPr>
            <w:ins w:id="3888" w:author="Artyom Putilin" w:date="2021-05-08T20:54:00Z">
              <w:r>
                <w:t>Channel bandwidth / SNR (dB)</w:t>
              </w:r>
            </w:ins>
          </w:p>
        </w:tc>
      </w:tr>
      <w:tr w:rsidR="00892266" w14:paraId="4831571C" w14:textId="77777777" w:rsidTr="002921FA">
        <w:trPr>
          <w:trHeight w:val="289"/>
          <w:jc w:val="center"/>
          <w:ins w:id="3889"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33881" w14:textId="77777777" w:rsidR="00892266" w:rsidRDefault="00892266" w:rsidP="002921FA">
            <w:pPr>
              <w:pStyle w:val="TAH"/>
              <w:rPr>
                <w:ins w:id="3890"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7AB7" w14:textId="77777777" w:rsidR="00892266" w:rsidRDefault="00892266" w:rsidP="002921FA">
            <w:pPr>
              <w:pStyle w:val="TAH"/>
              <w:rPr>
                <w:ins w:id="3891"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8DC1" w14:textId="77777777" w:rsidR="00892266" w:rsidRDefault="00892266" w:rsidP="002921FA">
            <w:pPr>
              <w:pStyle w:val="TAH"/>
              <w:rPr>
                <w:ins w:id="3892" w:author="Artyom Putilin" w:date="2021-05-08T20:54: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05B2" w14:textId="77777777" w:rsidR="00892266" w:rsidRDefault="00892266" w:rsidP="002921FA">
            <w:pPr>
              <w:pStyle w:val="TAH"/>
              <w:rPr>
                <w:ins w:id="3893"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D5CAC" w14:textId="77777777" w:rsidR="00892266" w:rsidRDefault="00892266" w:rsidP="002921FA">
            <w:pPr>
              <w:pStyle w:val="TAH"/>
              <w:rPr>
                <w:ins w:id="3894" w:author="Artyom Putilin" w:date="2021-05-08T20:54:00Z"/>
              </w:rPr>
            </w:pPr>
            <w:ins w:id="3895"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9189D" w14:textId="77777777" w:rsidR="00892266" w:rsidRDefault="00892266" w:rsidP="002921FA">
            <w:pPr>
              <w:pStyle w:val="TAH"/>
              <w:rPr>
                <w:ins w:id="3896" w:author="Artyom Putilin" w:date="2021-05-08T20:54:00Z"/>
              </w:rPr>
            </w:pPr>
            <w:ins w:id="3897" w:author="Artyom Putilin" w:date="2021-05-08T20:54: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2089E" w14:textId="77777777" w:rsidR="00892266" w:rsidRDefault="00892266" w:rsidP="002921FA">
            <w:pPr>
              <w:pStyle w:val="TAH"/>
              <w:rPr>
                <w:ins w:id="3898" w:author="Artyom Putilin" w:date="2021-05-08T20:54:00Z"/>
              </w:rPr>
            </w:pPr>
            <w:ins w:id="3899" w:author="Artyom Putilin" w:date="2021-05-08T20:54:00Z">
              <w:r>
                <w:t>200 MHz</w:t>
              </w:r>
            </w:ins>
          </w:p>
        </w:tc>
      </w:tr>
      <w:tr w:rsidR="00892266" w:rsidRPr="00525D63" w14:paraId="029AD5A1" w14:textId="77777777" w:rsidTr="002921FA">
        <w:trPr>
          <w:jc w:val="center"/>
          <w:ins w:id="3900"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7B27A" w14:textId="77777777" w:rsidR="00892266" w:rsidRPr="00525D63" w:rsidRDefault="00892266" w:rsidP="002921FA">
            <w:pPr>
              <w:pStyle w:val="TAC"/>
              <w:rPr>
                <w:ins w:id="3901" w:author="Artyom Putilin" w:date="2021-05-08T20:54:00Z"/>
              </w:rPr>
            </w:pPr>
            <w:ins w:id="3902" w:author="Artyom Putilin" w:date="2021-05-08T20:54:00Z">
              <w:r w:rsidRPr="00525D63">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6BBF9" w14:textId="77777777" w:rsidR="00892266" w:rsidRPr="00525D63" w:rsidRDefault="00892266" w:rsidP="002921FA">
            <w:pPr>
              <w:pStyle w:val="TAC"/>
              <w:rPr>
                <w:ins w:id="3903" w:author="Artyom Putilin" w:date="2021-05-08T20:54:00Z"/>
              </w:rPr>
            </w:pPr>
            <w:ins w:id="3904" w:author="Artyom Putilin" w:date="2021-05-08T20:54:00Z">
              <w:r w:rsidRPr="00525D63">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62E80" w14:textId="77777777" w:rsidR="00892266" w:rsidRPr="00525D63" w:rsidRDefault="00892266" w:rsidP="002921FA">
            <w:pPr>
              <w:pStyle w:val="TAC"/>
              <w:rPr>
                <w:ins w:id="3905" w:author="Artyom Putilin" w:date="2021-05-08T20:54:00Z"/>
              </w:rPr>
            </w:pPr>
            <w:ins w:id="3906" w:author="Artyom Putilin" w:date="2021-05-08T20:54: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2C5D5" w14:textId="77777777" w:rsidR="00892266" w:rsidRPr="00525D63" w:rsidRDefault="00892266" w:rsidP="002921FA">
            <w:pPr>
              <w:pStyle w:val="TAC"/>
              <w:rPr>
                <w:ins w:id="3907" w:author="Artyom Putilin" w:date="2021-05-08T20:54:00Z"/>
              </w:rPr>
            </w:pPr>
            <w:ins w:id="3908"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C5459" w14:textId="77777777" w:rsidR="00892266" w:rsidRPr="00525D63" w:rsidRDefault="00892266" w:rsidP="002921FA">
            <w:pPr>
              <w:pStyle w:val="TAC"/>
              <w:rPr>
                <w:ins w:id="3909" w:author="Artyom Putilin" w:date="2021-05-08T20:54:00Z"/>
              </w:rPr>
            </w:pPr>
            <w:ins w:id="3910" w:author="Artyom Putilin" w:date="2021-05-08T20:54:00Z">
              <w:r w:rsidRPr="00525D63">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C973F" w14:textId="77777777" w:rsidR="00892266" w:rsidRPr="00525D63" w:rsidRDefault="00892266" w:rsidP="002921FA">
            <w:pPr>
              <w:pStyle w:val="TAC"/>
              <w:rPr>
                <w:ins w:id="3911" w:author="Artyom Putilin" w:date="2021-05-08T20:54:00Z"/>
              </w:rPr>
            </w:pPr>
            <w:ins w:id="3912" w:author="Artyom Putilin" w:date="2021-05-08T20:54:00Z">
              <w:r w:rsidRPr="00525D63">
                <w:t>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33F94" w14:textId="77777777" w:rsidR="00892266" w:rsidRPr="00525D63" w:rsidRDefault="00892266" w:rsidP="002921FA">
            <w:pPr>
              <w:pStyle w:val="TAC"/>
              <w:rPr>
                <w:ins w:id="3913" w:author="Artyom Putilin" w:date="2021-05-08T20:54:00Z"/>
              </w:rPr>
            </w:pPr>
            <w:ins w:id="3914" w:author="Artyom Putilin" w:date="2021-05-08T20:54:00Z">
              <w:r w:rsidRPr="00525D63">
                <w:t>9.7</w:t>
              </w:r>
            </w:ins>
          </w:p>
        </w:tc>
      </w:tr>
      <w:tr w:rsidR="00892266" w:rsidRPr="00525D63" w14:paraId="47C693DD" w14:textId="77777777" w:rsidTr="002921FA">
        <w:trPr>
          <w:jc w:val="center"/>
          <w:ins w:id="3915"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23232" w14:textId="77777777" w:rsidR="00892266" w:rsidRPr="002921FA" w:rsidRDefault="00892266" w:rsidP="002921FA">
            <w:pPr>
              <w:pStyle w:val="TAC"/>
              <w:rPr>
                <w:ins w:id="3916"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5E31" w14:textId="77777777" w:rsidR="00892266" w:rsidRPr="002921FA" w:rsidRDefault="00892266" w:rsidP="002921FA">
            <w:pPr>
              <w:pStyle w:val="TAC"/>
              <w:rPr>
                <w:ins w:id="3917"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46D8" w14:textId="77777777" w:rsidR="00892266" w:rsidRPr="002921FA" w:rsidRDefault="00892266" w:rsidP="002921FA">
            <w:pPr>
              <w:pStyle w:val="TAC"/>
              <w:rPr>
                <w:ins w:id="3918"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8C140" w14:textId="77777777" w:rsidR="00892266" w:rsidRPr="00525D63" w:rsidRDefault="00892266" w:rsidP="002921FA">
            <w:pPr>
              <w:pStyle w:val="TAC"/>
              <w:rPr>
                <w:ins w:id="3919" w:author="Artyom Putilin" w:date="2021-05-08T20:54:00Z"/>
              </w:rPr>
            </w:pPr>
            <w:ins w:id="3920" w:author="Artyom Putilin" w:date="2021-05-08T20:54: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A57FD" w14:textId="77777777" w:rsidR="00892266" w:rsidRPr="00525D63" w:rsidRDefault="00892266" w:rsidP="002921FA">
            <w:pPr>
              <w:pStyle w:val="TAC"/>
              <w:rPr>
                <w:ins w:id="3921" w:author="Artyom Putilin" w:date="2021-05-08T20:54:00Z"/>
              </w:rPr>
            </w:pPr>
            <w:ins w:id="3922" w:author="Artyom Putilin" w:date="2021-05-08T20:54:00Z">
              <w:r w:rsidRPr="00525D63">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4E7767" w14:textId="77777777" w:rsidR="00892266" w:rsidRPr="00525D63" w:rsidRDefault="00892266" w:rsidP="002921FA">
            <w:pPr>
              <w:pStyle w:val="TAC"/>
              <w:rPr>
                <w:ins w:id="3923" w:author="Artyom Putilin" w:date="2021-05-08T20:54:00Z"/>
              </w:rPr>
            </w:pPr>
            <w:ins w:id="3924" w:author="Artyom Putilin" w:date="2021-05-08T20:54:00Z">
              <w:r w:rsidRPr="00525D63">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477E56" w14:textId="77777777" w:rsidR="00892266" w:rsidRPr="00525D63" w:rsidRDefault="00892266" w:rsidP="002921FA">
            <w:pPr>
              <w:pStyle w:val="TAC"/>
              <w:rPr>
                <w:ins w:id="3925" w:author="Artyom Putilin" w:date="2021-05-08T20:54:00Z"/>
              </w:rPr>
            </w:pPr>
            <w:ins w:id="3926" w:author="Artyom Putilin" w:date="2021-05-08T20:54:00Z">
              <w:r w:rsidRPr="00525D63">
                <w:t>4.0</w:t>
              </w:r>
            </w:ins>
          </w:p>
        </w:tc>
      </w:tr>
    </w:tbl>
    <w:p w14:paraId="28237169" w14:textId="77777777" w:rsidR="00892266" w:rsidRDefault="00892266" w:rsidP="00892266">
      <w:pPr>
        <w:rPr>
          <w:ins w:id="3927" w:author="Artyom Putilin" w:date="2021-05-08T20:54:00Z"/>
        </w:rPr>
      </w:pPr>
    </w:p>
    <w:p w14:paraId="72C280BD" w14:textId="4FB78155" w:rsidR="00892266" w:rsidRDefault="00892266" w:rsidP="00892266">
      <w:pPr>
        <w:pStyle w:val="Heading5"/>
        <w:rPr>
          <w:ins w:id="3928" w:author="Artyom Putilin" w:date="2021-05-08T20:54:00Z"/>
          <w:noProof/>
        </w:rPr>
      </w:pPr>
      <w:bookmarkStart w:id="3929" w:name="_Toc67916552"/>
      <w:bookmarkStart w:id="3930" w:name="_Toc61176729"/>
      <w:bookmarkStart w:id="3931" w:name="_Toc53178095"/>
      <w:bookmarkStart w:id="3932" w:name="_Toc53177643"/>
      <w:bookmarkStart w:id="3933" w:name="_Toc45893479"/>
      <w:bookmarkStart w:id="3934" w:name="_Toc37268828"/>
      <w:bookmarkStart w:id="3935" w:name="_Toc37268377"/>
      <w:bookmarkStart w:id="3936" w:name="_Toc29811873"/>
      <w:bookmarkStart w:id="3937" w:name="_Toc29811422"/>
      <w:bookmarkStart w:id="3938" w:name="_Toc13079933"/>
      <w:ins w:id="3939" w:author="Artyom Putilin" w:date="2021-05-08T20:54:00Z">
        <w:r>
          <w:rPr>
            <w:noProof/>
          </w:rPr>
          <w:lastRenderedPageBreak/>
          <w:t>11.1.3.2.3</w:t>
        </w:r>
        <w:r>
          <w:rPr>
            <w:noProof/>
          </w:rPr>
          <w:tab/>
          <w:t>Performance requirements for PUCCH format 1</w:t>
        </w:r>
        <w:bookmarkEnd w:id="3929"/>
        <w:bookmarkEnd w:id="3930"/>
        <w:bookmarkEnd w:id="3931"/>
        <w:bookmarkEnd w:id="3932"/>
        <w:bookmarkEnd w:id="3933"/>
        <w:bookmarkEnd w:id="3934"/>
        <w:bookmarkEnd w:id="3935"/>
        <w:bookmarkEnd w:id="3936"/>
        <w:bookmarkEnd w:id="3937"/>
        <w:bookmarkEnd w:id="3938"/>
      </w:ins>
    </w:p>
    <w:p w14:paraId="2AD1CA52" w14:textId="71B099B6" w:rsidR="00892266" w:rsidRDefault="00892266" w:rsidP="00892266">
      <w:pPr>
        <w:pStyle w:val="Heading6"/>
        <w:rPr>
          <w:ins w:id="3940" w:author="Artyom Putilin" w:date="2021-05-08T20:54:00Z"/>
          <w:noProof/>
        </w:rPr>
      </w:pPr>
      <w:bookmarkStart w:id="3941" w:name="_Toc67916553"/>
      <w:bookmarkStart w:id="3942" w:name="_Toc61176730"/>
      <w:bookmarkStart w:id="3943" w:name="_Toc53178096"/>
      <w:bookmarkStart w:id="3944" w:name="_Toc53177644"/>
      <w:bookmarkStart w:id="3945" w:name="_Toc45893480"/>
      <w:bookmarkStart w:id="3946" w:name="_Toc37268829"/>
      <w:bookmarkStart w:id="3947" w:name="_Toc37268378"/>
      <w:bookmarkStart w:id="3948" w:name="_Toc29811874"/>
      <w:bookmarkStart w:id="3949" w:name="_Toc29811423"/>
      <w:bookmarkStart w:id="3950" w:name="_Toc13079934"/>
      <w:ins w:id="3951" w:author="Artyom Putilin" w:date="2021-05-08T20:54:00Z">
        <w:r>
          <w:rPr>
            <w:noProof/>
          </w:rPr>
          <w:t>11.1.3.2.3.1</w:t>
        </w:r>
        <w:r>
          <w:rPr>
            <w:noProof/>
          </w:rPr>
          <w:tab/>
          <w:t>NACK to ACK requirements</w:t>
        </w:r>
        <w:bookmarkEnd w:id="3941"/>
        <w:bookmarkEnd w:id="3942"/>
        <w:bookmarkEnd w:id="3943"/>
        <w:bookmarkEnd w:id="3944"/>
        <w:bookmarkEnd w:id="3945"/>
        <w:bookmarkEnd w:id="3946"/>
        <w:bookmarkEnd w:id="3947"/>
        <w:bookmarkEnd w:id="3948"/>
        <w:bookmarkEnd w:id="3949"/>
        <w:bookmarkEnd w:id="3950"/>
      </w:ins>
    </w:p>
    <w:p w14:paraId="4D4B88C6" w14:textId="5C2A0E0C" w:rsidR="00892266" w:rsidRDefault="00892266" w:rsidP="00892266">
      <w:pPr>
        <w:pStyle w:val="Heading7"/>
        <w:rPr>
          <w:ins w:id="3952" w:author="Artyom Putilin" w:date="2021-05-08T20:54:00Z"/>
          <w:noProof/>
        </w:rPr>
      </w:pPr>
      <w:bookmarkStart w:id="3953" w:name="_Toc67916554"/>
      <w:bookmarkStart w:id="3954" w:name="_Toc61176731"/>
      <w:bookmarkStart w:id="3955" w:name="_Toc53178097"/>
      <w:bookmarkStart w:id="3956" w:name="_Toc53177645"/>
      <w:bookmarkStart w:id="3957" w:name="_Toc45893481"/>
      <w:bookmarkStart w:id="3958" w:name="_Toc37268830"/>
      <w:bookmarkStart w:id="3959" w:name="_Toc37268379"/>
      <w:bookmarkStart w:id="3960" w:name="_Toc29811875"/>
      <w:bookmarkStart w:id="3961" w:name="_Toc29811424"/>
      <w:bookmarkStart w:id="3962" w:name="_Toc13079935"/>
      <w:ins w:id="3963" w:author="Artyom Putilin" w:date="2021-05-08T20:54:00Z">
        <w:r>
          <w:rPr>
            <w:noProof/>
          </w:rPr>
          <w:t>11.1.3.2.3.1.1</w:t>
        </w:r>
        <w:r>
          <w:rPr>
            <w:noProof/>
          </w:rPr>
          <w:tab/>
          <w:t>General</w:t>
        </w:r>
        <w:bookmarkEnd w:id="3953"/>
        <w:bookmarkEnd w:id="3954"/>
        <w:bookmarkEnd w:id="3955"/>
        <w:bookmarkEnd w:id="3956"/>
        <w:bookmarkEnd w:id="3957"/>
        <w:bookmarkEnd w:id="3958"/>
        <w:bookmarkEnd w:id="3959"/>
        <w:bookmarkEnd w:id="3960"/>
        <w:bookmarkEnd w:id="3961"/>
        <w:bookmarkEnd w:id="3962"/>
      </w:ins>
    </w:p>
    <w:p w14:paraId="65CAFDBA" w14:textId="77777777" w:rsidR="00892266" w:rsidRDefault="00892266" w:rsidP="00892266">
      <w:pPr>
        <w:rPr>
          <w:ins w:id="3964" w:author="Artyom Putilin" w:date="2021-05-08T20:54:00Z"/>
          <w:noProof/>
        </w:rPr>
      </w:pPr>
      <w:ins w:id="3965" w:author="Artyom Putilin" w:date="2021-05-08T20:54:00Z">
        <w:r>
          <w:rPr>
            <w:noProof/>
          </w:rPr>
          <w:t>The NACK to ACK detection probability is the probability that an ACK bit is falsely detected when an NACK bit was sent on the particular bit position, where the NACK to ACK detection probability is defined as follows:</w:t>
        </w:r>
      </w:ins>
    </w:p>
    <w:p w14:paraId="3774B4B1" w14:textId="49654599" w:rsidR="00892266" w:rsidRDefault="00892266" w:rsidP="00892266">
      <w:pPr>
        <w:pStyle w:val="EQ"/>
        <w:rPr>
          <w:ins w:id="3966" w:author="Artyom Putilin" w:date="2021-05-08T20:54:00Z"/>
        </w:rPr>
      </w:pPr>
      <w:ins w:id="3967" w:author="Artyom Putilin" w:date="2021-05-08T20:54:00Z">
        <w:r>
          <w:rPr>
            <w:lang w:val="en-US" w:eastAsia="zh-CN"/>
          </w:rPr>
          <w:tab/>
        </w:r>
        <w:r>
          <w:rPr>
            <w:lang w:val="en-US" w:eastAsia="zh-CN"/>
          </w:rPr>
          <w:drawing>
            <wp:inline distT="0" distB="0" distL="0" distR="0" wp14:anchorId="74844C51" wp14:editId="1270ACC0">
              <wp:extent cx="3840480" cy="358140"/>
              <wp:effectExtent l="0" t="0" r="762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ins>
    </w:p>
    <w:p w14:paraId="1344C844" w14:textId="77777777" w:rsidR="00892266" w:rsidRDefault="00892266" w:rsidP="00892266">
      <w:pPr>
        <w:rPr>
          <w:ins w:id="3968" w:author="Artyom Putilin" w:date="2021-05-08T20:54:00Z"/>
          <w:noProof/>
        </w:rPr>
      </w:pPr>
      <w:ins w:id="3969" w:author="Artyom Putilin" w:date="2021-05-08T20:54:00Z">
        <w:r>
          <w:rPr>
            <w:noProof/>
          </w:rPr>
          <w:t>where:</w:t>
        </w:r>
      </w:ins>
    </w:p>
    <w:p w14:paraId="50C383A3" w14:textId="77777777" w:rsidR="00892266" w:rsidRDefault="00892266" w:rsidP="00892266">
      <w:pPr>
        <w:pStyle w:val="B1"/>
        <w:rPr>
          <w:ins w:id="3970" w:author="Artyom Putilin" w:date="2021-05-08T20:54:00Z"/>
          <w:noProof/>
        </w:rPr>
      </w:pPr>
      <w:ins w:id="3971" w:author="Artyom Putilin" w:date="2021-05-08T20:54:00Z">
        <w:r>
          <w:rPr>
            <w:noProof/>
          </w:rPr>
          <w:t>-</w:t>
        </w:r>
        <w:r>
          <w:rPr>
            <w:noProof/>
          </w:rPr>
          <w:tab/>
        </w:r>
        <w:r>
          <w:rPr>
            <w:noProof/>
            <w:position w:val="-10"/>
            <w:lang w:val="en-US" w:eastAsia="zh-CN"/>
          </w:rPr>
          <w:drawing>
            <wp:inline distT="0" distB="0" distL="0" distR="0" wp14:anchorId="079FF5D4" wp14:editId="1EA682B6">
              <wp:extent cx="10972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Pr>
            <w:noProof/>
          </w:rPr>
          <w:t xml:space="preserve"> denotes the total number of NACK bits transmitted</w:t>
        </w:r>
      </w:ins>
    </w:p>
    <w:p w14:paraId="779DE11F" w14:textId="389F2E6D" w:rsidR="00892266" w:rsidRDefault="00892266" w:rsidP="00892266">
      <w:pPr>
        <w:pStyle w:val="B1"/>
        <w:rPr>
          <w:ins w:id="3972" w:author="Artyom Putilin" w:date="2021-05-08T20:54:00Z"/>
          <w:noProof/>
        </w:rPr>
      </w:pPr>
      <w:ins w:id="3973" w:author="Artyom Putilin" w:date="2021-05-08T20:54:00Z">
        <w:r>
          <w:rPr>
            <w:noProof/>
          </w:rPr>
          <w:t>-</w:t>
        </w:r>
        <w:r>
          <w:rPr>
            <w:noProof/>
          </w:rPr>
          <w:tab/>
        </w:r>
        <w:r>
          <w:rPr>
            <w:noProof/>
            <w:position w:val="-10"/>
            <w:lang w:val="en-US" w:eastAsia="zh-CN"/>
          </w:rPr>
          <w:drawing>
            <wp:inline distT="0" distB="0" distL="0" distR="0" wp14:anchorId="74F13889" wp14:editId="6512D75A">
              <wp:extent cx="182880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Pr>
            <w:noProof/>
          </w:rPr>
          <w:t xml:space="preserve"> denotes the number of NACK bits decoded as ACK bits at the receiver, i.e. the number of received ACK bits</w:t>
        </w:r>
      </w:ins>
    </w:p>
    <w:p w14:paraId="7ED26B74" w14:textId="77777777" w:rsidR="00892266" w:rsidRDefault="00892266" w:rsidP="00892266">
      <w:pPr>
        <w:pStyle w:val="B1"/>
        <w:rPr>
          <w:ins w:id="3974" w:author="Artyom Putilin" w:date="2021-05-08T20:54:00Z"/>
          <w:noProof/>
        </w:rPr>
      </w:pPr>
      <w:ins w:id="3975" w:author="Artyom Putilin" w:date="2021-05-08T20:54:00Z">
        <w:r>
          <w:rPr>
            <w:noProof/>
          </w:rPr>
          <w:t>-</w:t>
        </w:r>
        <w:r>
          <w:rPr>
            <w:noProof/>
          </w:rPr>
          <w:tab/>
          <w:t>NACK bits in the definition do not contain the NACK bits which are mapped from DTX, i.e. NACK bits received when DTX is sent should not be considered.</w:t>
        </w:r>
      </w:ins>
    </w:p>
    <w:p w14:paraId="69713175" w14:textId="77777777" w:rsidR="00892266" w:rsidRDefault="00892266" w:rsidP="00892266">
      <w:pPr>
        <w:rPr>
          <w:ins w:id="3976" w:author="Artyom Putilin" w:date="2021-05-08T20:54:00Z"/>
          <w:noProof/>
        </w:rPr>
      </w:pPr>
      <w:ins w:id="3977" w:author="Artyom Putilin" w:date="2021-05-08T20:54:00Z">
        <w:r>
          <w:rPr>
            <w:noProof/>
          </w:rPr>
          <w:t>Random codeword selection is assumed.</w:t>
        </w:r>
      </w:ins>
    </w:p>
    <w:p w14:paraId="36833A22" w14:textId="771307DF" w:rsidR="00892266" w:rsidRPr="00937751" w:rsidRDefault="00892266" w:rsidP="00892266">
      <w:pPr>
        <w:pStyle w:val="TH"/>
        <w:rPr>
          <w:ins w:id="3978" w:author="Artyom Putilin" w:date="2021-05-08T20:54:00Z"/>
        </w:rPr>
      </w:pPr>
      <w:ins w:id="3979" w:author="Artyom Putilin" w:date="2021-05-08T20:54:00Z">
        <w:r w:rsidRPr="00937751">
          <w:t>Table 11.1.3.2.3.1.1-1: Test Parameters</w:t>
        </w:r>
      </w:ins>
      <w:ins w:id="3980" w:author="Artyom Putilin" w:date="2021-05-08T21:00:00Z">
        <w:r w:rsidR="00905023">
          <w:t xml:space="preserve"> </w:t>
        </w:r>
      </w:ins>
      <w:ins w:id="3981" w:author="Artyom Putilin" w:date="2021-05-08T21:01:00Z">
        <w:r w:rsidR="00905023">
          <w:t>for PUCCH format 1 testing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892266" w:rsidRPr="00937751" w14:paraId="642F0584" w14:textId="77777777" w:rsidTr="002921FA">
        <w:trPr>
          <w:cantSplit/>
          <w:jc w:val="center"/>
          <w:ins w:id="3982" w:author="Artyom Putilin" w:date="2021-05-08T20:54:00Z"/>
        </w:trPr>
        <w:tc>
          <w:tcPr>
            <w:tcW w:w="3343" w:type="dxa"/>
            <w:tcBorders>
              <w:top w:val="single" w:sz="4" w:space="0" w:color="auto"/>
              <w:left w:val="single" w:sz="4" w:space="0" w:color="auto"/>
              <w:bottom w:val="single" w:sz="4" w:space="0" w:color="auto"/>
              <w:right w:val="single" w:sz="4" w:space="0" w:color="auto"/>
            </w:tcBorders>
            <w:hideMark/>
          </w:tcPr>
          <w:p w14:paraId="635A0204" w14:textId="77777777" w:rsidR="00892266" w:rsidRPr="00525D63" w:rsidRDefault="00892266" w:rsidP="002921FA">
            <w:pPr>
              <w:pStyle w:val="TAH"/>
              <w:rPr>
                <w:ins w:id="3983" w:author="Artyom Putilin" w:date="2021-05-08T20:54:00Z"/>
              </w:rPr>
            </w:pPr>
            <w:ins w:id="3984" w:author="Artyom Putilin" w:date="2021-05-08T20:54:00Z">
              <w:r w:rsidRPr="00525D63">
                <w:t>Parameter</w:t>
              </w:r>
            </w:ins>
          </w:p>
        </w:tc>
        <w:tc>
          <w:tcPr>
            <w:tcW w:w="3544" w:type="dxa"/>
            <w:tcBorders>
              <w:top w:val="single" w:sz="4" w:space="0" w:color="auto"/>
              <w:left w:val="single" w:sz="4" w:space="0" w:color="auto"/>
              <w:bottom w:val="single" w:sz="4" w:space="0" w:color="auto"/>
              <w:right w:val="single" w:sz="4" w:space="0" w:color="auto"/>
            </w:tcBorders>
            <w:hideMark/>
          </w:tcPr>
          <w:p w14:paraId="0F0C413A" w14:textId="77777777" w:rsidR="00892266" w:rsidRPr="00525D63" w:rsidRDefault="00892266" w:rsidP="002921FA">
            <w:pPr>
              <w:pStyle w:val="TAH"/>
              <w:rPr>
                <w:ins w:id="3985" w:author="Artyom Putilin" w:date="2021-05-08T20:54:00Z"/>
              </w:rPr>
            </w:pPr>
            <w:ins w:id="3986" w:author="Artyom Putilin" w:date="2021-05-08T20:54:00Z">
              <w:r w:rsidRPr="00525D63">
                <w:t>Test</w:t>
              </w:r>
            </w:ins>
          </w:p>
        </w:tc>
      </w:tr>
      <w:tr w:rsidR="00765B70" w:rsidRPr="00525D63" w14:paraId="0D65C3C1" w14:textId="77777777" w:rsidTr="002921FA">
        <w:trPr>
          <w:cantSplit/>
          <w:jc w:val="center"/>
          <w:ins w:id="3987" w:author="Artyom Putilin" w:date="2021-05-08T21:01:00Z"/>
        </w:trPr>
        <w:tc>
          <w:tcPr>
            <w:tcW w:w="3343" w:type="dxa"/>
            <w:tcBorders>
              <w:top w:val="single" w:sz="4" w:space="0" w:color="auto"/>
              <w:left w:val="single" w:sz="4" w:space="0" w:color="auto"/>
              <w:bottom w:val="single" w:sz="4" w:space="0" w:color="auto"/>
              <w:right w:val="single" w:sz="4" w:space="0" w:color="auto"/>
            </w:tcBorders>
            <w:vAlign w:val="center"/>
          </w:tcPr>
          <w:p w14:paraId="20F85E25" w14:textId="7C865D87" w:rsidR="00765B70" w:rsidRPr="00525D63" w:rsidRDefault="00765B70" w:rsidP="002921FA">
            <w:pPr>
              <w:pStyle w:val="TAC"/>
              <w:rPr>
                <w:ins w:id="3988" w:author="Artyom Putilin" w:date="2021-05-08T21:01:00Z"/>
              </w:rPr>
            </w:pPr>
            <w:ins w:id="3989" w:author="Artyom Putilin" w:date="2021-05-08T21:01:00Z">
              <w:r>
                <w:t>Cyclic prefix</w:t>
              </w:r>
            </w:ins>
          </w:p>
        </w:tc>
        <w:tc>
          <w:tcPr>
            <w:tcW w:w="3544" w:type="dxa"/>
            <w:tcBorders>
              <w:top w:val="single" w:sz="4" w:space="0" w:color="auto"/>
              <w:left w:val="single" w:sz="4" w:space="0" w:color="auto"/>
              <w:bottom w:val="single" w:sz="4" w:space="0" w:color="auto"/>
              <w:right w:val="single" w:sz="4" w:space="0" w:color="auto"/>
            </w:tcBorders>
            <w:vAlign w:val="center"/>
          </w:tcPr>
          <w:p w14:paraId="7340861C" w14:textId="3AAB09DC" w:rsidR="00765B70" w:rsidRPr="00525D63" w:rsidRDefault="00765B70" w:rsidP="002921FA">
            <w:pPr>
              <w:pStyle w:val="TAC"/>
              <w:rPr>
                <w:ins w:id="3990" w:author="Artyom Putilin" w:date="2021-05-08T21:01:00Z"/>
              </w:rPr>
            </w:pPr>
            <w:ins w:id="3991" w:author="Artyom Putilin" w:date="2021-05-08T21:01:00Z">
              <w:r>
                <w:t>Normal</w:t>
              </w:r>
            </w:ins>
          </w:p>
        </w:tc>
      </w:tr>
      <w:tr w:rsidR="00892266" w:rsidRPr="00525D63" w14:paraId="097E3E3C" w14:textId="77777777" w:rsidTr="002921FA">
        <w:trPr>
          <w:cantSplit/>
          <w:jc w:val="center"/>
          <w:ins w:id="3992"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7AF382AC" w14:textId="77777777" w:rsidR="00892266" w:rsidRPr="00525D63" w:rsidRDefault="00892266" w:rsidP="002921FA">
            <w:pPr>
              <w:pStyle w:val="TAC"/>
              <w:rPr>
                <w:ins w:id="3993" w:author="Artyom Putilin" w:date="2021-05-08T20:54:00Z"/>
              </w:rPr>
            </w:pPr>
            <w:ins w:id="3994" w:author="Artyom Putilin" w:date="2021-05-08T20:54:00Z">
              <w:r w:rsidRPr="00525D63">
                <w:t>Number of information bits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AE90C00" w14:textId="77777777" w:rsidR="00892266" w:rsidRPr="00525D63" w:rsidRDefault="00892266" w:rsidP="002921FA">
            <w:pPr>
              <w:pStyle w:val="TAC"/>
              <w:rPr>
                <w:ins w:id="3995" w:author="Artyom Putilin" w:date="2021-05-08T20:54:00Z"/>
              </w:rPr>
            </w:pPr>
            <w:ins w:id="3996" w:author="Artyom Putilin" w:date="2021-05-08T20:54:00Z">
              <w:r w:rsidRPr="00525D63">
                <w:t>2</w:t>
              </w:r>
            </w:ins>
          </w:p>
        </w:tc>
      </w:tr>
      <w:tr w:rsidR="00892266" w:rsidRPr="00525D63" w14:paraId="7392C166" w14:textId="77777777" w:rsidTr="002921FA">
        <w:trPr>
          <w:cantSplit/>
          <w:jc w:val="center"/>
          <w:ins w:id="3997"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4B263C5E" w14:textId="77777777" w:rsidR="00892266" w:rsidRPr="00525D63" w:rsidRDefault="00892266" w:rsidP="002921FA">
            <w:pPr>
              <w:pStyle w:val="TAC"/>
              <w:rPr>
                <w:ins w:id="3998" w:author="Artyom Putilin" w:date="2021-05-08T20:54:00Z"/>
              </w:rPr>
            </w:pPr>
            <w:ins w:id="3999" w:author="Artyom Putilin" w:date="2021-05-08T20:54:00Z">
              <w:r w:rsidRPr="00525D63">
                <w:t>Number of PRBs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4E6C14F" w14:textId="77777777" w:rsidR="00892266" w:rsidRPr="00525D63" w:rsidRDefault="00892266" w:rsidP="002921FA">
            <w:pPr>
              <w:pStyle w:val="TAC"/>
              <w:rPr>
                <w:ins w:id="4000" w:author="Artyom Putilin" w:date="2021-05-08T20:54:00Z"/>
              </w:rPr>
            </w:pPr>
            <w:ins w:id="4001" w:author="Artyom Putilin" w:date="2021-05-08T20:54:00Z">
              <w:r w:rsidRPr="00525D63">
                <w:t>1</w:t>
              </w:r>
            </w:ins>
          </w:p>
        </w:tc>
      </w:tr>
      <w:tr w:rsidR="00892266" w:rsidRPr="00525D63" w14:paraId="13124E73" w14:textId="77777777" w:rsidTr="002921FA">
        <w:trPr>
          <w:cantSplit/>
          <w:jc w:val="center"/>
          <w:ins w:id="4002"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60124DC1" w14:textId="77777777" w:rsidR="00892266" w:rsidRPr="00525D63" w:rsidRDefault="00892266" w:rsidP="002921FA">
            <w:pPr>
              <w:pStyle w:val="TAC"/>
              <w:rPr>
                <w:ins w:id="4003" w:author="Artyom Putilin" w:date="2021-05-08T20:54:00Z"/>
              </w:rPr>
            </w:pPr>
            <w:ins w:id="4004" w:author="Artyom Putilin" w:date="2021-05-08T20:54:00Z">
              <w:r w:rsidRPr="00525D63">
                <w:t>Number of symbols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93DCDF0" w14:textId="77777777" w:rsidR="00892266" w:rsidRPr="00525D63" w:rsidRDefault="00892266" w:rsidP="002921FA">
            <w:pPr>
              <w:pStyle w:val="TAC"/>
              <w:rPr>
                <w:ins w:id="4005" w:author="Artyom Putilin" w:date="2021-05-08T20:54:00Z"/>
              </w:rPr>
            </w:pPr>
            <w:ins w:id="4006" w:author="Artyom Putilin" w:date="2021-05-08T20:54:00Z">
              <w:r w:rsidRPr="00525D63">
                <w:t>14</w:t>
              </w:r>
            </w:ins>
          </w:p>
        </w:tc>
      </w:tr>
      <w:tr w:rsidR="00892266" w:rsidRPr="00525D63" w14:paraId="19B9A1B4" w14:textId="77777777" w:rsidTr="002921FA">
        <w:trPr>
          <w:cantSplit/>
          <w:jc w:val="center"/>
          <w:ins w:id="4007"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40585896" w14:textId="77777777" w:rsidR="00892266" w:rsidRPr="00525D63" w:rsidRDefault="00892266" w:rsidP="002921FA">
            <w:pPr>
              <w:pStyle w:val="TAC"/>
              <w:rPr>
                <w:ins w:id="4008" w:author="Artyom Putilin" w:date="2021-05-08T20:54:00Z"/>
              </w:rPr>
            </w:pPr>
            <w:ins w:id="4009" w:author="Artyom Putilin" w:date="2021-05-08T20:54:00Z">
              <w:r w:rsidRPr="00525D63">
                <w:t>First PRB prior to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84B3EEC" w14:textId="77777777" w:rsidR="00892266" w:rsidRPr="00BB2CAE" w:rsidRDefault="00892266" w:rsidP="002921FA">
            <w:pPr>
              <w:pStyle w:val="TAC"/>
              <w:rPr>
                <w:ins w:id="4010" w:author="Artyom Putilin" w:date="2021-05-08T20:54:00Z"/>
              </w:rPr>
            </w:pPr>
            <w:ins w:id="4011" w:author="Artyom Putilin" w:date="2021-05-08T20:54:00Z">
              <w:r w:rsidRPr="00BB2CAE">
                <w:t>0</w:t>
              </w:r>
            </w:ins>
          </w:p>
        </w:tc>
      </w:tr>
      <w:tr w:rsidR="00892266" w:rsidRPr="00525D63" w14:paraId="4C2D3C0B" w14:textId="77777777" w:rsidTr="002921FA">
        <w:trPr>
          <w:cantSplit/>
          <w:jc w:val="center"/>
          <w:ins w:id="4012"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017D3230" w14:textId="77777777" w:rsidR="00892266" w:rsidRPr="00525D63" w:rsidRDefault="00892266" w:rsidP="002921FA">
            <w:pPr>
              <w:pStyle w:val="TAC"/>
              <w:rPr>
                <w:ins w:id="4013" w:author="Artyom Putilin" w:date="2021-05-08T20:54:00Z"/>
              </w:rPr>
            </w:pPr>
            <w:ins w:id="4014" w:author="Artyom Putilin" w:date="2021-05-08T20:54:00Z">
              <w:r w:rsidRPr="00525D63">
                <w:t>Intra-slot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AFB0CF7" w14:textId="407989AE" w:rsidR="00892266" w:rsidRPr="00BB2CAE" w:rsidRDefault="00892266" w:rsidP="002921FA">
            <w:pPr>
              <w:pStyle w:val="TAC"/>
              <w:rPr>
                <w:ins w:id="4015" w:author="Artyom Putilin" w:date="2021-05-08T20:54:00Z"/>
              </w:rPr>
            </w:pPr>
            <w:ins w:id="4016" w:author="Artyom Putilin" w:date="2021-05-08T20:54:00Z">
              <w:r w:rsidRPr="00BB2CAE">
                <w:t>enabled</w:t>
              </w:r>
            </w:ins>
          </w:p>
        </w:tc>
      </w:tr>
      <w:tr w:rsidR="00892266" w:rsidRPr="00525D63" w14:paraId="484B0B7D" w14:textId="77777777" w:rsidTr="002921FA">
        <w:trPr>
          <w:cantSplit/>
          <w:jc w:val="center"/>
          <w:ins w:id="4017"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7E654EE7" w14:textId="51203730" w:rsidR="00892266" w:rsidRPr="00525D63" w:rsidRDefault="00892266" w:rsidP="002921FA">
            <w:pPr>
              <w:pStyle w:val="TAC"/>
              <w:rPr>
                <w:ins w:id="4018" w:author="Artyom Putilin" w:date="2021-05-08T20:54:00Z"/>
              </w:rPr>
            </w:pPr>
            <w:ins w:id="4019" w:author="Artyom Putilin" w:date="2021-05-08T20:54:00Z">
              <w:r w:rsidRPr="00525D63">
                <w:t>First PRB after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F90FD1D" w14:textId="77777777" w:rsidR="00892266" w:rsidRPr="00BB2CAE" w:rsidRDefault="00892266" w:rsidP="002921FA">
            <w:pPr>
              <w:pStyle w:val="TAC"/>
              <w:rPr>
                <w:ins w:id="4020" w:author="Artyom Putilin" w:date="2021-05-08T20:54:00Z"/>
              </w:rPr>
            </w:pPr>
            <w:ins w:id="4021" w:author="Artyom Putilin" w:date="2021-05-08T20:54:00Z">
              <w:r w:rsidRPr="00BB2CAE">
                <w:t>The largest PRB index – (</w:t>
              </w:r>
              <w:proofErr w:type="spellStart"/>
              <w:r w:rsidRPr="00BB2CAE">
                <w:t>nrofPRBs</w:t>
              </w:r>
              <w:proofErr w:type="spellEnd"/>
              <w:r w:rsidRPr="00BB2CAE">
                <w:t xml:space="preserve"> – 1)</w:t>
              </w:r>
            </w:ins>
          </w:p>
        </w:tc>
      </w:tr>
      <w:tr w:rsidR="00892266" w:rsidRPr="00525D63" w14:paraId="41F5597E" w14:textId="77777777" w:rsidTr="002921FA">
        <w:trPr>
          <w:cantSplit/>
          <w:jc w:val="center"/>
          <w:ins w:id="4022"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02049EF8" w14:textId="77777777" w:rsidR="00892266" w:rsidRPr="00525D63" w:rsidRDefault="00892266" w:rsidP="002921FA">
            <w:pPr>
              <w:pStyle w:val="TAC"/>
              <w:rPr>
                <w:ins w:id="4023" w:author="Artyom Putilin" w:date="2021-05-08T20:54:00Z"/>
              </w:rPr>
            </w:pPr>
            <w:ins w:id="4024" w:author="Artyom Putilin" w:date="2021-05-08T20:54:00Z">
              <w:r w:rsidRPr="00525D63">
                <w:t>Group and sequence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6533A6F" w14:textId="77777777" w:rsidR="00892266" w:rsidRPr="00BB2CAE" w:rsidRDefault="00892266" w:rsidP="002921FA">
            <w:pPr>
              <w:pStyle w:val="TAC"/>
              <w:rPr>
                <w:ins w:id="4025" w:author="Artyom Putilin" w:date="2021-05-08T20:54:00Z"/>
              </w:rPr>
            </w:pPr>
            <w:ins w:id="4026" w:author="Artyom Putilin" w:date="2021-05-08T20:54:00Z">
              <w:r w:rsidRPr="00BB2CAE">
                <w:t>neither</w:t>
              </w:r>
            </w:ins>
          </w:p>
        </w:tc>
      </w:tr>
      <w:tr w:rsidR="00892266" w:rsidRPr="00525D63" w14:paraId="3DBEAF32" w14:textId="77777777" w:rsidTr="002921FA">
        <w:trPr>
          <w:cantSplit/>
          <w:jc w:val="center"/>
          <w:ins w:id="4027"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7C7704D6" w14:textId="77777777" w:rsidR="00892266" w:rsidRPr="00525D63" w:rsidRDefault="00892266" w:rsidP="002921FA">
            <w:pPr>
              <w:pStyle w:val="TAC"/>
              <w:rPr>
                <w:ins w:id="4028" w:author="Artyom Putilin" w:date="2021-05-08T20:54:00Z"/>
              </w:rPr>
            </w:pPr>
            <w:ins w:id="4029" w:author="Artyom Putilin" w:date="2021-05-08T20:54:00Z">
              <w:r w:rsidRPr="00525D63">
                <w:t>Hopping ID</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D0180FF" w14:textId="77777777" w:rsidR="00892266" w:rsidRPr="00BB2CAE" w:rsidRDefault="00892266" w:rsidP="002921FA">
            <w:pPr>
              <w:pStyle w:val="TAC"/>
              <w:rPr>
                <w:ins w:id="4030" w:author="Artyom Putilin" w:date="2021-05-08T20:54:00Z"/>
              </w:rPr>
            </w:pPr>
            <w:ins w:id="4031" w:author="Artyom Putilin" w:date="2021-05-08T20:54:00Z">
              <w:r w:rsidRPr="00BB2CAE">
                <w:t>0</w:t>
              </w:r>
            </w:ins>
          </w:p>
        </w:tc>
      </w:tr>
      <w:tr w:rsidR="00892266" w:rsidRPr="00525D63" w14:paraId="6ED23B01" w14:textId="77777777" w:rsidTr="002921FA">
        <w:trPr>
          <w:cantSplit/>
          <w:jc w:val="center"/>
          <w:ins w:id="4032"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5753F50B" w14:textId="77777777" w:rsidR="00892266" w:rsidRPr="00525D63" w:rsidRDefault="00892266" w:rsidP="002921FA">
            <w:pPr>
              <w:pStyle w:val="TAC"/>
              <w:rPr>
                <w:ins w:id="4033" w:author="Artyom Putilin" w:date="2021-05-08T20:54:00Z"/>
              </w:rPr>
            </w:pPr>
            <w:ins w:id="4034" w:author="Artyom Putilin" w:date="2021-05-08T20:54:00Z">
              <w:r w:rsidRPr="00525D63">
                <w:t>Initial cyclic shift</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AEC85B5" w14:textId="77777777" w:rsidR="00892266" w:rsidRPr="00BB2CAE" w:rsidRDefault="00892266" w:rsidP="002921FA">
            <w:pPr>
              <w:pStyle w:val="TAC"/>
              <w:rPr>
                <w:ins w:id="4035" w:author="Artyom Putilin" w:date="2021-05-08T20:54:00Z"/>
              </w:rPr>
            </w:pPr>
            <w:ins w:id="4036" w:author="Artyom Putilin" w:date="2021-05-08T20:54:00Z">
              <w:r w:rsidRPr="00BB2CAE">
                <w:t>0</w:t>
              </w:r>
            </w:ins>
          </w:p>
        </w:tc>
      </w:tr>
      <w:tr w:rsidR="00892266" w:rsidRPr="00525D63" w14:paraId="37DC0623" w14:textId="77777777" w:rsidTr="002921FA">
        <w:trPr>
          <w:cantSplit/>
          <w:jc w:val="center"/>
          <w:ins w:id="4037"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122E95CB" w14:textId="77777777" w:rsidR="00892266" w:rsidRPr="00525D63" w:rsidRDefault="00892266" w:rsidP="002921FA">
            <w:pPr>
              <w:pStyle w:val="TAC"/>
              <w:rPr>
                <w:ins w:id="4038" w:author="Artyom Putilin" w:date="2021-05-08T20:54:00Z"/>
              </w:rPr>
            </w:pPr>
            <w:ins w:id="4039" w:author="Artyom Putilin" w:date="2021-05-08T20:54:00Z">
              <w:r w:rsidRPr="00525D63">
                <w:t>First symbol</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0354D1D" w14:textId="77777777" w:rsidR="00892266" w:rsidRPr="00BB2CAE" w:rsidRDefault="00892266" w:rsidP="002921FA">
            <w:pPr>
              <w:pStyle w:val="TAC"/>
              <w:rPr>
                <w:ins w:id="4040" w:author="Artyom Putilin" w:date="2021-05-08T20:54:00Z"/>
              </w:rPr>
            </w:pPr>
            <w:ins w:id="4041" w:author="Artyom Putilin" w:date="2021-05-08T20:54:00Z">
              <w:r w:rsidRPr="00BB2CAE">
                <w:t>0</w:t>
              </w:r>
            </w:ins>
          </w:p>
        </w:tc>
      </w:tr>
      <w:tr w:rsidR="00892266" w:rsidRPr="00525D63" w14:paraId="48555FB3" w14:textId="77777777" w:rsidTr="002921FA">
        <w:trPr>
          <w:cantSplit/>
          <w:jc w:val="center"/>
          <w:ins w:id="4042"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0EE433D3" w14:textId="77777777" w:rsidR="00892266" w:rsidRPr="00525D63" w:rsidRDefault="00892266" w:rsidP="002921FA">
            <w:pPr>
              <w:pStyle w:val="TAC"/>
              <w:rPr>
                <w:ins w:id="4043" w:author="Artyom Putilin" w:date="2021-05-08T20:54:00Z"/>
              </w:rPr>
            </w:pPr>
            <w:ins w:id="4044" w:author="Artyom Putilin" w:date="2021-05-08T20:54:00Z">
              <w:r w:rsidRPr="00525D63">
                <w:t>Index of orthogonal cover code (</w:t>
              </w:r>
              <w:proofErr w:type="spellStart"/>
              <w:r w:rsidRPr="00525D63">
                <w:t>timeDomainOCC</w:t>
              </w:r>
              <w:proofErr w:type="spellEnd"/>
              <w:r w:rsidRPr="00525D63">
                <w:t>)</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3A4E796" w14:textId="77777777" w:rsidR="00892266" w:rsidRPr="00BB2CAE" w:rsidRDefault="00892266" w:rsidP="002921FA">
            <w:pPr>
              <w:pStyle w:val="TAC"/>
              <w:rPr>
                <w:ins w:id="4045" w:author="Artyom Putilin" w:date="2021-05-08T20:54:00Z"/>
              </w:rPr>
            </w:pPr>
            <w:ins w:id="4046" w:author="Artyom Putilin" w:date="2021-05-08T20:54:00Z">
              <w:r w:rsidRPr="00BB2CAE">
                <w:t>0</w:t>
              </w:r>
            </w:ins>
          </w:p>
        </w:tc>
      </w:tr>
    </w:tbl>
    <w:p w14:paraId="0E4539AF" w14:textId="77777777" w:rsidR="00892266" w:rsidRDefault="00892266" w:rsidP="00892266">
      <w:pPr>
        <w:rPr>
          <w:ins w:id="4047" w:author="Artyom Putilin" w:date="2021-05-08T20:54:00Z"/>
          <w:noProof/>
        </w:rPr>
      </w:pPr>
    </w:p>
    <w:p w14:paraId="10C2B862" w14:textId="77777777" w:rsidR="00892266" w:rsidRDefault="00892266" w:rsidP="00892266">
      <w:pPr>
        <w:rPr>
          <w:ins w:id="4048" w:author="Artyom Putilin" w:date="2021-05-08T20:54:00Z"/>
          <w:noProof/>
        </w:rPr>
      </w:pPr>
      <w:ins w:id="4049" w:author="Artyom Putilin" w:date="2021-05-08T20:54:00Z">
        <w:r>
          <w:rPr>
            <w:lang w:eastAsia="zh-CN"/>
          </w:rPr>
          <w:t xml:space="preserve">The transient period as specified in TS 38.101-1 [3] and TS 38.101-2 [4] clause </w:t>
        </w:r>
        <w:r>
          <w:t xml:space="preserve">6.3.3.1 </w:t>
        </w:r>
        <w:r>
          <w:rPr>
            <w:lang w:eastAsia="zh-CN"/>
          </w:rPr>
          <w:t>is not taken into account for performance requirement testing, where the RB hopping is symmetric to the CC centre, i.e. intra-slot frequency hopping is enabled.</w:t>
        </w:r>
      </w:ins>
    </w:p>
    <w:p w14:paraId="192837DC" w14:textId="35158155" w:rsidR="00892266" w:rsidRDefault="00892266" w:rsidP="00892266">
      <w:pPr>
        <w:pStyle w:val="Heading7"/>
        <w:rPr>
          <w:ins w:id="4050" w:author="Artyom Putilin" w:date="2021-05-08T20:54:00Z"/>
          <w:noProof/>
        </w:rPr>
      </w:pPr>
      <w:bookmarkStart w:id="4051" w:name="_Toc67916555"/>
      <w:bookmarkStart w:id="4052" w:name="_Toc61176732"/>
      <w:bookmarkStart w:id="4053" w:name="_Toc53178098"/>
      <w:bookmarkStart w:id="4054" w:name="_Toc53177646"/>
      <w:bookmarkStart w:id="4055" w:name="_Toc45893482"/>
      <w:bookmarkStart w:id="4056" w:name="_Toc37268831"/>
      <w:bookmarkStart w:id="4057" w:name="_Toc37268380"/>
      <w:bookmarkStart w:id="4058" w:name="_Toc29811876"/>
      <w:bookmarkStart w:id="4059" w:name="_Toc29811425"/>
      <w:bookmarkStart w:id="4060" w:name="_Toc13079936"/>
      <w:ins w:id="4061" w:author="Artyom Putilin" w:date="2021-05-08T20:54:00Z">
        <w:r>
          <w:rPr>
            <w:noProof/>
          </w:rPr>
          <w:t>11.1.3.2.3.1.2</w:t>
        </w:r>
        <w:r>
          <w:rPr>
            <w:noProof/>
          </w:rPr>
          <w:tab/>
          <w:t>Minimum requirements</w:t>
        </w:r>
        <w:bookmarkEnd w:id="4051"/>
        <w:bookmarkEnd w:id="4052"/>
        <w:bookmarkEnd w:id="4053"/>
        <w:bookmarkEnd w:id="4054"/>
        <w:bookmarkEnd w:id="4055"/>
        <w:bookmarkEnd w:id="4056"/>
        <w:bookmarkEnd w:id="4057"/>
        <w:bookmarkEnd w:id="4058"/>
        <w:bookmarkEnd w:id="4059"/>
        <w:bookmarkEnd w:id="4060"/>
      </w:ins>
    </w:p>
    <w:p w14:paraId="36F3A580" w14:textId="77777777" w:rsidR="00892266" w:rsidRDefault="00892266" w:rsidP="00892266">
      <w:pPr>
        <w:rPr>
          <w:ins w:id="4062" w:author="Artyom Putilin" w:date="2021-05-08T20:54:00Z"/>
          <w:noProof/>
        </w:rPr>
      </w:pPr>
      <w:ins w:id="4063" w:author="Artyom Putilin" w:date="2021-05-08T20:54:00Z">
        <w:r>
          <w:rPr>
            <w:noProof/>
          </w:rPr>
          <w:t>The NACK to ACK probability shall not exceed 0.1% at the SNR given in Table 11.1.3.2.3.1.2-1 and Table 11.1.3.2.3.1.2</w:t>
        </w:r>
        <w:r>
          <w:rPr>
            <w:noProof/>
          </w:rPr>
          <w:noBreakHyphen/>
          <w:t>2.</w:t>
        </w:r>
      </w:ins>
    </w:p>
    <w:p w14:paraId="3C20EA47" w14:textId="77777777" w:rsidR="00892266" w:rsidRDefault="00892266" w:rsidP="00892266">
      <w:pPr>
        <w:pStyle w:val="TH"/>
        <w:rPr>
          <w:ins w:id="4064" w:author="Artyom Putilin" w:date="2021-05-08T20:54:00Z"/>
          <w:rFonts w:cs="Arial"/>
          <w:lang w:eastAsia="zh-CN"/>
        </w:rPr>
      </w:pPr>
      <w:ins w:id="4065" w:author="Artyom Putilin" w:date="2021-05-08T20:54:00Z">
        <w:r>
          <w:t xml:space="preserve">Table </w:t>
        </w:r>
        <w:r>
          <w:rPr>
            <w:rFonts w:cs="Arial"/>
          </w:rPr>
          <w:t xml:space="preserve">11.1.3.2.3.1.2-1: Minimum requirements for PUCCH format 1 with 60 kHz </w:t>
        </w:r>
        <w:r>
          <w:rPr>
            <w:rFonts w:cs="Arial"/>
            <w:lang w:eastAsia="zh-CN"/>
          </w:rPr>
          <w:t>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2435"/>
        <w:gridCol w:w="3399"/>
        <w:gridCol w:w="1002"/>
        <w:gridCol w:w="1090"/>
      </w:tblGrid>
      <w:tr w:rsidR="005222BE" w:rsidRPr="00937751" w14:paraId="108A32B3" w14:textId="77777777" w:rsidTr="002921FA">
        <w:trPr>
          <w:trHeight w:val="227"/>
          <w:jc w:val="center"/>
          <w:ins w:id="4066"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C88A45" w14:textId="77777777" w:rsidR="005222BE" w:rsidRPr="00937751" w:rsidRDefault="005222BE" w:rsidP="002921FA">
            <w:pPr>
              <w:pStyle w:val="TAH"/>
              <w:rPr>
                <w:ins w:id="4067" w:author="Artyom Putilin" w:date="2021-05-08T20:54:00Z"/>
              </w:rPr>
            </w:pPr>
            <w:ins w:id="4068" w:author="Artyom Putilin" w:date="2021-05-08T20:54: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D692A" w14:textId="77777777" w:rsidR="005222BE" w:rsidRPr="00937751" w:rsidRDefault="005222BE" w:rsidP="002921FA">
            <w:pPr>
              <w:pStyle w:val="TAH"/>
              <w:rPr>
                <w:ins w:id="4069" w:author="Artyom Putilin" w:date="2021-05-08T20:54:00Z"/>
              </w:rPr>
            </w:pPr>
            <w:ins w:id="4070" w:author="Artyom Putilin" w:date="2021-05-08T20:54: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8C68F" w14:textId="77777777" w:rsidR="005222BE" w:rsidRPr="00937751" w:rsidRDefault="005222BE" w:rsidP="002921FA">
            <w:pPr>
              <w:pStyle w:val="TAH"/>
              <w:rPr>
                <w:ins w:id="4071" w:author="Artyom Putilin" w:date="2021-05-08T20:54:00Z"/>
              </w:rPr>
            </w:pPr>
            <w:ins w:id="4072" w:author="Artyom Putilin" w:date="2021-05-08T20:54:00Z">
              <w:r w:rsidRPr="00937751">
                <w:t>Propagation conditions and correlation matrix (Annex 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6265A" w14:textId="77777777" w:rsidR="005222BE" w:rsidRPr="00937751" w:rsidRDefault="005222BE" w:rsidP="002921FA">
            <w:pPr>
              <w:pStyle w:val="TAH"/>
              <w:rPr>
                <w:ins w:id="4073" w:author="Artyom Putilin" w:date="2021-05-08T20:54:00Z"/>
              </w:rPr>
            </w:pPr>
            <w:ins w:id="4074" w:author="Artyom Putilin" w:date="2021-05-08T20:54:00Z">
              <w:r w:rsidRPr="00937751">
                <w:t>Channel bandwidth / SNR (dB)</w:t>
              </w:r>
            </w:ins>
          </w:p>
        </w:tc>
      </w:tr>
      <w:tr w:rsidR="005222BE" w:rsidRPr="00937751" w14:paraId="769E1E1C" w14:textId="77777777" w:rsidTr="002921FA">
        <w:trPr>
          <w:trHeight w:val="160"/>
          <w:jc w:val="center"/>
          <w:ins w:id="4075"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7B500" w14:textId="77777777" w:rsidR="005222BE" w:rsidRPr="002921FA" w:rsidRDefault="005222BE" w:rsidP="002921FA">
            <w:pPr>
              <w:pStyle w:val="TAH"/>
              <w:rPr>
                <w:ins w:id="4076"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8EC7" w14:textId="77777777" w:rsidR="005222BE" w:rsidRPr="002921FA" w:rsidRDefault="005222BE" w:rsidP="002921FA">
            <w:pPr>
              <w:pStyle w:val="TAH"/>
              <w:rPr>
                <w:ins w:id="4077"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4249" w14:textId="77777777" w:rsidR="005222BE" w:rsidRPr="002921FA" w:rsidRDefault="005222BE" w:rsidP="002921FA">
            <w:pPr>
              <w:pStyle w:val="TAH"/>
              <w:rPr>
                <w:ins w:id="4078" w:author="Artyom Putilin" w:date="2021-05-08T20:54:00Z"/>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1C928" w14:textId="77777777" w:rsidR="005222BE" w:rsidRPr="00937751" w:rsidRDefault="005222BE" w:rsidP="002921FA">
            <w:pPr>
              <w:pStyle w:val="TAH"/>
              <w:rPr>
                <w:ins w:id="4079" w:author="Artyom Putilin" w:date="2021-05-08T20:54:00Z"/>
              </w:rPr>
            </w:pPr>
            <w:ins w:id="4080" w:author="Artyom Putilin" w:date="2021-05-08T20:54: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EC6D2" w14:textId="77777777" w:rsidR="005222BE" w:rsidRPr="00937751" w:rsidRDefault="005222BE" w:rsidP="002921FA">
            <w:pPr>
              <w:pStyle w:val="TAH"/>
              <w:rPr>
                <w:ins w:id="4081" w:author="Artyom Putilin" w:date="2021-05-08T20:54:00Z"/>
              </w:rPr>
            </w:pPr>
            <w:ins w:id="4082" w:author="Artyom Putilin" w:date="2021-05-08T20:54:00Z">
              <w:r w:rsidRPr="00937751">
                <w:t>100 MHz</w:t>
              </w:r>
            </w:ins>
          </w:p>
        </w:tc>
      </w:tr>
      <w:tr w:rsidR="005222BE" w:rsidRPr="00525D63" w14:paraId="2668F41A" w14:textId="77777777" w:rsidTr="002921FA">
        <w:trPr>
          <w:trHeight w:val="56"/>
          <w:jc w:val="center"/>
          <w:ins w:id="408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AF5FE60" w14:textId="77777777" w:rsidR="005222BE" w:rsidRPr="00525D63" w:rsidRDefault="005222BE" w:rsidP="002921FA">
            <w:pPr>
              <w:pStyle w:val="TAC"/>
              <w:rPr>
                <w:ins w:id="4084" w:author="Artyom Putilin" w:date="2021-05-08T20:54:00Z"/>
              </w:rPr>
            </w:pPr>
            <w:ins w:id="4085"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C796C" w14:textId="77777777" w:rsidR="005222BE" w:rsidRPr="00525D63" w:rsidRDefault="005222BE" w:rsidP="002921FA">
            <w:pPr>
              <w:pStyle w:val="TAC"/>
              <w:rPr>
                <w:ins w:id="4086" w:author="Artyom Putilin" w:date="2021-05-08T20:54:00Z"/>
              </w:rPr>
            </w:pPr>
            <w:ins w:id="4087" w:author="Artyom Putilin" w:date="2021-05-08T20:54: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5FF1E" w14:textId="77777777" w:rsidR="005222BE" w:rsidRPr="00525D63" w:rsidRDefault="005222BE" w:rsidP="002921FA">
            <w:pPr>
              <w:pStyle w:val="TAC"/>
              <w:rPr>
                <w:ins w:id="4088" w:author="Artyom Putilin" w:date="2021-05-08T20:54:00Z"/>
              </w:rPr>
            </w:pPr>
            <w:ins w:id="4089" w:author="Artyom Putilin" w:date="2021-05-08T20:54: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8E807" w14:textId="77777777" w:rsidR="005222BE" w:rsidRPr="00525D63" w:rsidRDefault="005222BE" w:rsidP="002921FA">
            <w:pPr>
              <w:pStyle w:val="TAC"/>
              <w:rPr>
                <w:ins w:id="4090" w:author="Artyom Putilin" w:date="2021-05-08T20:54:00Z"/>
              </w:rPr>
            </w:pPr>
            <w:ins w:id="4091" w:author="Artyom Putilin" w:date="2021-05-08T20:54: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BA5559" w14:textId="77777777" w:rsidR="005222BE" w:rsidRPr="00525D63" w:rsidRDefault="005222BE" w:rsidP="002921FA">
            <w:pPr>
              <w:pStyle w:val="TAC"/>
              <w:rPr>
                <w:ins w:id="4092" w:author="Artyom Putilin" w:date="2021-05-08T20:54:00Z"/>
              </w:rPr>
            </w:pPr>
            <w:ins w:id="4093" w:author="Artyom Putilin" w:date="2021-05-08T20:54:00Z">
              <w:r w:rsidRPr="00525D63">
                <w:t>-4.2</w:t>
              </w:r>
            </w:ins>
          </w:p>
        </w:tc>
      </w:tr>
    </w:tbl>
    <w:p w14:paraId="236948D6" w14:textId="77777777" w:rsidR="00892266" w:rsidRDefault="00892266" w:rsidP="00892266">
      <w:pPr>
        <w:rPr>
          <w:ins w:id="4094" w:author="Artyom Putilin" w:date="2021-05-08T20:54:00Z"/>
        </w:rPr>
      </w:pPr>
    </w:p>
    <w:p w14:paraId="191C06D9" w14:textId="77777777" w:rsidR="00892266" w:rsidRDefault="00892266" w:rsidP="00892266">
      <w:pPr>
        <w:pStyle w:val="TH"/>
        <w:rPr>
          <w:ins w:id="4095" w:author="Artyom Putilin" w:date="2021-05-08T20:54:00Z"/>
          <w:rFonts w:cs="Arial"/>
        </w:rPr>
      </w:pPr>
      <w:ins w:id="4096" w:author="Artyom Putilin" w:date="2021-05-08T20:54:00Z">
        <w:r>
          <w:lastRenderedPageBreak/>
          <w:t xml:space="preserve">Table </w:t>
        </w:r>
        <w:r>
          <w:rPr>
            <w:rFonts w:cs="Arial"/>
          </w:rPr>
          <w:t>11.1.3.2.3.1.2-2: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376"/>
        <w:gridCol w:w="3275"/>
        <w:gridCol w:w="736"/>
        <w:gridCol w:w="790"/>
        <w:gridCol w:w="790"/>
      </w:tblGrid>
      <w:tr w:rsidR="005222BE" w:rsidRPr="00937751" w14:paraId="1C1B678B" w14:textId="77777777" w:rsidTr="002921FA">
        <w:trPr>
          <w:trHeight w:val="227"/>
          <w:jc w:val="center"/>
          <w:ins w:id="4097"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F62C9" w14:textId="77777777" w:rsidR="005222BE" w:rsidRPr="00937751" w:rsidRDefault="005222BE" w:rsidP="002921FA">
            <w:pPr>
              <w:pStyle w:val="TAH"/>
              <w:rPr>
                <w:ins w:id="4098" w:author="Artyom Putilin" w:date="2021-05-08T20:54:00Z"/>
              </w:rPr>
            </w:pPr>
            <w:ins w:id="4099" w:author="Artyom Putilin" w:date="2021-05-08T20:54: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D9C74" w14:textId="77777777" w:rsidR="005222BE" w:rsidRPr="00937751" w:rsidRDefault="005222BE" w:rsidP="002921FA">
            <w:pPr>
              <w:pStyle w:val="TAH"/>
              <w:rPr>
                <w:ins w:id="4100" w:author="Artyom Putilin" w:date="2021-05-08T20:54:00Z"/>
              </w:rPr>
            </w:pPr>
            <w:ins w:id="4101" w:author="Artyom Putilin" w:date="2021-05-08T20:54: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2399D" w14:textId="77777777" w:rsidR="005222BE" w:rsidRPr="00937751" w:rsidRDefault="005222BE" w:rsidP="002921FA">
            <w:pPr>
              <w:pStyle w:val="TAH"/>
              <w:rPr>
                <w:ins w:id="4102" w:author="Artyom Putilin" w:date="2021-05-08T20:54:00Z"/>
              </w:rPr>
            </w:pPr>
            <w:ins w:id="4103" w:author="Artyom Putilin" w:date="2021-05-08T20:54:00Z">
              <w:r w:rsidRPr="00937751">
                <w:t>Propagation 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1913DA" w14:textId="77777777" w:rsidR="005222BE" w:rsidRPr="00937751" w:rsidRDefault="005222BE" w:rsidP="002921FA">
            <w:pPr>
              <w:pStyle w:val="TAH"/>
              <w:rPr>
                <w:ins w:id="4104" w:author="Artyom Putilin" w:date="2021-05-08T20:54:00Z"/>
              </w:rPr>
            </w:pPr>
            <w:ins w:id="4105" w:author="Artyom Putilin" w:date="2021-05-08T20:54:00Z">
              <w:r w:rsidRPr="00937751">
                <w:t>Channel bandwidth / SNR (dB)</w:t>
              </w:r>
            </w:ins>
          </w:p>
        </w:tc>
      </w:tr>
      <w:tr w:rsidR="005222BE" w:rsidRPr="00937751" w14:paraId="05282561" w14:textId="77777777" w:rsidTr="002921FA">
        <w:trPr>
          <w:trHeight w:val="160"/>
          <w:jc w:val="center"/>
          <w:ins w:id="4106"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EEB3" w14:textId="77777777" w:rsidR="005222BE" w:rsidRPr="002921FA" w:rsidRDefault="005222BE" w:rsidP="002921FA">
            <w:pPr>
              <w:pStyle w:val="TAH"/>
              <w:rPr>
                <w:ins w:id="4107"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3381" w14:textId="77777777" w:rsidR="005222BE" w:rsidRPr="002921FA" w:rsidRDefault="005222BE" w:rsidP="002921FA">
            <w:pPr>
              <w:pStyle w:val="TAH"/>
              <w:rPr>
                <w:ins w:id="4108"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A6E7" w14:textId="77777777" w:rsidR="005222BE" w:rsidRPr="002921FA" w:rsidRDefault="005222BE" w:rsidP="002921FA">
            <w:pPr>
              <w:pStyle w:val="TAH"/>
              <w:rPr>
                <w:ins w:id="4109" w:author="Artyom Putilin" w:date="2021-05-08T20:54:00Z"/>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BE6F4" w14:textId="77777777" w:rsidR="005222BE" w:rsidRPr="00937751" w:rsidRDefault="005222BE" w:rsidP="002921FA">
            <w:pPr>
              <w:pStyle w:val="TAH"/>
              <w:rPr>
                <w:ins w:id="4110" w:author="Artyom Putilin" w:date="2021-05-08T20:54:00Z"/>
              </w:rPr>
            </w:pPr>
            <w:ins w:id="4111" w:author="Artyom Putilin" w:date="2021-05-08T20:54: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17E766" w14:textId="77777777" w:rsidR="005222BE" w:rsidRPr="00E376A5" w:rsidRDefault="005222BE" w:rsidP="002921FA">
            <w:pPr>
              <w:pStyle w:val="TAH"/>
              <w:rPr>
                <w:ins w:id="4112" w:author="Artyom Putilin" w:date="2021-05-08T20:54:00Z"/>
              </w:rPr>
            </w:pPr>
            <w:ins w:id="4113" w:author="Artyom Putilin" w:date="2021-05-08T20:54:00Z">
              <w:r w:rsidRPr="00E376A5">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4F5D7" w14:textId="77777777" w:rsidR="005222BE" w:rsidRPr="00E376A5" w:rsidRDefault="005222BE" w:rsidP="002921FA">
            <w:pPr>
              <w:pStyle w:val="TAH"/>
              <w:rPr>
                <w:ins w:id="4114" w:author="Artyom Putilin" w:date="2021-05-08T20:54:00Z"/>
              </w:rPr>
            </w:pPr>
            <w:ins w:id="4115" w:author="Artyom Putilin" w:date="2021-05-08T20:54:00Z">
              <w:r w:rsidRPr="00E376A5">
                <w:t>200 MHz</w:t>
              </w:r>
            </w:ins>
          </w:p>
        </w:tc>
      </w:tr>
      <w:tr w:rsidR="005222BE" w:rsidRPr="00E376A5" w14:paraId="14B15DE3" w14:textId="77777777" w:rsidTr="002921FA">
        <w:trPr>
          <w:trHeight w:val="56"/>
          <w:jc w:val="center"/>
          <w:ins w:id="4116"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tcPr>
          <w:p w14:paraId="702EBFD8" w14:textId="77777777" w:rsidR="005222BE" w:rsidRPr="00E376A5" w:rsidRDefault="005222BE" w:rsidP="002921FA">
            <w:pPr>
              <w:pStyle w:val="TAC"/>
              <w:rPr>
                <w:ins w:id="4117" w:author="Artyom Putilin" w:date="2021-05-08T20:54:00Z"/>
              </w:rPr>
            </w:pPr>
            <w:ins w:id="4118" w:author="Artyom Putilin" w:date="2021-05-08T20:54:00Z">
              <w:r w:rsidRPr="00E376A5">
                <w:rPr>
                  <w:rFonts w:hint="eastAsia"/>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82B7DB" w14:textId="77777777" w:rsidR="005222BE" w:rsidRPr="00E376A5" w:rsidRDefault="005222BE" w:rsidP="002921FA">
            <w:pPr>
              <w:pStyle w:val="TAC"/>
              <w:rPr>
                <w:ins w:id="4119" w:author="Artyom Putilin" w:date="2021-05-08T20:54:00Z"/>
              </w:rPr>
            </w:pPr>
            <w:ins w:id="4120" w:author="Artyom Putilin" w:date="2021-05-08T20:54:00Z">
              <w:r w:rsidRPr="00E376A5">
                <w:rPr>
                  <w:rFonts w:hint="eastAsia"/>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EC6693E" w14:textId="77777777" w:rsidR="005222BE" w:rsidRPr="00E376A5" w:rsidRDefault="005222BE" w:rsidP="002921FA">
            <w:pPr>
              <w:pStyle w:val="TAC"/>
              <w:rPr>
                <w:ins w:id="4121" w:author="Artyom Putilin" w:date="2021-05-08T20:54:00Z"/>
              </w:rPr>
            </w:pPr>
            <w:ins w:id="4122"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tcPr>
          <w:p w14:paraId="7CC05965" w14:textId="77777777" w:rsidR="005222BE" w:rsidRPr="00E376A5" w:rsidRDefault="005222BE" w:rsidP="002921FA">
            <w:pPr>
              <w:pStyle w:val="TAC"/>
              <w:rPr>
                <w:ins w:id="4123" w:author="Artyom Putilin" w:date="2021-05-08T20:54:00Z"/>
              </w:rPr>
            </w:pPr>
            <w:ins w:id="4124" w:author="Artyom Putilin" w:date="2021-05-08T20:5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7A326AC7" w14:textId="77777777" w:rsidR="005222BE" w:rsidRPr="00E376A5" w:rsidRDefault="005222BE" w:rsidP="002921FA">
            <w:pPr>
              <w:pStyle w:val="TAC"/>
              <w:rPr>
                <w:ins w:id="4125" w:author="Artyom Putilin" w:date="2021-05-08T20:54:00Z"/>
              </w:rPr>
            </w:pPr>
            <w:ins w:id="4126" w:author="Artyom Putilin" w:date="2021-05-08T20:5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7B37547E" w14:textId="77777777" w:rsidR="005222BE" w:rsidRPr="00E376A5" w:rsidRDefault="005222BE" w:rsidP="002921FA">
            <w:pPr>
              <w:pStyle w:val="TAC"/>
              <w:rPr>
                <w:ins w:id="4127" w:author="Artyom Putilin" w:date="2021-05-08T20:54:00Z"/>
              </w:rPr>
            </w:pPr>
            <w:ins w:id="4128" w:author="Artyom Putilin" w:date="2021-05-08T20:54:00Z">
              <w:r w:rsidRPr="00E376A5">
                <w:t>-3.0</w:t>
              </w:r>
            </w:ins>
          </w:p>
        </w:tc>
      </w:tr>
    </w:tbl>
    <w:p w14:paraId="736B8788" w14:textId="77777777" w:rsidR="00892266" w:rsidRDefault="00892266" w:rsidP="00892266">
      <w:pPr>
        <w:rPr>
          <w:ins w:id="4129" w:author="Artyom Putilin" w:date="2021-05-08T20:54:00Z"/>
          <w:noProof/>
        </w:rPr>
      </w:pPr>
    </w:p>
    <w:p w14:paraId="7F3B63D7" w14:textId="691CCA17" w:rsidR="00892266" w:rsidRDefault="00892266" w:rsidP="00892266">
      <w:pPr>
        <w:pStyle w:val="Heading6"/>
        <w:rPr>
          <w:ins w:id="4130" w:author="Artyom Putilin" w:date="2021-05-08T20:54:00Z"/>
          <w:noProof/>
        </w:rPr>
      </w:pPr>
      <w:bookmarkStart w:id="4131" w:name="_Toc67916556"/>
      <w:bookmarkStart w:id="4132" w:name="_Toc61176733"/>
      <w:bookmarkStart w:id="4133" w:name="_Toc53178099"/>
      <w:bookmarkStart w:id="4134" w:name="_Toc53177647"/>
      <w:bookmarkStart w:id="4135" w:name="_Toc45893483"/>
      <w:bookmarkStart w:id="4136" w:name="_Toc37268832"/>
      <w:bookmarkStart w:id="4137" w:name="_Toc37268381"/>
      <w:bookmarkStart w:id="4138" w:name="_Toc29811877"/>
      <w:bookmarkStart w:id="4139" w:name="_Toc29811426"/>
      <w:bookmarkStart w:id="4140" w:name="_Toc13079937"/>
      <w:ins w:id="4141" w:author="Artyom Putilin" w:date="2021-05-08T20:54:00Z">
        <w:r>
          <w:rPr>
            <w:noProof/>
          </w:rPr>
          <w:t>11.1.3.2.3.2</w:t>
        </w:r>
        <w:r>
          <w:rPr>
            <w:noProof/>
          </w:rPr>
          <w:tab/>
          <w:t>ACK missed detection requirements</w:t>
        </w:r>
        <w:bookmarkEnd w:id="4131"/>
        <w:bookmarkEnd w:id="4132"/>
        <w:bookmarkEnd w:id="4133"/>
        <w:bookmarkEnd w:id="4134"/>
        <w:bookmarkEnd w:id="4135"/>
        <w:bookmarkEnd w:id="4136"/>
        <w:bookmarkEnd w:id="4137"/>
        <w:bookmarkEnd w:id="4138"/>
        <w:bookmarkEnd w:id="4139"/>
        <w:bookmarkEnd w:id="4140"/>
      </w:ins>
    </w:p>
    <w:p w14:paraId="24721DA0" w14:textId="61A060DD" w:rsidR="00892266" w:rsidRDefault="00892266" w:rsidP="00892266">
      <w:pPr>
        <w:pStyle w:val="Heading7"/>
        <w:rPr>
          <w:ins w:id="4142" w:author="Artyom Putilin" w:date="2021-05-08T20:54:00Z"/>
          <w:noProof/>
        </w:rPr>
      </w:pPr>
      <w:bookmarkStart w:id="4143" w:name="_Toc67916557"/>
      <w:bookmarkStart w:id="4144" w:name="_Toc61176734"/>
      <w:bookmarkStart w:id="4145" w:name="_Toc53178100"/>
      <w:bookmarkStart w:id="4146" w:name="_Toc53177648"/>
      <w:bookmarkStart w:id="4147" w:name="_Toc45893484"/>
      <w:bookmarkStart w:id="4148" w:name="_Toc37268833"/>
      <w:bookmarkStart w:id="4149" w:name="_Toc37268382"/>
      <w:bookmarkStart w:id="4150" w:name="_Toc29811878"/>
      <w:bookmarkStart w:id="4151" w:name="_Toc29811427"/>
      <w:bookmarkStart w:id="4152" w:name="_Toc13079938"/>
      <w:ins w:id="4153" w:author="Artyom Putilin" w:date="2021-05-08T20:54:00Z">
        <w:r>
          <w:rPr>
            <w:noProof/>
          </w:rPr>
          <w:t>11.1.3.2.3.2.1</w:t>
        </w:r>
        <w:r>
          <w:rPr>
            <w:noProof/>
          </w:rPr>
          <w:tab/>
          <w:t>General</w:t>
        </w:r>
        <w:bookmarkEnd w:id="4143"/>
        <w:bookmarkEnd w:id="4144"/>
        <w:bookmarkEnd w:id="4145"/>
        <w:bookmarkEnd w:id="4146"/>
        <w:bookmarkEnd w:id="4147"/>
        <w:bookmarkEnd w:id="4148"/>
        <w:bookmarkEnd w:id="4149"/>
        <w:bookmarkEnd w:id="4150"/>
        <w:bookmarkEnd w:id="4151"/>
        <w:bookmarkEnd w:id="4152"/>
      </w:ins>
    </w:p>
    <w:p w14:paraId="48E759F7" w14:textId="77777777" w:rsidR="00892266" w:rsidRDefault="00892266" w:rsidP="00892266">
      <w:pPr>
        <w:rPr>
          <w:ins w:id="4154" w:author="Artyom Putilin" w:date="2021-05-08T20:54:00Z"/>
          <w:noProof/>
        </w:rPr>
      </w:pPr>
      <w:ins w:id="4155" w:author="Artyom Putilin" w:date="2021-05-08T20:54:00Z">
        <w:r>
          <w:rPr>
            <w:noProof/>
          </w:rPr>
          <w:t xml:space="preserve">The ACK missed detection probability is the probability of not detecting an ACK when an ACK was sent. The test parameters in Table 11.1.3.2.3.1.1-1 are configured. </w:t>
        </w:r>
      </w:ins>
    </w:p>
    <w:p w14:paraId="6E734693" w14:textId="27CBC4BB" w:rsidR="00892266" w:rsidRDefault="00892266" w:rsidP="00892266">
      <w:pPr>
        <w:rPr>
          <w:ins w:id="4156" w:author="Artyom Putilin" w:date="2021-05-08T20:54:00Z"/>
          <w:noProof/>
        </w:rPr>
      </w:pPr>
      <w:ins w:id="4157" w:author="Artyom Putilin" w:date="2021-05-08T20:54:00Z">
        <w:r>
          <w:rPr>
            <w:lang w:eastAsia="zh-CN"/>
          </w:rPr>
          <w:t xml:space="preserve">The transient period as </w:t>
        </w:r>
        <w:r w:rsidRPr="008C1F2E">
          <w:rPr>
            <w:lang w:eastAsia="zh-CN"/>
          </w:rPr>
          <w:t xml:space="preserve">specified in </w:t>
        </w:r>
      </w:ins>
      <w:ins w:id="4158" w:author="Artyom Putilin" w:date="2021-05-11T18:03:00Z">
        <w:r w:rsidR="0020386E" w:rsidRPr="008C1F2E">
          <w:rPr>
            <w:lang w:eastAsia="zh-CN"/>
          </w:rPr>
          <w:t>TBA</w:t>
        </w:r>
      </w:ins>
      <w:ins w:id="4159" w:author="Artyom Putilin" w:date="2021-05-08T20:54:00Z">
        <w:r w:rsidRPr="008C1F2E">
          <w:rPr>
            <w:lang w:eastAsia="zh-CN"/>
          </w:rPr>
          <w:t xml:space="preserve"> and </w:t>
        </w:r>
      </w:ins>
      <w:ins w:id="4160" w:author="Artyom Putilin" w:date="2021-05-11T18:03:00Z">
        <w:r w:rsidR="0020386E" w:rsidRPr="008C1F2E">
          <w:rPr>
            <w:lang w:eastAsia="zh-CN"/>
          </w:rPr>
          <w:t>TBA</w:t>
        </w:r>
      </w:ins>
      <w:ins w:id="4161" w:author="Artyom Putilin" w:date="2021-05-08T20:54:00Z">
        <w:r w:rsidRPr="008C1F2E">
          <w:t xml:space="preserve"> </w:t>
        </w:r>
        <w:r w:rsidRPr="008C1F2E">
          <w:rPr>
            <w:lang w:eastAsia="zh-CN"/>
          </w:rPr>
          <w:t xml:space="preserve">is not </w:t>
        </w:r>
        <w:proofErr w:type="gramStart"/>
        <w:r w:rsidRPr="008C1F2E">
          <w:rPr>
            <w:lang w:eastAsia="zh-CN"/>
          </w:rPr>
          <w:t>taken into</w:t>
        </w:r>
        <w:r>
          <w:rPr>
            <w:lang w:eastAsia="zh-CN"/>
          </w:rPr>
          <w:t xml:space="preserve"> account</w:t>
        </w:r>
        <w:proofErr w:type="gramEnd"/>
        <w:r>
          <w:rPr>
            <w:lang w:eastAsia="zh-CN"/>
          </w:rPr>
          <w:t xml:space="preserve"> for performance requirement testing, where the RB hopping is symmetric to the CC centre, i.e. intra-slot frequency hopping is enabled.</w:t>
        </w:r>
      </w:ins>
    </w:p>
    <w:p w14:paraId="57675A2E" w14:textId="20BA7F9C" w:rsidR="00892266" w:rsidRDefault="00892266" w:rsidP="00892266">
      <w:pPr>
        <w:pStyle w:val="Heading7"/>
        <w:rPr>
          <w:ins w:id="4162" w:author="Artyom Putilin" w:date="2021-05-08T20:54:00Z"/>
          <w:noProof/>
        </w:rPr>
      </w:pPr>
      <w:bookmarkStart w:id="4163" w:name="_Toc67916558"/>
      <w:bookmarkStart w:id="4164" w:name="_Toc61176735"/>
      <w:bookmarkStart w:id="4165" w:name="_Toc53178101"/>
      <w:bookmarkStart w:id="4166" w:name="_Toc53177649"/>
      <w:bookmarkStart w:id="4167" w:name="_Toc45893485"/>
      <w:bookmarkStart w:id="4168" w:name="_Toc37268834"/>
      <w:bookmarkStart w:id="4169" w:name="_Toc37268383"/>
      <w:bookmarkStart w:id="4170" w:name="_Toc29811879"/>
      <w:bookmarkStart w:id="4171" w:name="_Toc29811428"/>
      <w:bookmarkStart w:id="4172" w:name="_Toc13079939"/>
      <w:ins w:id="4173" w:author="Artyom Putilin" w:date="2021-05-08T20:54:00Z">
        <w:r>
          <w:rPr>
            <w:noProof/>
          </w:rPr>
          <w:t>11.1.3.2.3.2.2</w:t>
        </w:r>
        <w:r>
          <w:rPr>
            <w:noProof/>
          </w:rPr>
          <w:tab/>
          <w:t>Minimum requirements</w:t>
        </w:r>
        <w:bookmarkEnd w:id="4163"/>
        <w:bookmarkEnd w:id="4164"/>
        <w:bookmarkEnd w:id="4165"/>
        <w:bookmarkEnd w:id="4166"/>
        <w:bookmarkEnd w:id="4167"/>
        <w:bookmarkEnd w:id="4168"/>
        <w:bookmarkEnd w:id="4169"/>
        <w:bookmarkEnd w:id="4170"/>
        <w:bookmarkEnd w:id="4171"/>
        <w:bookmarkEnd w:id="4172"/>
      </w:ins>
    </w:p>
    <w:p w14:paraId="32FB7C64" w14:textId="77777777" w:rsidR="00892266" w:rsidRDefault="00892266" w:rsidP="00892266">
      <w:pPr>
        <w:rPr>
          <w:ins w:id="4174" w:author="Artyom Putilin" w:date="2021-05-08T20:54:00Z"/>
          <w:noProof/>
        </w:rPr>
      </w:pPr>
      <w:ins w:id="4175" w:author="Artyom Putilin" w:date="2021-05-08T20:54:00Z">
        <w:r>
          <w:rPr>
            <w:noProof/>
          </w:rPr>
          <w:t>The ACK missed detection probability shall not exceed 1% at the SNR given in Table 11.1.3.2.3.2.2-1 and in Table 11.1.3.2.3.2.2-2.</w:t>
        </w:r>
      </w:ins>
    </w:p>
    <w:p w14:paraId="74DFCE75" w14:textId="77777777" w:rsidR="00892266" w:rsidRPr="00E376A5" w:rsidRDefault="00892266" w:rsidP="00892266">
      <w:pPr>
        <w:pStyle w:val="TH"/>
        <w:rPr>
          <w:ins w:id="4176" w:author="Artyom Putilin" w:date="2021-05-08T20:54:00Z"/>
        </w:rPr>
      </w:pPr>
      <w:ins w:id="4177" w:author="Artyom Putilin" w:date="2021-05-08T20:54:00Z">
        <w:r w:rsidRPr="00E376A5">
          <w:t>Table 11.1.3.2.3.2.2-1: Minimum requirements for PUCCH format 1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2435"/>
        <w:gridCol w:w="3399"/>
        <w:gridCol w:w="1002"/>
        <w:gridCol w:w="1090"/>
      </w:tblGrid>
      <w:tr w:rsidR="00A22566" w14:paraId="56197D31" w14:textId="77777777" w:rsidTr="002921FA">
        <w:trPr>
          <w:trHeight w:val="227"/>
          <w:jc w:val="center"/>
          <w:ins w:id="4178"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005F4E" w14:textId="77777777" w:rsidR="00A22566" w:rsidRDefault="00A22566" w:rsidP="002921FA">
            <w:pPr>
              <w:pStyle w:val="TAH"/>
              <w:rPr>
                <w:ins w:id="4179" w:author="Artyom Putilin" w:date="2021-05-08T20:54:00Z"/>
                <w:lang w:eastAsia="zh-CN"/>
              </w:rPr>
            </w:pPr>
            <w:ins w:id="4180"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51678" w14:textId="77777777" w:rsidR="00A22566" w:rsidRDefault="00A22566" w:rsidP="002921FA">
            <w:pPr>
              <w:pStyle w:val="TAH"/>
              <w:rPr>
                <w:ins w:id="4181" w:author="Artyom Putilin" w:date="2021-05-08T20:54:00Z"/>
                <w:lang w:eastAsia="zh-CN"/>
              </w:rPr>
            </w:pPr>
            <w:ins w:id="4182"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0468A6" w14:textId="77777777" w:rsidR="00A22566" w:rsidRDefault="00A22566" w:rsidP="002921FA">
            <w:pPr>
              <w:pStyle w:val="TAH"/>
              <w:rPr>
                <w:ins w:id="4183" w:author="Artyom Putilin" w:date="2021-05-08T20:54:00Z"/>
                <w:lang w:val="fr-FR"/>
              </w:rPr>
            </w:pPr>
            <w:ins w:id="4184" w:author="Artyom Putilin" w:date="2021-05-08T20:54:00Z">
              <w:r>
                <w:rPr>
                  <w:lang w:val="fr-FR"/>
                </w:rPr>
                <w:t xml:space="preserve">Propagation conditions and </w:t>
              </w:r>
              <w:proofErr w:type="spellStart"/>
              <w:r>
                <w:rPr>
                  <w:lang w:val="fr-FR"/>
                </w:rPr>
                <w:t>correlation</w:t>
              </w:r>
              <w:proofErr w:type="spellEnd"/>
              <w:r>
                <w:rPr>
                  <w:lang w:val="fr-FR"/>
                </w:rPr>
                <w:t xml:space="preserve"> matrix (Annex </w:t>
              </w:r>
              <w:r>
                <w:rPr>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2F7E9F" w14:textId="77777777" w:rsidR="00A22566" w:rsidRDefault="00A22566" w:rsidP="002921FA">
            <w:pPr>
              <w:pStyle w:val="TAH"/>
              <w:rPr>
                <w:ins w:id="4185" w:author="Artyom Putilin" w:date="2021-05-08T20:54:00Z"/>
              </w:rPr>
            </w:pPr>
            <w:ins w:id="4186" w:author="Artyom Putilin" w:date="2021-05-08T20:54:00Z">
              <w:r>
                <w:t>Channel bandwidth / SNR (dB)</w:t>
              </w:r>
            </w:ins>
          </w:p>
        </w:tc>
      </w:tr>
      <w:tr w:rsidR="00A22566" w14:paraId="4389A532" w14:textId="77777777" w:rsidTr="002921FA">
        <w:trPr>
          <w:trHeight w:val="160"/>
          <w:jc w:val="center"/>
          <w:ins w:id="4187"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9C11" w14:textId="77777777" w:rsidR="00A22566" w:rsidRDefault="00A22566" w:rsidP="002921FA">
            <w:pPr>
              <w:pStyle w:val="TAH"/>
              <w:rPr>
                <w:ins w:id="4188"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F4CC" w14:textId="77777777" w:rsidR="00A22566" w:rsidRDefault="00A22566" w:rsidP="002921FA">
            <w:pPr>
              <w:pStyle w:val="TAH"/>
              <w:rPr>
                <w:ins w:id="4189"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54A8" w14:textId="77777777" w:rsidR="00A22566" w:rsidRDefault="00A22566" w:rsidP="002921FA">
            <w:pPr>
              <w:pStyle w:val="TAH"/>
              <w:rPr>
                <w:ins w:id="4190" w:author="Artyom Putilin" w:date="2021-05-08T20:54: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E869A" w14:textId="77777777" w:rsidR="00A22566" w:rsidRDefault="00A22566" w:rsidP="002921FA">
            <w:pPr>
              <w:pStyle w:val="TAH"/>
              <w:rPr>
                <w:ins w:id="4191" w:author="Artyom Putilin" w:date="2021-05-08T20:54:00Z"/>
              </w:rPr>
            </w:pPr>
            <w:ins w:id="4192"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E860F" w14:textId="77777777" w:rsidR="00A22566" w:rsidRDefault="00A22566" w:rsidP="002921FA">
            <w:pPr>
              <w:pStyle w:val="TAH"/>
              <w:rPr>
                <w:ins w:id="4193" w:author="Artyom Putilin" w:date="2021-05-08T20:54:00Z"/>
              </w:rPr>
            </w:pPr>
            <w:ins w:id="4194" w:author="Artyom Putilin" w:date="2021-05-08T20:54:00Z">
              <w:r>
                <w:t>100 MHz</w:t>
              </w:r>
            </w:ins>
          </w:p>
        </w:tc>
      </w:tr>
      <w:tr w:rsidR="00A22566" w:rsidRPr="00E376A5" w14:paraId="7EE10476" w14:textId="77777777" w:rsidTr="002921FA">
        <w:trPr>
          <w:trHeight w:val="56"/>
          <w:jc w:val="center"/>
          <w:ins w:id="419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2934E67" w14:textId="77777777" w:rsidR="00A22566" w:rsidRPr="00E376A5" w:rsidRDefault="00A22566" w:rsidP="002921FA">
            <w:pPr>
              <w:pStyle w:val="TAC"/>
              <w:rPr>
                <w:ins w:id="4196" w:author="Artyom Putilin" w:date="2021-05-08T20:54:00Z"/>
              </w:rPr>
            </w:pPr>
            <w:ins w:id="4197"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373B9" w14:textId="77777777" w:rsidR="00A22566" w:rsidRPr="00E376A5" w:rsidRDefault="00A22566" w:rsidP="002921FA">
            <w:pPr>
              <w:pStyle w:val="TAC"/>
              <w:rPr>
                <w:ins w:id="4198" w:author="Artyom Putilin" w:date="2021-05-08T20:54:00Z"/>
              </w:rPr>
            </w:pPr>
            <w:ins w:id="4199"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FFF37" w14:textId="77777777" w:rsidR="00A22566" w:rsidRPr="00E376A5" w:rsidRDefault="00A22566" w:rsidP="002921FA">
            <w:pPr>
              <w:pStyle w:val="TAC"/>
              <w:rPr>
                <w:ins w:id="4200" w:author="Artyom Putilin" w:date="2021-05-08T20:54:00Z"/>
              </w:rPr>
            </w:pPr>
            <w:ins w:id="4201"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EE216" w14:textId="77777777" w:rsidR="00A22566" w:rsidRPr="00E376A5" w:rsidRDefault="00A22566" w:rsidP="002921FA">
            <w:pPr>
              <w:pStyle w:val="TAC"/>
              <w:rPr>
                <w:ins w:id="4202" w:author="Artyom Putilin" w:date="2021-05-08T20:54:00Z"/>
              </w:rPr>
            </w:pPr>
            <w:ins w:id="4203" w:author="Artyom Putilin" w:date="2021-05-08T20:5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41831" w14:textId="77777777" w:rsidR="00A22566" w:rsidRPr="00E376A5" w:rsidRDefault="00A22566" w:rsidP="002921FA">
            <w:pPr>
              <w:pStyle w:val="TAC"/>
              <w:rPr>
                <w:ins w:id="4204" w:author="Artyom Putilin" w:date="2021-05-08T20:54:00Z"/>
              </w:rPr>
            </w:pPr>
            <w:ins w:id="4205" w:author="Artyom Putilin" w:date="2021-05-08T20:54:00Z">
              <w:r w:rsidRPr="00E376A5">
                <w:t>-4.2</w:t>
              </w:r>
            </w:ins>
          </w:p>
        </w:tc>
      </w:tr>
    </w:tbl>
    <w:p w14:paraId="19751C07" w14:textId="77777777" w:rsidR="00892266" w:rsidRDefault="00892266" w:rsidP="00892266">
      <w:pPr>
        <w:rPr>
          <w:ins w:id="4206" w:author="Artyom Putilin" w:date="2021-05-08T20:54:00Z"/>
        </w:rPr>
      </w:pPr>
    </w:p>
    <w:p w14:paraId="3CC10771" w14:textId="77777777" w:rsidR="00892266" w:rsidRDefault="00892266" w:rsidP="00892266">
      <w:pPr>
        <w:pStyle w:val="TH"/>
        <w:rPr>
          <w:ins w:id="4207" w:author="Artyom Putilin" w:date="2021-05-08T20:54:00Z"/>
          <w:rFonts w:cs="Arial"/>
        </w:rPr>
      </w:pPr>
      <w:ins w:id="4208" w:author="Artyom Putilin" w:date="2021-05-08T20:54:00Z">
        <w:r>
          <w:t xml:space="preserve">Table </w:t>
        </w:r>
        <w:r>
          <w:rPr>
            <w:rFonts w:cs="Arial"/>
          </w:rPr>
          <w:t>11.1.3.2.3.2.2-2: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376"/>
        <w:gridCol w:w="3275"/>
        <w:gridCol w:w="736"/>
        <w:gridCol w:w="790"/>
        <w:gridCol w:w="790"/>
      </w:tblGrid>
      <w:tr w:rsidR="00A22566" w14:paraId="6CB1DD43" w14:textId="77777777" w:rsidTr="002921FA">
        <w:trPr>
          <w:trHeight w:val="227"/>
          <w:jc w:val="center"/>
          <w:ins w:id="4209"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75E27" w14:textId="77777777" w:rsidR="00A22566" w:rsidRDefault="00A22566" w:rsidP="002921FA">
            <w:pPr>
              <w:pStyle w:val="TAH"/>
              <w:rPr>
                <w:ins w:id="4210" w:author="Artyom Putilin" w:date="2021-05-08T20:54:00Z"/>
                <w:lang w:eastAsia="zh-CN"/>
              </w:rPr>
            </w:pPr>
            <w:ins w:id="4211"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3F1C8" w14:textId="77777777" w:rsidR="00A22566" w:rsidRDefault="00A22566" w:rsidP="002921FA">
            <w:pPr>
              <w:pStyle w:val="TAH"/>
              <w:rPr>
                <w:ins w:id="4212" w:author="Artyom Putilin" w:date="2021-05-08T20:54:00Z"/>
                <w:lang w:eastAsia="zh-CN"/>
              </w:rPr>
            </w:pPr>
            <w:ins w:id="4213"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EEAD5" w14:textId="77777777" w:rsidR="00A22566" w:rsidRDefault="00A22566" w:rsidP="002921FA">
            <w:pPr>
              <w:pStyle w:val="TAH"/>
              <w:rPr>
                <w:ins w:id="4214" w:author="Artyom Putilin" w:date="2021-05-08T20:54:00Z"/>
                <w:lang w:val="fr-FR"/>
              </w:rPr>
            </w:pPr>
            <w:ins w:id="4215" w:author="Artyom Putilin" w:date="2021-05-08T20:54:00Z">
              <w:r>
                <w:rPr>
                  <w:lang w:val="fr-FR"/>
                </w:rPr>
                <w:t xml:space="preserve">Propagation conditions and </w:t>
              </w:r>
              <w:proofErr w:type="spellStart"/>
              <w:r>
                <w:rPr>
                  <w:lang w:val="fr-FR"/>
                </w:rPr>
                <w:t>correlation</w:t>
              </w:r>
              <w:proofErr w:type="spellEnd"/>
              <w:r>
                <w:rPr>
                  <w:lang w:val="fr-FR"/>
                </w:rPr>
                <w:t xml:space="preserve"> matrix (Annex </w:t>
              </w:r>
              <w:r>
                <w:rPr>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E3C963" w14:textId="77777777" w:rsidR="00A22566" w:rsidRDefault="00A22566" w:rsidP="002921FA">
            <w:pPr>
              <w:pStyle w:val="TAH"/>
              <w:rPr>
                <w:ins w:id="4216" w:author="Artyom Putilin" w:date="2021-05-08T20:54:00Z"/>
              </w:rPr>
            </w:pPr>
            <w:ins w:id="4217" w:author="Artyom Putilin" w:date="2021-05-08T20:54:00Z">
              <w:r>
                <w:t>Channel bandwidth / SNR (dB)</w:t>
              </w:r>
            </w:ins>
          </w:p>
        </w:tc>
      </w:tr>
      <w:tr w:rsidR="00A22566" w14:paraId="7A78B4CA" w14:textId="77777777" w:rsidTr="002921FA">
        <w:trPr>
          <w:trHeight w:val="160"/>
          <w:jc w:val="center"/>
          <w:ins w:id="4218"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24EBE" w14:textId="77777777" w:rsidR="00A22566" w:rsidRDefault="00A22566" w:rsidP="002921FA">
            <w:pPr>
              <w:pStyle w:val="TAH"/>
              <w:rPr>
                <w:ins w:id="4219"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D585" w14:textId="77777777" w:rsidR="00A22566" w:rsidRDefault="00A22566" w:rsidP="002921FA">
            <w:pPr>
              <w:pStyle w:val="TAH"/>
              <w:rPr>
                <w:ins w:id="4220"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B21A" w14:textId="77777777" w:rsidR="00A22566" w:rsidRDefault="00A22566" w:rsidP="002921FA">
            <w:pPr>
              <w:pStyle w:val="TAH"/>
              <w:rPr>
                <w:ins w:id="4221" w:author="Artyom Putilin" w:date="2021-05-08T20:54: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452A8" w14:textId="77777777" w:rsidR="00A22566" w:rsidRDefault="00A22566" w:rsidP="002921FA">
            <w:pPr>
              <w:pStyle w:val="TAH"/>
              <w:rPr>
                <w:ins w:id="4222" w:author="Artyom Putilin" w:date="2021-05-08T20:54:00Z"/>
              </w:rPr>
            </w:pPr>
            <w:ins w:id="4223"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33CE40" w14:textId="77777777" w:rsidR="00A22566" w:rsidRDefault="00A22566" w:rsidP="002921FA">
            <w:pPr>
              <w:pStyle w:val="TAH"/>
              <w:rPr>
                <w:ins w:id="4224" w:author="Artyom Putilin" w:date="2021-05-08T20:54:00Z"/>
              </w:rPr>
            </w:pPr>
            <w:ins w:id="4225" w:author="Artyom Putilin" w:date="2021-05-08T20:54: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C3136" w14:textId="77777777" w:rsidR="00A22566" w:rsidRDefault="00A22566" w:rsidP="002921FA">
            <w:pPr>
              <w:pStyle w:val="TAH"/>
              <w:rPr>
                <w:ins w:id="4226" w:author="Artyom Putilin" w:date="2021-05-08T20:54:00Z"/>
              </w:rPr>
            </w:pPr>
            <w:ins w:id="4227" w:author="Artyom Putilin" w:date="2021-05-08T20:54:00Z">
              <w:r>
                <w:t>200 MHz</w:t>
              </w:r>
            </w:ins>
          </w:p>
        </w:tc>
      </w:tr>
      <w:tr w:rsidR="00A22566" w:rsidRPr="00E376A5" w14:paraId="6A9F383D" w14:textId="77777777" w:rsidTr="002921FA">
        <w:trPr>
          <w:trHeight w:val="56"/>
          <w:jc w:val="center"/>
          <w:ins w:id="422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3BC90DD" w14:textId="77777777" w:rsidR="00A22566" w:rsidRPr="00E376A5" w:rsidRDefault="00A22566" w:rsidP="002921FA">
            <w:pPr>
              <w:pStyle w:val="TAC"/>
              <w:rPr>
                <w:ins w:id="4229" w:author="Artyom Putilin" w:date="2021-05-08T20:54:00Z"/>
              </w:rPr>
            </w:pPr>
            <w:ins w:id="4230"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E1BEA" w14:textId="77777777" w:rsidR="00A22566" w:rsidRPr="00E376A5" w:rsidRDefault="00A22566" w:rsidP="002921FA">
            <w:pPr>
              <w:pStyle w:val="TAC"/>
              <w:rPr>
                <w:ins w:id="4231" w:author="Artyom Putilin" w:date="2021-05-08T20:54:00Z"/>
              </w:rPr>
            </w:pPr>
            <w:ins w:id="4232"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2C282" w14:textId="77777777" w:rsidR="00A22566" w:rsidRPr="00E376A5" w:rsidRDefault="00A22566" w:rsidP="002921FA">
            <w:pPr>
              <w:pStyle w:val="TAC"/>
              <w:rPr>
                <w:ins w:id="4233" w:author="Artyom Putilin" w:date="2021-05-08T20:54:00Z"/>
              </w:rPr>
            </w:pPr>
            <w:ins w:id="4234"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CCC98" w14:textId="77777777" w:rsidR="00A22566" w:rsidRPr="00E376A5" w:rsidRDefault="00A22566" w:rsidP="002921FA">
            <w:pPr>
              <w:pStyle w:val="TAC"/>
              <w:rPr>
                <w:ins w:id="4235" w:author="Artyom Putilin" w:date="2021-05-08T20:54:00Z"/>
              </w:rPr>
            </w:pPr>
            <w:ins w:id="4236" w:author="Artyom Putilin" w:date="2021-05-08T20:54:00Z">
              <w:r w:rsidRPr="00E376A5">
                <w:t>-4.7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1B51D" w14:textId="77777777" w:rsidR="00A22566" w:rsidRPr="00E376A5" w:rsidRDefault="00A22566" w:rsidP="002921FA">
            <w:pPr>
              <w:pStyle w:val="TAC"/>
              <w:rPr>
                <w:ins w:id="4237" w:author="Artyom Putilin" w:date="2021-05-08T20:54:00Z"/>
              </w:rPr>
            </w:pPr>
            <w:ins w:id="4238" w:author="Artyom Putilin" w:date="2021-05-08T20:54:00Z">
              <w:r w:rsidRPr="00E376A5">
                <w:t>-4.6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E07D5" w14:textId="77777777" w:rsidR="00A22566" w:rsidRPr="00E376A5" w:rsidRDefault="00A22566" w:rsidP="002921FA">
            <w:pPr>
              <w:pStyle w:val="TAC"/>
              <w:rPr>
                <w:ins w:id="4239" w:author="Artyom Putilin" w:date="2021-05-08T20:54:00Z"/>
              </w:rPr>
            </w:pPr>
            <w:ins w:id="4240" w:author="Artyom Putilin" w:date="2021-05-08T20:54:00Z">
              <w:r w:rsidRPr="00E376A5">
                <w:t>-4.6</w:t>
              </w:r>
            </w:ins>
          </w:p>
        </w:tc>
      </w:tr>
    </w:tbl>
    <w:p w14:paraId="793D6F66" w14:textId="77777777" w:rsidR="00892266" w:rsidRDefault="00892266" w:rsidP="00892266">
      <w:pPr>
        <w:rPr>
          <w:ins w:id="4241" w:author="Artyom Putilin" w:date="2021-05-08T20:54:00Z"/>
        </w:rPr>
      </w:pPr>
    </w:p>
    <w:p w14:paraId="44E783D5" w14:textId="090746B8" w:rsidR="00892266" w:rsidRDefault="00892266" w:rsidP="00892266">
      <w:pPr>
        <w:pStyle w:val="Heading5"/>
        <w:rPr>
          <w:ins w:id="4242" w:author="Artyom Putilin" w:date="2021-05-08T20:54:00Z"/>
          <w:lang w:eastAsia="zh-CN"/>
        </w:rPr>
      </w:pPr>
      <w:bookmarkStart w:id="4243" w:name="_Toc67916559"/>
      <w:bookmarkStart w:id="4244" w:name="_Toc61176736"/>
      <w:bookmarkStart w:id="4245" w:name="_Toc53178102"/>
      <w:bookmarkStart w:id="4246" w:name="_Toc53177650"/>
      <w:bookmarkStart w:id="4247" w:name="_Toc45893486"/>
      <w:bookmarkStart w:id="4248" w:name="_Toc37268835"/>
      <w:bookmarkStart w:id="4249" w:name="_Toc37268384"/>
      <w:bookmarkStart w:id="4250" w:name="_Toc29811880"/>
      <w:bookmarkStart w:id="4251" w:name="_Toc29811429"/>
      <w:bookmarkStart w:id="4252" w:name="_Toc13079940"/>
      <w:ins w:id="4253" w:author="Artyom Putilin" w:date="2021-05-08T20:54:00Z">
        <w:r>
          <w:t>11.1.</w:t>
        </w:r>
        <w:r>
          <w:rPr>
            <w:lang w:eastAsia="zh-CN"/>
          </w:rPr>
          <w:t>3</w:t>
        </w:r>
        <w:r>
          <w:t>.2.</w:t>
        </w:r>
        <w:r>
          <w:rPr>
            <w:lang w:eastAsia="zh-CN"/>
          </w:rPr>
          <w:t>4</w:t>
        </w:r>
        <w:r>
          <w:tab/>
        </w:r>
        <w:r>
          <w:rPr>
            <w:lang w:eastAsia="zh-CN"/>
          </w:rPr>
          <w:t>Performance requirements for PUCCH format 2</w:t>
        </w:r>
        <w:bookmarkEnd w:id="4243"/>
        <w:bookmarkEnd w:id="4244"/>
        <w:bookmarkEnd w:id="4245"/>
        <w:bookmarkEnd w:id="4246"/>
        <w:bookmarkEnd w:id="4247"/>
        <w:bookmarkEnd w:id="4248"/>
        <w:bookmarkEnd w:id="4249"/>
        <w:bookmarkEnd w:id="4250"/>
        <w:bookmarkEnd w:id="4251"/>
        <w:bookmarkEnd w:id="4252"/>
      </w:ins>
    </w:p>
    <w:p w14:paraId="00B94BE3" w14:textId="0B6775FF" w:rsidR="00892266" w:rsidRDefault="00892266" w:rsidP="00892266">
      <w:pPr>
        <w:pStyle w:val="Heading6"/>
        <w:rPr>
          <w:ins w:id="4254" w:author="Artyom Putilin" w:date="2021-05-08T20:54:00Z"/>
          <w:rFonts w:eastAsia="DengXian"/>
          <w:lang w:eastAsia="zh-CN"/>
        </w:rPr>
      </w:pPr>
      <w:bookmarkStart w:id="4255" w:name="_Toc67916560"/>
      <w:bookmarkStart w:id="4256" w:name="_Toc61176737"/>
      <w:bookmarkStart w:id="4257" w:name="_Toc53178103"/>
      <w:bookmarkStart w:id="4258" w:name="_Toc53177651"/>
      <w:bookmarkStart w:id="4259" w:name="_Toc45893487"/>
      <w:bookmarkStart w:id="4260" w:name="_Toc37268836"/>
      <w:bookmarkStart w:id="4261" w:name="_Toc37268385"/>
      <w:bookmarkStart w:id="4262" w:name="_Toc29811881"/>
      <w:bookmarkStart w:id="4263" w:name="_Toc29811430"/>
      <w:bookmarkStart w:id="4264" w:name="_Toc13079941"/>
      <w:ins w:id="4265" w:author="Artyom Putilin" w:date="2021-05-08T20:54:00Z">
        <w:r>
          <w:t>11.1.</w:t>
        </w:r>
        <w:r>
          <w:rPr>
            <w:lang w:eastAsia="zh-CN"/>
          </w:rPr>
          <w:t>3</w:t>
        </w:r>
        <w:r>
          <w:t>.2.</w:t>
        </w:r>
        <w:r>
          <w:rPr>
            <w:lang w:eastAsia="zh-CN"/>
          </w:rPr>
          <w:t>4</w:t>
        </w:r>
        <w:r>
          <w:t>.</w:t>
        </w:r>
        <w:r>
          <w:rPr>
            <w:lang w:eastAsia="zh-CN"/>
          </w:rPr>
          <w:t>1</w:t>
        </w:r>
        <w:r>
          <w:tab/>
        </w:r>
        <w:r>
          <w:rPr>
            <w:lang w:eastAsia="zh-CN"/>
          </w:rPr>
          <w:t>ACK missed detection requirements</w:t>
        </w:r>
        <w:bookmarkEnd w:id="4255"/>
        <w:bookmarkEnd w:id="4256"/>
        <w:bookmarkEnd w:id="4257"/>
        <w:bookmarkEnd w:id="4258"/>
        <w:bookmarkEnd w:id="4259"/>
        <w:bookmarkEnd w:id="4260"/>
        <w:bookmarkEnd w:id="4261"/>
        <w:bookmarkEnd w:id="4262"/>
        <w:bookmarkEnd w:id="4263"/>
        <w:bookmarkEnd w:id="4264"/>
      </w:ins>
    </w:p>
    <w:p w14:paraId="5FA0FE35" w14:textId="498E7660" w:rsidR="00892266" w:rsidRDefault="00892266" w:rsidP="00892266">
      <w:pPr>
        <w:pStyle w:val="Heading7"/>
        <w:rPr>
          <w:ins w:id="4266" w:author="Artyom Putilin" w:date="2021-05-08T20:54:00Z"/>
          <w:rFonts w:eastAsia="DengXian"/>
          <w:lang w:eastAsia="zh-CN"/>
        </w:rPr>
      </w:pPr>
      <w:bookmarkStart w:id="4267" w:name="_Toc67916561"/>
      <w:bookmarkStart w:id="4268" w:name="_Toc61176738"/>
      <w:bookmarkStart w:id="4269" w:name="_Toc53178104"/>
      <w:bookmarkStart w:id="4270" w:name="_Toc53177652"/>
      <w:bookmarkStart w:id="4271" w:name="_Toc45893488"/>
      <w:bookmarkStart w:id="4272" w:name="_Toc37268837"/>
      <w:bookmarkStart w:id="4273" w:name="_Toc37268386"/>
      <w:bookmarkStart w:id="4274" w:name="_Toc29811882"/>
      <w:bookmarkStart w:id="4275" w:name="_Toc29811431"/>
      <w:bookmarkStart w:id="4276" w:name="_Toc13079942"/>
      <w:ins w:id="4277" w:author="Artyom Putilin" w:date="2021-05-08T20:54:00Z">
        <w:r>
          <w:t>11.1.</w:t>
        </w:r>
        <w:r>
          <w:rPr>
            <w:lang w:eastAsia="zh-CN"/>
          </w:rPr>
          <w:t>3</w:t>
        </w:r>
        <w:r>
          <w:t>.2.</w:t>
        </w:r>
        <w:r>
          <w:rPr>
            <w:lang w:eastAsia="zh-CN"/>
          </w:rPr>
          <w:t>4</w:t>
        </w:r>
        <w:r>
          <w:t>.</w:t>
        </w:r>
        <w:r>
          <w:rPr>
            <w:lang w:eastAsia="zh-CN"/>
          </w:rPr>
          <w:t>1.1</w:t>
        </w:r>
        <w:r>
          <w:tab/>
        </w:r>
        <w:r>
          <w:rPr>
            <w:lang w:eastAsia="zh-CN"/>
          </w:rPr>
          <w:t>General</w:t>
        </w:r>
        <w:bookmarkEnd w:id="4267"/>
        <w:bookmarkEnd w:id="4268"/>
        <w:bookmarkEnd w:id="4269"/>
        <w:bookmarkEnd w:id="4270"/>
        <w:bookmarkEnd w:id="4271"/>
        <w:bookmarkEnd w:id="4272"/>
        <w:bookmarkEnd w:id="4273"/>
        <w:bookmarkEnd w:id="4274"/>
        <w:bookmarkEnd w:id="4275"/>
        <w:bookmarkEnd w:id="4276"/>
      </w:ins>
    </w:p>
    <w:p w14:paraId="3E4520AE" w14:textId="77777777" w:rsidR="00892266" w:rsidRDefault="00892266" w:rsidP="00892266">
      <w:pPr>
        <w:rPr>
          <w:ins w:id="4278" w:author="Artyom Putilin" w:date="2021-05-08T20:54:00Z"/>
          <w:rFonts w:eastAsia="DengXian"/>
          <w:lang w:eastAsia="zh-CN"/>
        </w:rPr>
      </w:pPr>
      <w:ins w:id="4279" w:author="Artyom Putilin" w:date="2021-05-08T20:54:00Z">
        <w:r>
          <w:rPr>
            <w:rFonts w:eastAsia="DengXian"/>
          </w:rPr>
          <w:t>The ACK missed detection probability is the probability of not detecting an ACK when an ACK was sent.</w:t>
        </w:r>
      </w:ins>
    </w:p>
    <w:p w14:paraId="7D0387F4" w14:textId="77777777" w:rsidR="00892266" w:rsidRDefault="00892266" w:rsidP="00892266">
      <w:pPr>
        <w:rPr>
          <w:ins w:id="4280" w:author="Artyom Putilin" w:date="2021-05-08T20:54:00Z"/>
          <w:rFonts w:eastAsia="SimSun"/>
          <w:lang w:eastAsia="zh-CN"/>
        </w:rPr>
      </w:pPr>
      <w:ins w:id="4281" w:author="Artyom Putilin" w:date="2021-05-08T20:54:00Z">
        <w:r>
          <w:rPr>
            <w:rFonts w:eastAsia="DengXian"/>
          </w:rPr>
          <w:t xml:space="preserve">The ACK </w:t>
        </w:r>
        <w:r>
          <w:rPr>
            <w:rFonts w:eastAsia="DengXian"/>
            <w:lang w:eastAsia="zh-CN"/>
          </w:rPr>
          <w:t xml:space="preserve">missed detection </w:t>
        </w:r>
        <w:r>
          <w:rPr>
            <w:rFonts w:eastAsia="DengXian"/>
          </w:rPr>
          <w:t xml:space="preserve">requirement only applies to the PUCCH format 2 </w:t>
        </w:r>
        <w:r>
          <w:rPr>
            <w:rFonts w:eastAsia="DengXian"/>
            <w:lang w:eastAsia="zh-CN"/>
          </w:rPr>
          <w:t xml:space="preserve">with 4 </w:t>
        </w:r>
        <w:r>
          <w:rPr>
            <w:rFonts w:eastAsia="DengXian"/>
          </w:rPr>
          <w:t>UCI bits.</w:t>
        </w:r>
      </w:ins>
    </w:p>
    <w:p w14:paraId="0B838631" w14:textId="799845AA" w:rsidR="00892266" w:rsidRPr="00E376A5" w:rsidRDefault="00892266" w:rsidP="00892266">
      <w:pPr>
        <w:pStyle w:val="TH"/>
        <w:rPr>
          <w:ins w:id="4282" w:author="Artyom Putilin" w:date="2021-05-08T20:54:00Z"/>
        </w:rPr>
      </w:pPr>
      <w:ins w:id="4283" w:author="Artyom Putilin" w:date="2021-05-08T20:54:00Z">
        <w:r w:rsidRPr="00E376A5">
          <w:t>Table 11.1.3.2.4.1.1-1: Test Parameters</w:t>
        </w:r>
      </w:ins>
      <w:ins w:id="4284" w:author="Artyom Putilin" w:date="2021-05-08T21:05:00Z">
        <w:r w:rsidR="00A22566">
          <w:t xml:space="preserve"> for PUCCH format 2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892266" w:rsidRPr="00E376A5" w14:paraId="17EE5001" w14:textId="77777777" w:rsidTr="002921FA">
        <w:trPr>
          <w:cantSplit/>
          <w:jc w:val="center"/>
          <w:ins w:id="428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FBFC4AA" w14:textId="5DD3982C" w:rsidR="00892266" w:rsidRPr="00E376A5" w:rsidRDefault="00892266" w:rsidP="002921FA">
            <w:pPr>
              <w:pStyle w:val="TAH"/>
              <w:rPr>
                <w:ins w:id="4286" w:author="Artyom Putilin" w:date="2021-05-08T20:54:00Z"/>
              </w:rPr>
            </w:pPr>
            <w:ins w:id="4287" w:author="Artyom Putilin" w:date="2021-05-08T20:54: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896D0" w14:textId="7D1D6718" w:rsidR="00892266" w:rsidRPr="00E376A5" w:rsidRDefault="00892266" w:rsidP="002921FA">
            <w:pPr>
              <w:pStyle w:val="TAH"/>
              <w:rPr>
                <w:ins w:id="4288" w:author="Artyom Putilin" w:date="2021-05-08T20:54:00Z"/>
              </w:rPr>
            </w:pPr>
            <w:ins w:id="4289" w:author="Artyom Putilin" w:date="2021-05-08T20:54:00Z">
              <w:r w:rsidRPr="00E376A5">
                <w:t xml:space="preserve">Value </w:t>
              </w:r>
            </w:ins>
          </w:p>
        </w:tc>
      </w:tr>
      <w:tr w:rsidR="00A22566" w14:paraId="7D589DBE" w14:textId="77777777" w:rsidTr="002921FA">
        <w:trPr>
          <w:cantSplit/>
          <w:jc w:val="center"/>
          <w:ins w:id="4290" w:author="Artyom Putilin" w:date="2021-05-08T21:06:00Z"/>
        </w:trPr>
        <w:tc>
          <w:tcPr>
            <w:tcW w:w="0" w:type="auto"/>
            <w:tcBorders>
              <w:top w:val="single" w:sz="4" w:space="0" w:color="auto"/>
              <w:left w:val="single" w:sz="4" w:space="0" w:color="auto"/>
              <w:bottom w:val="single" w:sz="4" w:space="0" w:color="auto"/>
              <w:right w:val="single" w:sz="4" w:space="0" w:color="auto"/>
            </w:tcBorders>
            <w:vAlign w:val="center"/>
          </w:tcPr>
          <w:p w14:paraId="329FDF86" w14:textId="5587BB8F" w:rsidR="00A22566" w:rsidRDefault="00A22566" w:rsidP="002921FA">
            <w:pPr>
              <w:pStyle w:val="TAC"/>
              <w:rPr>
                <w:ins w:id="4291" w:author="Artyom Putilin" w:date="2021-05-08T21:06:00Z"/>
                <w:lang w:eastAsia="zh-CN"/>
              </w:rPr>
            </w:pPr>
            <w:ins w:id="4292" w:author="Artyom Putilin" w:date="2021-05-08T21:06:00Z">
              <w:r>
                <w:rPr>
                  <w:lang w:eastAsia="zh-CN"/>
                </w:rP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3A4ED545" w14:textId="618D9DB7" w:rsidR="00A22566" w:rsidRDefault="003E3843" w:rsidP="002921FA">
            <w:pPr>
              <w:pStyle w:val="TAC"/>
              <w:rPr>
                <w:ins w:id="4293" w:author="Artyom Putilin" w:date="2021-05-08T21:06:00Z"/>
                <w:rFonts w:eastAsia="?? ??" w:cs="Arial"/>
                <w:lang w:eastAsia="zh-CN"/>
              </w:rPr>
            </w:pPr>
            <w:ins w:id="4294" w:author="Artyom Putilin" w:date="2021-05-08T21:06:00Z">
              <w:r>
                <w:rPr>
                  <w:rFonts w:eastAsia="?? ??" w:cs="Arial"/>
                  <w:lang w:eastAsia="zh-CN"/>
                </w:rPr>
                <w:t>Normal</w:t>
              </w:r>
            </w:ins>
          </w:p>
        </w:tc>
      </w:tr>
      <w:tr w:rsidR="00892266" w14:paraId="6FE45983" w14:textId="77777777" w:rsidTr="002921FA">
        <w:trPr>
          <w:cantSplit/>
          <w:jc w:val="center"/>
          <w:ins w:id="429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C7FF0CF" w14:textId="199E9F09" w:rsidR="00892266" w:rsidRDefault="00892266" w:rsidP="002921FA">
            <w:pPr>
              <w:pStyle w:val="TAC"/>
              <w:rPr>
                <w:ins w:id="4296" w:author="Artyom Putilin" w:date="2021-05-08T20:54:00Z"/>
                <w:rFonts w:eastAsia="DengXian"/>
                <w:lang w:eastAsia="zh-CN"/>
              </w:rPr>
            </w:pPr>
            <w:ins w:id="4297" w:author="Artyom Putilin" w:date="2021-05-08T20:54: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602C0" w14:textId="77777777" w:rsidR="00892266" w:rsidRDefault="00892266" w:rsidP="002921FA">
            <w:pPr>
              <w:pStyle w:val="TAC"/>
              <w:rPr>
                <w:ins w:id="4298" w:author="Artyom Putilin" w:date="2021-05-08T20:54:00Z"/>
                <w:rFonts w:eastAsia="?? ??" w:cs="Arial"/>
                <w:lang w:eastAsia="zh-CN"/>
              </w:rPr>
            </w:pPr>
            <w:ins w:id="4299" w:author="Artyom Putilin" w:date="2021-05-08T20:54:00Z">
              <w:r>
                <w:rPr>
                  <w:rFonts w:eastAsia="?? ??" w:cs="Arial"/>
                  <w:lang w:eastAsia="zh-CN"/>
                </w:rPr>
                <w:t>QSPK</w:t>
              </w:r>
            </w:ins>
          </w:p>
        </w:tc>
      </w:tr>
      <w:tr w:rsidR="00892266" w14:paraId="53CC8337" w14:textId="77777777" w:rsidTr="002921FA">
        <w:trPr>
          <w:cantSplit/>
          <w:jc w:val="center"/>
          <w:ins w:id="430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64AE7A9" w14:textId="77777777" w:rsidR="00892266" w:rsidRDefault="00892266" w:rsidP="002921FA">
            <w:pPr>
              <w:pStyle w:val="TAC"/>
              <w:rPr>
                <w:ins w:id="4301" w:author="Artyom Putilin" w:date="2021-05-08T20:54:00Z"/>
                <w:rFonts w:eastAsia="DengXian" w:cs="Arial"/>
                <w:lang w:eastAsia="zh-CN"/>
              </w:rPr>
            </w:pPr>
            <w:ins w:id="4302" w:author="Artyom Putilin" w:date="2021-05-08T20:54:00Z">
              <w:r>
                <w:rPr>
                  <w:lang w:eastAsia="zh-CN"/>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A5F59E" w14:textId="77777777" w:rsidR="00892266" w:rsidRDefault="00892266" w:rsidP="002921FA">
            <w:pPr>
              <w:pStyle w:val="TAC"/>
              <w:rPr>
                <w:ins w:id="4303" w:author="Artyom Putilin" w:date="2021-05-08T20:54:00Z"/>
                <w:rFonts w:eastAsia="?? ??" w:cs="Arial"/>
                <w:lang w:eastAsia="zh-CN"/>
              </w:rPr>
            </w:pPr>
            <w:ins w:id="4304" w:author="Artyom Putilin" w:date="2021-05-08T20:54:00Z">
              <w:r>
                <w:rPr>
                  <w:rFonts w:eastAsia="?? ??" w:cs="Arial"/>
                  <w:lang w:eastAsia="zh-CN"/>
                </w:rPr>
                <w:t>0</w:t>
              </w:r>
            </w:ins>
          </w:p>
        </w:tc>
      </w:tr>
      <w:tr w:rsidR="00892266" w14:paraId="0CE98F36" w14:textId="77777777" w:rsidTr="002921FA">
        <w:trPr>
          <w:cantSplit/>
          <w:jc w:val="center"/>
          <w:ins w:id="430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7D2C67F" w14:textId="77777777" w:rsidR="00892266" w:rsidRDefault="00892266" w:rsidP="002921FA">
            <w:pPr>
              <w:pStyle w:val="TAC"/>
              <w:rPr>
                <w:ins w:id="4306" w:author="Artyom Putilin" w:date="2021-05-08T20:54:00Z"/>
                <w:rFonts w:eastAsia="DengXian" w:cs="Arial"/>
                <w:lang w:eastAsia="zh-CN"/>
              </w:rPr>
            </w:pPr>
            <w:ins w:id="4307" w:author="Artyom Putilin" w:date="2021-05-08T20:54:00Z">
              <w:r>
                <w:rPr>
                  <w:lang w:eastAsia="zh-CN"/>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5D719" w14:textId="77777777" w:rsidR="00892266" w:rsidRDefault="00892266" w:rsidP="002921FA">
            <w:pPr>
              <w:pStyle w:val="TAC"/>
              <w:rPr>
                <w:ins w:id="4308" w:author="Artyom Putilin" w:date="2021-05-08T20:54:00Z"/>
                <w:rFonts w:eastAsia="DengXian" w:cs="Arial"/>
                <w:lang w:eastAsia="zh-CN"/>
              </w:rPr>
            </w:pPr>
            <w:ins w:id="4309" w:author="Artyom Putilin" w:date="2021-05-08T20:54:00Z">
              <w:r>
                <w:rPr>
                  <w:rFonts w:eastAsia="?? ??" w:cs="Arial"/>
                  <w:lang w:eastAsia="zh-CN"/>
                </w:rPr>
                <w:t>N/A</w:t>
              </w:r>
            </w:ins>
          </w:p>
        </w:tc>
      </w:tr>
      <w:tr w:rsidR="00892266" w14:paraId="36C09BEE" w14:textId="77777777" w:rsidTr="002921FA">
        <w:trPr>
          <w:cantSplit/>
          <w:jc w:val="center"/>
          <w:ins w:id="431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7727B5C6" w14:textId="77777777" w:rsidR="00892266" w:rsidRDefault="00892266" w:rsidP="002921FA">
            <w:pPr>
              <w:pStyle w:val="TAC"/>
              <w:rPr>
                <w:ins w:id="4311" w:author="Artyom Putilin" w:date="2021-05-08T20:54:00Z"/>
                <w:rFonts w:eastAsia="DengXian"/>
                <w:lang w:eastAsia="zh-CN"/>
              </w:rPr>
            </w:pPr>
            <w:ins w:id="4312" w:author="Artyom Putilin" w:date="2021-05-08T20:54:00Z">
              <w:r>
                <w:rPr>
                  <w:lang w:eastAsia="zh-CN"/>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55EBF" w14:textId="77777777" w:rsidR="00892266" w:rsidRDefault="00892266" w:rsidP="002921FA">
            <w:pPr>
              <w:pStyle w:val="TAC"/>
              <w:rPr>
                <w:ins w:id="4313" w:author="Artyom Putilin" w:date="2021-05-08T20:54:00Z"/>
                <w:rFonts w:eastAsia="DengXian" w:cs="Arial"/>
                <w:lang w:eastAsia="zh-CN"/>
              </w:rPr>
            </w:pPr>
            <w:ins w:id="4314" w:author="Artyom Putilin" w:date="2021-05-08T20:54:00Z">
              <w:r>
                <w:rPr>
                  <w:rFonts w:eastAsia="?? ??" w:cs="Arial"/>
                  <w:lang w:eastAsia="zh-CN"/>
                </w:rPr>
                <w:t xml:space="preserve">The largest PRB index </w:t>
              </w:r>
              <w:r>
                <w:rPr>
                  <w:rFonts w:cs="Arial"/>
                </w:rPr>
                <w:t>–</w:t>
              </w:r>
              <w:r>
                <w:rPr>
                  <w:rFonts w:eastAsia="?? ??" w:cs="Arial"/>
                  <w:lang w:eastAsia="zh-CN"/>
                </w:rPr>
                <w:t xml:space="preserve"> </w:t>
              </w:r>
              <w:r>
                <w:rPr>
                  <w:lang w:eastAsia="zh-CN"/>
                </w:rPr>
                <w:t xml:space="preserve">(Number of PRBs </w:t>
              </w:r>
              <w:r>
                <w:rPr>
                  <w:rFonts w:cs="Arial"/>
                </w:rPr>
                <w:t xml:space="preserve">– </w:t>
              </w:r>
              <w:r>
                <w:rPr>
                  <w:lang w:eastAsia="zh-CN"/>
                </w:rPr>
                <w:t>1)</w:t>
              </w:r>
            </w:ins>
          </w:p>
        </w:tc>
      </w:tr>
      <w:tr w:rsidR="00892266" w14:paraId="4805DED0" w14:textId="77777777" w:rsidTr="002921FA">
        <w:trPr>
          <w:cantSplit/>
          <w:jc w:val="center"/>
          <w:ins w:id="431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62ACB6F" w14:textId="77777777" w:rsidR="00892266" w:rsidRDefault="00892266" w:rsidP="002921FA">
            <w:pPr>
              <w:pStyle w:val="TAC"/>
              <w:rPr>
                <w:ins w:id="4316" w:author="Artyom Putilin" w:date="2021-05-08T20:54:00Z"/>
                <w:rFonts w:eastAsia="DengXian"/>
                <w:lang w:eastAsia="zh-CN"/>
              </w:rPr>
            </w:pPr>
            <w:ins w:id="4317" w:author="Artyom Putilin" w:date="2021-05-08T20:54: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B303A" w14:textId="77777777" w:rsidR="00892266" w:rsidRDefault="00892266" w:rsidP="002921FA">
            <w:pPr>
              <w:pStyle w:val="TAC"/>
              <w:rPr>
                <w:ins w:id="4318" w:author="Artyom Putilin" w:date="2021-05-08T20:54:00Z"/>
                <w:rFonts w:eastAsia="DengXian" w:cs="Arial"/>
                <w:lang w:eastAsia="zh-CN"/>
              </w:rPr>
            </w:pPr>
            <w:ins w:id="4319" w:author="Artyom Putilin" w:date="2021-05-08T20:54:00Z">
              <w:r>
                <w:rPr>
                  <w:rFonts w:eastAsia="?? ??" w:cs="Arial"/>
                  <w:lang w:eastAsia="zh-CN"/>
                </w:rPr>
                <w:t>4</w:t>
              </w:r>
            </w:ins>
          </w:p>
        </w:tc>
      </w:tr>
      <w:tr w:rsidR="00892266" w14:paraId="53052669" w14:textId="77777777" w:rsidTr="002921FA">
        <w:trPr>
          <w:cantSplit/>
          <w:jc w:val="center"/>
          <w:ins w:id="432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4419ED1" w14:textId="77777777" w:rsidR="00892266" w:rsidRDefault="00892266" w:rsidP="002921FA">
            <w:pPr>
              <w:pStyle w:val="TAC"/>
              <w:rPr>
                <w:ins w:id="4321" w:author="Artyom Putilin" w:date="2021-05-08T20:54:00Z"/>
                <w:rFonts w:eastAsia="DengXian"/>
                <w:lang w:eastAsia="zh-CN"/>
              </w:rPr>
            </w:pPr>
            <w:ins w:id="4322" w:author="Artyom Putilin" w:date="2021-05-08T20:54:00Z">
              <w:r>
                <w:rPr>
                  <w:lang w:eastAsia="zh-CN"/>
                </w:rP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768CD3" w14:textId="77777777" w:rsidR="00892266" w:rsidRDefault="00892266" w:rsidP="002921FA">
            <w:pPr>
              <w:pStyle w:val="TAC"/>
              <w:rPr>
                <w:ins w:id="4323" w:author="Artyom Putilin" w:date="2021-05-08T20:54:00Z"/>
                <w:rFonts w:eastAsia="DengXian" w:cs="Arial"/>
                <w:lang w:eastAsia="zh-CN"/>
              </w:rPr>
            </w:pPr>
            <w:ins w:id="4324" w:author="Artyom Putilin" w:date="2021-05-08T20:54:00Z">
              <w:r>
                <w:rPr>
                  <w:rFonts w:eastAsia="?? ??" w:cs="Arial"/>
                  <w:lang w:eastAsia="zh-CN"/>
                </w:rPr>
                <w:t>1</w:t>
              </w:r>
            </w:ins>
          </w:p>
        </w:tc>
      </w:tr>
      <w:tr w:rsidR="00892266" w14:paraId="3ECFA55C" w14:textId="77777777" w:rsidTr="002921FA">
        <w:trPr>
          <w:cantSplit/>
          <w:jc w:val="center"/>
          <w:ins w:id="432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79F66FC" w14:textId="77777777" w:rsidR="00892266" w:rsidRDefault="00892266" w:rsidP="002921FA">
            <w:pPr>
              <w:pStyle w:val="TAC"/>
              <w:rPr>
                <w:ins w:id="4326" w:author="Artyom Putilin" w:date="2021-05-08T20:54:00Z"/>
                <w:rFonts w:eastAsia="DengXian"/>
                <w:lang w:eastAsia="zh-CN"/>
              </w:rPr>
            </w:pPr>
            <w:ins w:id="4327" w:author="Artyom Putilin" w:date="2021-05-08T20:54:00Z">
              <w:r>
                <w:rPr>
                  <w:lang w:eastAsia="zh-CN"/>
                </w:rPr>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E870D" w14:textId="77777777" w:rsidR="00892266" w:rsidRDefault="00892266" w:rsidP="002921FA">
            <w:pPr>
              <w:pStyle w:val="TAC"/>
              <w:rPr>
                <w:ins w:id="4328" w:author="Artyom Putilin" w:date="2021-05-08T20:54:00Z"/>
                <w:rFonts w:eastAsia="SimSun"/>
                <w:lang w:eastAsia="zh-CN"/>
              </w:rPr>
            </w:pPr>
            <w:ins w:id="4329" w:author="Artyom Putilin" w:date="2021-05-08T20:54:00Z">
              <w:r>
                <w:rPr>
                  <w:rFonts w:eastAsia="SimSun"/>
                  <w:lang w:eastAsia="zh-CN"/>
                </w:rPr>
                <w:t>4</w:t>
              </w:r>
            </w:ins>
          </w:p>
        </w:tc>
      </w:tr>
      <w:tr w:rsidR="00892266" w14:paraId="3A9B098F" w14:textId="77777777" w:rsidTr="002921FA">
        <w:trPr>
          <w:cantSplit/>
          <w:jc w:val="center"/>
          <w:ins w:id="433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F0797A2" w14:textId="77777777" w:rsidR="00892266" w:rsidRDefault="00892266" w:rsidP="002921FA">
            <w:pPr>
              <w:pStyle w:val="TAC"/>
              <w:rPr>
                <w:ins w:id="4331" w:author="Artyom Putilin" w:date="2021-05-08T20:54:00Z"/>
                <w:lang w:eastAsia="zh-CN"/>
              </w:rPr>
            </w:pPr>
            <w:ins w:id="4332" w:author="Artyom Putilin" w:date="2021-05-08T20:54:00Z">
              <w:r>
                <w:rPr>
                  <w:lang w:eastAsia="zh-CN"/>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0FA32" w14:textId="77777777" w:rsidR="00892266" w:rsidRDefault="00892266" w:rsidP="002921FA">
            <w:pPr>
              <w:pStyle w:val="TAC"/>
              <w:rPr>
                <w:ins w:id="4333" w:author="Artyom Putilin" w:date="2021-05-08T20:54:00Z"/>
                <w:rFonts w:eastAsia="SimSun"/>
                <w:lang w:eastAsia="zh-CN"/>
              </w:rPr>
            </w:pPr>
            <w:ins w:id="4334" w:author="Artyom Putilin" w:date="2021-05-08T20:54:00Z">
              <w:r>
                <w:rPr>
                  <w:rFonts w:eastAsia="SimSun"/>
                  <w:lang w:eastAsia="zh-CN"/>
                </w:rPr>
                <w:t>13</w:t>
              </w:r>
            </w:ins>
          </w:p>
        </w:tc>
      </w:tr>
      <w:tr w:rsidR="00892266" w14:paraId="4AC52DD2" w14:textId="77777777" w:rsidTr="002921FA">
        <w:trPr>
          <w:cantSplit/>
          <w:jc w:val="center"/>
          <w:ins w:id="433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8CA9208" w14:textId="77777777" w:rsidR="00892266" w:rsidRDefault="00892266" w:rsidP="002921FA">
            <w:pPr>
              <w:pStyle w:val="TAC"/>
              <w:rPr>
                <w:ins w:id="4336" w:author="Artyom Putilin" w:date="2021-05-08T20:54:00Z"/>
                <w:lang w:eastAsia="zh-CN"/>
              </w:rPr>
            </w:pPr>
            <w:ins w:id="4337" w:author="Artyom Putilin" w:date="2021-05-08T20:54:00Z">
              <w:r>
                <w:rPr>
                  <w:lang w:eastAsia="zh-CN"/>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12A01" w14:textId="77777777" w:rsidR="00892266" w:rsidRDefault="00892266" w:rsidP="002921FA">
            <w:pPr>
              <w:pStyle w:val="TAC"/>
              <w:rPr>
                <w:ins w:id="4338" w:author="Artyom Putilin" w:date="2021-05-08T20:54:00Z"/>
                <w:rFonts w:eastAsia="SimSun"/>
                <w:lang w:eastAsia="zh-CN"/>
              </w:rPr>
            </w:pPr>
            <w:ins w:id="4339" w:author="Artyom Putilin" w:date="2021-05-08T20:54: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14:paraId="097BB9BE" w14:textId="77777777" w:rsidR="00892266" w:rsidRDefault="00892266" w:rsidP="00892266">
      <w:pPr>
        <w:rPr>
          <w:ins w:id="4340" w:author="Artyom Putilin" w:date="2021-05-08T20:54:00Z"/>
          <w:lang w:eastAsia="zh-CN"/>
        </w:rPr>
      </w:pPr>
    </w:p>
    <w:p w14:paraId="6A916970" w14:textId="4BF62EF2" w:rsidR="00892266" w:rsidRDefault="00892266" w:rsidP="00892266">
      <w:pPr>
        <w:rPr>
          <w:ins w:id="4341" w:author="Artyom Putilin" w:date="2021-05-08T20:54:00Z"/>
          <w:lang w:eastAsia="zh-CN"/>
        </w:rPr>
      </w:pPr>
      <w:ins w:id="4342" w:author="Artyom Putilin" w:date="2021-05-08T20:54:00Z">
        <w:r>
          <w:rPr>
            <w:lang w:eastAsia="zh-CN"/>
          </w:rPr>
          <w:lastRenderedPageBreak/>
          <w:t xml:space="preserve">The transient period as </w:t>
        </w:r>
        <w:r w:rsidRPr="008C1F2E">
          <w:rPr>
            <w:lang w:eastAsia="zh-CN"/>
          </w:rPr>
          <w:t xml:space="preserve">specified in </w:t>
        </w:r>
      </w:ins>
      <w:ins w:id="4343" w:author="Artyom Putilin" w:date="2021-05-11T18:04:00Z">
        <w:r w:rsidR="0020386E" w:rsidRPr="008C1F2E">
          <w:rPr>
            <w:lang w:eastAsia="zh-CN"/>
          </w:rPr>
          <w:t>TBA</w:t>
        </w:r>
      </w:ins>
      <w:ins w:id="4344" w:author="Artyom Putilin" w:date="2021-05-08T20:54:00Z">
        <w:r w:rsidRPr="008C1F2E">
          <w:rPr>
            <w:lang w:eastAsia="zh-CN"/>
          </w:rPr>
          <w:t xml:space="preserve"> </w:t>
        </w:r>
      </w:ins>
      <w:ins w:id="4345" w:author="Artyom Putilin" w:date="2021-05-11T18:04:00Z">
        <w:r w:rsidR="0020386E" w:rsidRPr="008C1F2E">
          <w:rPr>
            <w:lang w:eastAsia="zh-CN"/>
          </w:rPr>
          <w:t xml:space="preserve">and TBA </w:t>
        </w:r>
      </w:ins>
      <w:ins w:id="4346" w:author="Artyom Putilin" w:date="2021-05-08T20:54:00Z">
        <w:r w:rsidRPr="008C1F2E">
          <w:rPr>
            <w:lang w:eastAsia="zh-CN"/>
          </w:rPr>
          <w:t xml:space="preserve">is not </w:t>
        </w:r>
        <w:proofErr w:type="gramStart"/>
        <w:r w:rsidRPr="008C1F2E">
          <w:rPr>
            <w:lang w:eastAsia="zh-CN"/>
          </w:rPr>
          <w:t>taken</w:t>
        </w:r>
        <w:r>
          <w:rPr>
            <w:lang w:eastAsia="zh-CN"/>
          </w:rPr>
          <w:t xml:space="preserve"> into account</w:t>
        </w:r>
        <w:proofErr w:type="gramEnd"/>
        <w:r>
          <w:rPr>
            <w:lang w:eastAsia="zh-CN"/>
          </w:rPr>
          <w:t xml:space="preserve"> for performance requirement testing, where the RB hopping is symmetric to the CC </w:t>
        </w:r>
        <w:proofErr w:type="spellStart"/>
        <w:r>
          <w:rPr>
            <w:lang w:eastAsia="zh-CN"/>
          </w:rPr>
          <w:t>center</w:t>
        </w:r>
        <w:proofErr w:type="spellEnd"/>
        <w:r>
          <w:rPr>
            <w:lang w:eastAsia="zh-CN"/>
          </w:rPr>
          <w:t xml:space="preserve">, i.e. intra-slot frequency hopping is </w:t>
        </w:r>
        <w:r>
          <w:t>enabled</w:t>
        </w:r>
        <w:r>
          <w:rPr>
            <w:lang w:eastAsia="zh-CN"/>
          </w:rPr>
          <w:t>.</w:t>
        </w:r>
      </w:ins>
    </w:p>
    <w:p w14:paraId="6786EF76" w14:textId="436BACD6" w:rsidR="00892266" w:rsidRDefault="00892266" w:rsidP="00892266">
      <w:pPr>
        <w:rPr>
          <w:ins w:id="4347" w:author="Artyom Putilin" w:date="2021-05-08T20:54:00Z"/>
          <w:rFonts w:eastAsia="DengXian"/>
          <w:lang w:eastAsia="zh-CN"/>
        </w:rPr>
      </w:pPr>
      <w:ins w:id="4348" w:author="Artyom Putilin" w:date="2021-05-08T20:54:00Z">
        <w:r>
          <w:rPr>
            <w:lang w:eastAsia="zh-CN"/>
          </w:rPr>
          <w:t xml:space="preserve">The ACK missed detection </w:t>
        </w:r>
        <w:r>
          <w:t xml:space="preserve">probability shall not exceed 1% at the SNR given in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1</w:t>
        </w:r>
        <w:r>
          <w:rPr>
            <w:lang w:eastAsia="zh-CN"/>
          </w:rPr>
          <w:t>.2</w:t>
        </w:r>
        <w:r>
          <w:t xml:space="preserve">-1 and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1</w:t>
        </w:r>
        <w:r>
          <w:rPr>
            <w:lang w:eastAsia="zh-CN"/>
          </w:rPr>
          <w:t>.2</w:t>
        </w:r>
        <w:r>
          <w:t>-2 for 4</w:t>
        </w:r>
      </w:ins>
      <w:ins w:id="4349" w:author="Artyom Putilin" w:date="2021-05-08T21:06:00Z">
        <w:r w:rsidR="00A22566">
          <w:t xml:space="preserve"> </w:t>
        </w:r>
      </w:ins>
      <w:ins w:id="4350" w:author="Artyom Putilin" w:date="2021-05-08T20:54:00Z">
        <w:r>
          <w:t>UCI bits</w:t>
        </w:r>
        <w:r>
          <w:rPr>
            <w:lang w:eastAsia="zh-CN"/>
          </w:rPr>
          <w:t>.</w:t>
        </w:r>
      </w:ins>
    </w:p>
    <w:p w14:paraId="3E9D72C9" w14:textId="77777777" w:rsidR="00892266" w:rsidRPr="00E376A5" w:rsidRDefault="00892266" w:rsidP="00892266">
      <w:pPr>
        <w:pStyle w:val="TH"/>
        <w:rPr>
          <w:ins w:id="4351" w:author="Artyom Putilin" w:date="2021-05-08T20:54:00Z"/>
        </w:rPr>
      </w:pPr>
      <w:ins w:id="4352" w:author="Artyom Putilin" w:date="2021-05-08T20:54:00Z">
        <w:r w:rsidRPr="00E376A5">
          <w:t>Table 11.1.3.2.4.1.2-1: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10"/>
        <w:gridCol w:w="3413"/>
        <w:gridCol w:w="1004"/>
        <w:gridCol w:w="1093"/>
      </w:tblGrid>
      <w:tr w:rsidR="003E3843" w14:paraId="19B43C7F" w14:textId="77777777" w:rsidTr="002921FA">
        <w:trPr>
          <w:trHeight w:val="59"/>
          <w:jc w:val="center"/>
          <w:ins w:id="4353"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95898" w14:textId="77777777" w:rsidR="003E3843" w:rsidRDefault="003E3843" w:rsidP="002921FA">
            <w:pPr>
              <w:pStyle w:val="TAH"/>
              <w:rPr>
                <w:ins w:id="4354" w:author="Artyom Putilin" w:date="2021-05-08T20:54:00Z"/>
                <w:lang w:eastAsia="zh-CN"/>
              </w:rPr>
            </w:pPr>
            <w:ins w:id="4355"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89550" w14:textId="77777777" w:rsidR="003E3843" w:rsidRDefault="003E3843" w:rsidP="002921FA">
            <w:pPr>
              <w:pStyle w:val="TAH"/>
              <w:rPr>
                <w:ins w:id="4356" w:author="Artyom Putilin" w:date="2021-05-08T20:54:00Z"/>
                <w:lang w:eastAsia="zh-CN"/>
              </w:rPr>
            </w:pPr>
            <w:ins w:id="4357" w:author="Artyom Putilin" w:date="2021-05-08T20:54:00Z">
              <w:r>
                <w:rPr>
                  <w:lang w:eastAsia="zh-CN"/>
                </w:rPr>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51E1E" w14:textId="77777777" w:rsidR="003E3843" w:rsidRDefault="003E3843" w:rsidP="002921FA">
            <w:pPr>
              <w:pStyle w:val="TAH"/>
              <w:rPr>
                <w:ins w:id="4358" w:author="Artyom Putilin" w:date="2021-05-08T20:54:00Z"/>
                <w:lang w:val="fr-FR" w:eastAsia="zh-CN"/>
              </w:rPr>
            </w:pPr>
            <w:ins w:id="4359" w:author="Artyom Putilin" w:date="2021-05-08T20:54:00Z">
              <w:r>
                <w:rPr>
                  <w:lang w:val="fr-FR"/>
                </w:rPr>
                <w:t xml:space="preserve">Propagation conditions and </w:t>
              </w:r>
              <w:proofErr w:type="spellStart"/>
              <w:r>
                <w:rPr>
                  <w:lang w:val="fr-FR"/>
                </w:rPr>
                <w:t>correlation</w:t>
              </w:r>
              <w:proofErr w:type="spellEnd"/>
              <w:r>
                <w:rPr>
                  <w:lang w:val="fr-FR"/>
                </w:rPr>
                <w:t xml:space="preserve"> matrix (Annex </w:t>
              </w:r>
              <w:r>
                <w:rPr>
                  <w:rFonts w:eastAsia="SimSun"/>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146C1" w14:textId="77777777" w:rsidR="003E3843" w:rsidRDefault="003E3843" w:rsidP="002921FA">
            <w:pPr>
              <w:pStyle w:val="TAH"/>
              <w:rPr>
                <w:ins w:id="4360" w:author="Artyom Putilin" w:date="2021-05-08T20:54:00Z"/>
              </w:rPr>
            </w:pPr>
            <w:ins w:id="4361" w:author="Artyom Putilin" w:date="2021-05-08T20:54:00Z">
              <w:r>
                <w:t>Channel bandwidth / SNR (dB)</w:t>
              </w:r>
            </w:ins>
          </w:p>
        </w:tc>
      </w:tr>
      <w:tr w:rsidR="003E3843" w14:paraId="0CBBBDA9" w14:textId="77777777" w:rsidTr="002921FA">
        <w:trPr>
          <w:trHeight w:val="42"/>
          <w:jc w:val="center"/>
          <w:ins w:id="4362"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19A92" w14:textId="77777777" w:rsidR="003E3843" w:rsidRDefault="003E3843" w:rsidP="002921FA">
            <w:pPr>
              <w:pStyle w:val="TAH"/>
              <w:rPr>
                <w:ins w:id="4363"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A2FD" w14:textId="77777777" w:rsidR="003E3843" w:rsidRDefault="003E3843" w:rsidP="002921FA">
            <w:pPr>
              <w:pStyle w:val="TAH"/>
              <w:rPr>
                <w:ins w:id="4364"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CCF7" w14:textId="77777777" w:rsidR="003E3843" w:rsidRDefault="003E3843" w:rsidP="002921FA">
            <w:pPr>
              <w:pStyle w:val="TAH"/>
              <w:rPr>
                <w:ins w:id="4365" w:author="Artyom Putilin" w:date="2021-05-08T20:54: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9093C" w14:textId="77777777" w:rsidR="003E3843" w:rsidRDefault="003E3843" w:rsidP="002921FA">
            <w:pPr>
              <w:pStyle w:val="TAH"/>
              <w:rPr>
                <w:ins w:id="4366" w:author="Artyom Putilin" w:date="2021-05-08T20:54:00Z"/>
              </w:rPr>
            </w:pPr>
            <w:ins w:id="4367" w:author="Artyom Putilin" w:date="2021-05-08T20:54: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3ECAE" w14:textId="77777777" w:rsidR="003E3843" w:rsidRDefault="003E3843" w:rsidP="002921FA">
            <w:pPr>
              <w:pStyle w:val="TAH"/>
              <w:rPr>
                <w:ins w:id="4368" w:author="Artyom Putilin" w:date="2021-05-08T20:54:00Z"/>
                <w:rFonts w:eastAsia="DengXian"/>
                <w:lang w:eastAsia="zh-CN"/>
              </w:rPr>
            </w:pPr>
            <w:ins w:id="4369" w:author="Artyom Putilin" w:date="2021-05-08T20:54:00Z">
              <w:r>
                <w:t>10</w:t>
              </w:r>
              <w:r>
                <w:rPr>
                  <w:lang w:eastAsia="zh-CN"/>
                </w:rPr>
                <w:t>0</w:t>
              </w:r>
              <w:r>
                <w:t xml:space="preserve"> MHz</w:t>
              </w:r>
            </w:ins>
          </w:p>
        </w:tc>
      </w:tr>
      <w:tr w:rsidR="003E3843" w:rsidRPr="00E376A5" w14:paraId="1B4367B4" w14:textId="77777777" w:rsidTr="002921FA">
        <w:trPr>
          <w:trHeight w:val="110"/>
          <w:jc w:val="center"/>
          <w:ins w:id="437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967B14C" w14:textId="77777777" w:rsidR="003E3843" w:rsidRPr="00E376A5" w:rsidRDefault="003E3843" w:rsidP="002921FA">
            <w:pPr>
              <w:pStyle w:val="TAC"/>
              <w:rPr>
                <w:ins w:id="4371" w:author="Artyom Putilin" w:date="2021-05-08T20:54:00Z"/>
              </w:rPr>
            </w:pPr>
            <w:ins w:id="4372"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96D3A" w14:textId="77777777" w:rsidR="003E3843" w:rsidRPr="00E376A5" w:rsidRDefault="003E3843" w:rsidP="002921FA">
            <w:pPr>
              <w:pStyle w:val="TAC"/>
              <w:rPr>
                <w:ins w:id="4373" w:author="Artyom Putilin" w:date="2021-05-08T20:54:00Z"/>
              </w:rPr>
            </w:pPr>
            <w:ins w:id="4374"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0D6CE" w14:textId="77777777" w:rsidR="003E3843" w:rsidRPr="00E376A5" w:rsidRDefault="003E3843" w:rsidP="002921FA">
            <w:pPr>
              <w:pStyle w:val="TAC"/>
              <w:rPr>
                <w:ins w:id="4375" w:author="Artyom Putilin" w:date="2021-05-08T20:54:00Z"/>
              </w:rPr>
            </w:pPr>
            <w:ins w:id="4376"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D98C4" w14:textId="77777777" w:rsidR="003E3843" w:rsidRPr="00E376A5" w:rsidRDefault="003E3843" w:rsidP="002921FA">
            <w:pPr>
              <w:pStyle w:val="TAC"/>
              <w:rPr>
                <w:ins w:id="4377" w:author="Artyom Putilin" w:date="2021-05-08T20:54:00Z"/>
              </w:rPr>
            </w:pPr>
            <w:ins w:id="4378" w:author="Artyom Putilin" w:date="2021-05-08T20:54:00Z">
              <w:r w:rsidRPr="00E376A5">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A81D4" w14:textId="77777777" w:rsidR="003E3843" w:rsidRPr="00E376A5" w:rsidRDefault="003E3843" w:rsidP="002921FA">
            <w:pPr>
              <w:pStyle w:val="TAC"/>
              <w:rPr>
                <w:ins w:id="4379" w:author="Artyom Putilin" w:date="2021-05-08T20:54:00Z"/>
              </w:rPr>
            </w:pPr>
            <w:ins w:id="4380" w:author="Artyom Putilin" w:date="2021-05-08T20:54:00Z">
              <w:r w:rsidRPr="00E376A5">
                <w:t>7.2</w:t>
              </w:r>
            </w:ins>
          </w:p>
        </w:tc>
      </w:tr>
    </w:tbl>
    <w:p w14:paraId="03EE1506" w14:textId="77777777" w:rsidR="00892266" w:rsidRDefault="00892266" w:rsidP="00892266">
      <w:pPr>
        <w:rPr>
          <w:ins w:id="4381" w:author="Artyom Putilin" w:date="2021-05-08T20:54:00Z"/>
        </w:rPr>
      </w:pPr>
    </w:p>
    <w:p w14:paraId="5FA9363C" w14:textId="6B9AC35E" w:rsidR="00892266" w:rsidRPr="00E376A5" w:rsidRDefault="00892266" w:rsidP="00892266">
      <w:pPr>
        <w:pStyle w:val="TH"/>
        <w:rPr>
          <w:ins w:id="4382" w:author="Artyom Putilin" w:date="2021-05-08T20:54:00Z"/>
        </w:rPr>
      </w:pPr>
      <w:ins w:id="4383" w:author="Artyom Putilin" w:date="2021-05-08T20:54:00Z">
        <w:r w:rsidRPr="00E376A5">
          <w:t>Table 11.1.3.2.4.1.2-2: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2352"/>
        <w:gridCol w:w="3289"/>
        <w:gridCol w:w="737"/>
        <w:gridCol w:w="791"/>
        <w:gridCol w:w="791"/>
      </w:tblGrid>
      <w:tr w:rsidR="003E3843" w14:paraId="088D123F" w14:textId="77777777" w:rsidTr="002921FA">
        <w:trPr>
          <w:trHeight w:val="137"/>
          <w:jc w:val="center"/>
          <w:ins w:id="4384"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27855" w14:textId="77777777" w:rsidR="003E3843" w:rsidRDefault="003E3843" w:rsidP="002921FA">
            <w:pPr>
              <w:pStyle w:val="TAH"/>
              <w:rPr>
                <w:ins w:id="4385" w:author="Artyom Putilin" w:date="2021-05-08T20:54:00Z"/>
                <w:lang w:eastAsia="zh-CN"/>
              </w:rPr>
            </w:pPr>
            <w:ins w:id="4386"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1F3B3C" w14:textId="77777777" w:rsidR="003E3843" w:rsidRDefault="003E3843" w:rsidP="002921FA">
            <w:pPr>
              <w:pStyle w:val="TAH"/>
              <w:rPr>
                <w:ins w:id="4387" w:author="Artyom Putilin" w:date="2021-05-08T20:54:00Z"/>
                <w:lang w:eastAsia="zh-CN"/>
              </w:rPr>
            </w:pPr>
            <w:ins w:id="4388"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AE6D4" w14:textId="77777777" w:rsidR="003E3843" w:rsidRDefault="003E3843" w:rsidP="002921FA">
            <w:pPr>
              <w:pStyle w:val="TAH"/>
              <w:rPr>
                <w:ins w:id="4389" w:author="Artyom Putilin" w:date="2021-05-08T20:54:00Z"/>
                <w:lang w:val="fr-FR"/>
              </w:rPr>
            </w:pPr>
            <w:ins w:id="4390" w:author="Artyom Putilin" w:date="2021-05-08T20:54:00Z">
              <w:r>
                <w:rPr>
                  <w:lang w:val="fr-FR"/>
                </w:rPr>
                <w:t xml:space="preserve">Propagation conditions and </w:t>
              </w:r>
              <w:proofErr w:type="spellStart"/>
              <w:r>
                <w:rPr>
                  <w:lang w:val="fr-FR"/>
                </w:rPr>
                <w:t>correlation</w:t>
              </w:r>
              <w:proofErr w:type="spellEnd"/>
              <w:r>
                <w:rPr>
                  <w:lang w:val="fr-FR"/>
                </w:rPr>
                <w:t xml:space="preserve"> matrix (Annex </w:t>
              </w:r>
              <w:r>
                <w:rPr>
                  <w:rFonts w:eastAsia="SimSun"/>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4621D7" w14:textId="77777777" w:rsidR="003E3843" w:rsidRDefault="003E3843" w:rsidP="002921FA">
            <w:pPr>
              <w:pStyle w:val="TAH"/>
              <w:rPr>
                <w:ins w:id="4391" w:author="Artyom Putilin" w:date="2021-05-08T20:54:00Z"/>
              </w:rPr>
            </w:pPr>
            <w:ins w:id="4392" w:author="Artyom Putilin" w:date="2021-05-08T20:54:00Z">
              <w:r>
                <w:t>Channel bandwidth / SNR (dB)</w:t>
              </w:r>
            </w:ins>
          </w:p>
        </w:tc>
      </w:tr>
      <w:tr w:rsidR="003E3843" w14:paraId="06C8E9AC" w14:textId="77777777" w:rsidTr="002921FA">
        <w:trPr>
          <w:trHeight w:val="96"/>
          <w:jc w:val="center"/>
          <w:ins w:id="4393"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A5E6" w14:textId="77777777" w:rsidR="003E3843" w:rsidRDefault="003E3843" w:rsidP="002921FA">
            <w:pPr>
              <w:pStyle w:val="TAH"/>
              <w:rPr>
                <w:ins w:id="4394"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2613" w14:textId="77777777" w:rsidR="003E3843" w:rsidRDefault="003E3843" w:rsidP="002921FA">
            <w:pPr>
              <w:pStyle w:val="TAH"/>
              <w:rPr>
                <w:ins w:id="4395"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E482" w14:textId="77777777" w:rsidR="003E3843" w:rsidRDefault="003E3843" w:rsidP="002921FA">
            <w:pPr>
              <w:pStyle w:val="TAH"/>
              <w:rPr>
                <w:ins w:id="4396" w:author="Artyom Putilin" w:date="2021-05-08T20:54: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C0300" w14:textId="77777777" w:rsidR="003E3843" w:rsidRDefault="003E3843" w:rsidP="002921FA">
            <w:pPr>
              <w:pStyle w:val="TAH"/>
              <w:rPr>
                <w:ins w:id="4397" w:author="Artyom Putilin" w:date="2021-05-08T20:54:00Z"/>
                <w:rFonts w:eastAsia="DengXian"/>
                <w:lang w:eastAsia="zh-CN"/>
              </w:rPr>
            </w:pPr>
            <w:ins w:id="4398" w:author="Artyom Putilin" w:date="2021-05-08T20:54:00Z">
              <w:r>
                <w:rPr>
                  <w:lang w:eastAsia="zh-CN"/>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C048B" w14:textId="77777777" w:rsidR="003E3843" w:rsidRDefault="003E3843" w:rsidP="002921FA">
            <w:pPr>
              <w:pStyle w:val="TAH"/>
              <w:rPr>
                <w:ins w:id="4399" w:author="Artyom Putilin" w:date="2021-05-08T20:54:00Z"/>
                <w:lang w:eastAsia="zh-CN"/>
              </w:rPr>
            </w:pPr>
            <w:ins w:id="4400" w:author="Artyom Putilin" w:date="2021-05-08T20:54:00Z">
              <w:r>
                <w:rPr>
                  <w:lang w:eastAsia="zh-CN"/>
                </w:rPr>
                <w:t>10</w:t>
              </w:r>
              <w:r>
                <w:t>0</w:t>
              </w:r>
              <w:r>
                <w:rPr>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737EB" w14:textId="77777777" w:rsidR="003E3843" w:rsidRDefault="003E3843" w:rsidP="002921FA">
            <w:pPr>
              <w:pStyle w:val="TAH"/>
              <w:rPr>
                <w:ins w:id="4401" w:author="Artyom Putilin" w:date="2021-05-08T20:54:00Z"/>
                <w:rFonts w:eastAsia="DengXian"/>
                <w:lang w:eastAsia="zh-CN"/>
              </w:rPr>
            </w:pPr>
            <w:ins w:id="4402" w:author="Artyom Putilin" w:date="2021-05-08T20:54:00Z">
              <w:r>
                <w:rPr>
                  <w:lang w:eastAsia="zh-CN"/>
                </w:rPr>
                <w:t>20</w:t>
              </w:r>
              <w:r>
                <w:t>0</w:t>
              </w:r>
              <w:r>
                <w:rPr>
                  <w:lang w:eastAsia="zh-CN"/>
                </w:rPr>
                <w:t xml:space="preserve"> MHz</w:t>
              </w:r>
            </w:ins>
          </w:p>
        </w:tc>
      </w:tr>
      <w:tr w:rsidR="003E3843" w:rsidRPr="00E376A5" w14:paraId="3E4531A9" w14:textId="77777777" w:rsidTr="002921FA">
        <w:trPr>
          <w:trHeight w:val="256"/>
          <w:jc w:val="center"/>
          <w:ins w:id="440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4B920E8" w14:textId="77777777" w:rsidR="003E3843" w:rsidRPr="00E376A5" w:rsidRDefault="003E3843" w:rsidP="002921FA">
            <w:pPr>
              <w:pStyle w:val="TAC"/>
              <w:rPr>
                <w:ins w:id="4404" w:author="Artyom Putilin" w:date="2021-05-08T20:54:00Z"/>
              </w:rPr>
            </w:pPr>
            <w:ins w:id="4405"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3051AE" w14:textId="77777777" w:rsidR="003E3843" w:rsidRPr="00E376A5" w:rsidRDefault="003E3843" w:rsidP="002921FA">
            <w:pPr>
              <w:pStyle w:val="TAC"/>
              <w:rPr>
                <w:ins w:id="4406" w:author="Artyom Putilin" w:date="2021-05-08T20:54:00Z"/>
              </w:rPr>
            </w:pPr>
            <w:ins w:id="4407"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D2BAD" w14:textId="77777777" w:rsidR="003E3843" w:rsidRPr="00E376A5" w:rsidRDefault="003E3843" w:rsidP="002921FA">
            <w:pPr>
              <w:pStyle w:val="TAC"/>
              <w:rPr>
                <w:ins w:id="4408" w:author="Artyom Putilin" w:date="2021-05-08T20:54:00Z"/>
              </w:rPr>
            </w:pPr>
            <w:ins w:id="4409"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16F20" w14:textId="77777777" w:rsidR="003E3843" w:rsidRPr="00E376A5" w:rsidRDefault="003E3843" w:rsidP="002921FA">
            <w:pPr>
              <w:pStyle w:val="TAC"/>
              <w:rPr>
                <w:ins w:id="4410" w:author="Artyom Putilin" w:date="2021-05-08T20:54:00Z"/>
              </w:rPr>
            </w:pPr>
            <w:ins w:id="4411" w:author="Artyom Putilin" w:date="2021-05-08T20:54:00Z">
              <w:r w:rsidRPr="00E376A5">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11250" w14:textId="77777777" w:rsidR="003E3843" w:rsidRPr="00E376A5" w:rsidRDefault="003E3843" w:rsidP="002921FA">
            <w:pPr>
              <w:pStyle w:val="TAC"/>
              <w:rPr>
                <w:ins w:id="4412" w:author="Artyom Putilin" w:date="2021-05-08T20:54:00Z"/>
              </w:rPr>
            </w:pPr>
            <w:ins w:id="4413" w:author="Artyom Putilin" w:date="2021-05-08T20:54:00Z">
              <w:r w:rsidRPr="00E376A5">
                <w:t>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8724A" w14:textId="77777777" w:rsidR="003E3843" w:rsidRPr="00E376A5" w:rsidRDefault="003E3843" w:rsidP="002921FA">
            <w:pPr>
              <w:pStyle w:val="TAC"/>
              <w:rPr>
                <w:ins w:id="4414" w:author="Artyom Putilin" w:date="2021-05-08T20:54:00Z"/>
              </w:rPr>
            </w:pPr>
            <w:ins w:id="4415" w:author="Artyom Putilin" w:date="2021-05-08T20:54:00Z">
              <w:r w:rsidRPr="00E376A5">
                <w:t>6.6</w:t>
              </w:r>
            </w:ins>
          </w:p>
        </w:tc>
      </w:tr>
    </w:tbl>
    <w:p w14:paraId="7F8F03BF" w14:textId="77777777" w:rsidR="00892266" w:rsidRDefault="00892266" w:rsidP="00892266">
      <w:pPr>
        <w:rPr>
          <w:ins w:id="4416" w:author="Artyom Putilin" w:date="2021-05-08T20:54:00Z"/>
          <w:lang w:eastAsia="zh-CN"/>
        </w:rPr>
      </w:pPr>
    </w:p>
    <w:p w14:paraId="2C8FB10C" w14:textId="67A04800" w:rsidR="00892266" w:rsidRDefault="00892266" w:rsidP="00892266">
      <w:pPr>
        <w:pStyle w:val="Heading6"/>
        <w:rPr>
          <w:ins w:id="4417" w:author="Artyom Putilin" w:date="2021-05-08T20:54:00Z"/>
          <w:rFonts w:eastAsia="DengXian"/>
          <w:lang w:eastAsia="zh-CN"/>
        </w:rPr>
      </w:pPr>
      <w:bookmarkStart w:id="4418" w:name="_Toc67916562"/>
      <w:bookmarkStart w:id="4419" w:name="_Toc61176739"/>
      <w:bookmarkStart w:id="4420" w:name="_Toc53178105"/>
      <w:bookmarkStart w:id="4421" w:name="_Toc53177653"/>
      <w:bookmarkStart w:id="4422" w:name="_Toc45893489"/>
      <w:bookmarkStart w:id="4423" w:name="_Toc37268839"/>
      <w:bookmarkStart w:id="4424" w:name="_Toc37268388"/>
      <w:bookmarkStart w:id="4425" w:name="_Toc29811884"/>
      <w:bookmarkStart w:id="4426" w:name="_Toc29811433"/>
      <w:bookmarkStart w:id="4427" w:name="_Toc13079944"/>
      <w:ins w:id="4428" w:author="Artyom Putilin" w:date="2021-05-08T20:54:00Z">
        <w:r>
          <w:t>11.1.</w:t>
        </w:r>
        <w:r>
          <w:rPr>
            <w:lang w:eastAsia="zh-CN"/>
          </w:rPr>
          <w:t>3</w:t>
        </w:r>
        <w:r>
          <w:t>.2.</w:t>
        </w:r>
        <w:r>
          <w:rPr>
            <w:lang w:eastAsia="zh-CN"/>
          </w:rPr>
          <w:t>4</w:t>
        </w:r>
        <w:r>
          <w:t>.</w:t>
        </w:r>
        <w:r>
          <w:rPr>
            <w:lang w:eastAsia="zh-CN"/>
          </w:rPr>
          <w:t>2</w:t>
        </w:r>
        <w:r>
          <w:tab/>
        </w:r>
        <w:r>
          <w:rPr>
            <w:lang w:eastAsia="zh-CN"/>
          </w:rPr>
          <w:t>UCI BLER performance requirements</w:t>
        </w:r>
        <w:bookmarkEnd w:id="4418"/>
        <w:bookmarkEnd w:id="4419"/>
        <w:bookmarkEnd w:id="4420"/>
        <w:bookmarkEnd w:id="4421"/>
        <w:bookmarkEnd w:id="4422"/>
        <w:bookmarkEnd w:id="4423"/>
        <w:bookmarkEnd w:id="4424"/>
        <w:bookmarkEnd w:id="4425"/>
        <w:bookmarkEnd w:id="4426"/>
        <w:bookmarkEnd w:id="4427"/>
      </w:ins>
    </w:p>
    <w:p w14:paraId="1F87DA2D" w14:textId="7CDEAA32" w:rsidR="00892266" w:rsidRDefault="00892266" w:rsidP="00892266">
      <w:pPr>
        <w:pStyle w:val="Heading7"/>
        <w:rPr>
          <w:ins w:id="4429" w:author="Artyom Putilin" w:date="2021-05-08T20:54:00Z"/>
          <w:rFonts w:eastAsia="DengXian"/>
          <w:lang w:eastAsia="zh-CN"/>
        </w:rPr>
      </w:pPr>
      <w:bookmarkStart w:id="4430" w:name="_Toc67916563"/>
      <w:bookmarkStart w:id="4431" w:name="_Toc61176740"/>
      <w:bookmarkStart w:id="4432" w:name="_Toc53178106"/>
      <w:bookmarkStart w:id="4433" w:name="_Toc53177654"/>
      <w:bookmarkStart w:id="4434" w:name="_Toc45893490"/>
      <w:bookmarkStart w:id="4435" w:name="_Toc37268840"/>
      <w:bookmarkStart w:id="4436" w:name="_Toc37268389"/>
      <w:bookmarkStart w:id="4437" w:name="_Toc29811885"/>
      <w:bookmarkStart w:id="4438" w:name="_Toc29811434"/>
      <w:bookmarkStart w:id="4439" w:name="_Toc13079945"/>
      <w:ins w:id="4440" w:author="Artyom Putilin" w:date="2021-05-08T20:54:00Z">
        <w:r>
          <w:t>11.1.</w:t>
        </w:r>
        <w:r>
          <w:rPr>
            <w:lang w:eastAsia="zh-CN"/>
          </w:rPr>
          <w:t>3</w:t>
        </w:r>
        <w:r>
          <w:t>.2.</w:t>
        </w:r>
        <w:r>
          <w:rPr>
            <w:lang w:eastAsia="zh-CN"/>
          </w:rPr>
          <w:t>4</w:t>
        </w:r>
        <w:r>
          <w:t>.</w:t>
        </w:r>
        <w:r>
          <w:rPr>
            <w:lang w:eastAsia="zh-CN"/>
          </w:rPr>
          <w:t>2.1</w:t>
        </w:r>
        <w:r>
          <w:tab/>
        </w:r>
        <w:r>
          <w:rPr>
            <w:lang w:eastAsia="zh-CN"/>
          </w:rPr>
          <w:t>General</w:t>
        </w:r>
        <w:bookmarkEnd w:id="4430"/>
        <w:bookmarkEnd w:id="4431"/>
        <w:bookmarkEnd w:id="4432"/>
        <w:bookmarkEnd w:id="4433"/>
        <w:bookmarkEnd w:id="4434"/>
        <w:bookmarkEnd w:id="4435"/>
        <w:bookmarkEnd w:id="4436"/>
        <w:bookmarkEnd w:id="4437"/>
        <w:bookmarkEnd w:id="4438"/>
        <w:bookmarkEnd w:id="4439"/>
      </w:ins>
    </w:p>
    <w:p w14:paraId="39C9A865" w14:textId="679DF6E8" w:rsidR="00892266" w:rsidRDefault="00892266" w:rsidP="00892266">
      <w:pPr>
        <w:rPr>
          <w:ins w:id="4441" w:author="Artyom Putilin" w:date="2021-05-08T20:54:00Z"/>
          <w:lang w:eastAsia="zh-CN"/>
        </w:rPr>
      </w:pPr>
      <w:ins w:id="4442" w:author="Artyom Putilin" w:date="2021-05-08T20:54:00Z">
        <w:r>
          <w:rPr>
            <w:lang w:eastAsia="zh-CN"/>
          </w:rPr>
          <w:t>The UCI block error probability</w:t>
        </w:r>
        <w:r>
          <w:rPr>
            <w:rFonts w:eastAsia="SimSun"/>
            <w:lang w:eastAsia="zh-CN"/>
          </w:rPr>
          <w:t xml:space="preserve"> (BLER)</w:t>
        </w:r>
        <w:r>
          <w:rPr>
            <w:lang w:eastAsia="zh-CN"/>
          </w:rPr>
          <w:t xml:space="preserve"> is defined as the probability of incorrectly </w:t>
        </w:r>
        <w:r w:rsidRPr="00F55971">
          <w:rPr>
            <w:lang w:eastAsia="zh-CN"/>
          </w:rPr>
          <w:t>decod</w:t>
        </w:r>
      </w:ins>
      <w:ins w:id="4443" w:author="Artyom Putilin" w:date="2021-05-08T21:06:00Z">
        <w:r w:rsidR="003E3843" w:rsidRPr="00C83B6D">
          <w:rPr>
            <w:lang w:eastAsia="zh-CN"/>
          </w:rPr>
          <w:t>ed</w:t>
        </w:r>
      </w:ins>
      <w:ins w:id="4444" w:author="Artyom Putilin" w:date="2021-05-08T20:54:00Z">
        <w:r>
          <w:rPr>
            <w:lang w:eastAsia="zh-CN"/>
          </w:rPr>
          <w:t xml:space="preserve"> UCI information when the UCI information is sent.</w:t>
        </w:r>
        <w:r>
          <w:rPr>
            <w:rFonts w:eastAsia="DengXian"/>
            <w:lang w:eastAsia="zh-CN"/>
          </w:rPr>
          <w:t xml:space="preserve"> The UCI information does not contain CSI part 2.</w:t>
        </w:r>
        <w:r>
          <w:rPr>
            <w:lang w:eastAsia="zh-CN"/>
          </w:rPr>
          <w:t xml:space="preserve"> </w:t>
        </w:r>
      </w:ins>
    </w:p>
    <w:p w14:paraId="084DFF70" w14:textId="31F7ED0F" w:rsidR="00892266" w:rsidRDefault="00892266" w:rsidP="00892266">
      <w:pPr>
        <w:rPr>
          <w:ins w:id="4445" w:author="Artyom Putilin" w:date="2021-05-08T20:54:00Z"/>
          <w:lang w:eastAsia="zh-CN"/>
        </w:rPr>
      </w:pPr>
      <w:ins w:id="4446" w:author="Artyom Putilin" w:date="2021-05-08T20:54:00Z">
        <w:r>
          <w:rPr>
            <w:lang w:eastAsia="zh-CN"/>
          </w:rPr>
          <w:t xml:space="preserve">The transient period as specified </w:t>
        </w:r>
        <w:r w:rsidRPr="008C1F2E">
          <w:rPr>
            <w:lang w:eastAsia="zh-CN"/>
          </w:rPr>
          <w:t xml:space="preserve">in </w:t>
        </w:r>
      </w:ins>
      <w:ins w:id="4447" w:author="Artyom Putilin" w:date="2021-05-11T18:04:00Z">
        <w:r w:rsidR="0020386E" w:rsidRPr="008C1F2E">
          <w:rPr>
            <w:lang w:eastAsia="zh-CN"/>
          </w:rPr>
          <w:t>TBA and TBA</w:t>
        </w:r>
      </w:ins>
      <w:ins w:id="4448" w:author="Artyom Putilin" w:date="2021-05-08T20:54:00Z">
        <w:r w:rsidRPr="008C1F2E">
          <w:rPr>
            <w:lang w:eastAsia="zh-CN"/>
          </w:rPr>
          <w:t xml:space="preserve"> clause </w:t>
        </w:r>
        <w:r w:rsidRPr="008C1F2E">
          <w:t>6.3.3.</w:t>
        </w:r>
        <w:r>
          <w:t xml:space="preserve">1 </w:t>
        </w:r>
        <w:r>
          <w:rPr>
            <w:lang w:eastAsia="zh-CN"/>
          </w:rPr>
          <w:t xml:space="preserve">is not </w:t>
        </w:r>
        <w:proofErr w:type="gramStart"/>
        <w:r>
          <w:rPr>
            <w:lang w:eastAsia="zh-CN"/>
          </w:rPr>
          <w:t>taken into account</w:t>
        </w:r>
        <w:proofErr w:type="gramEnd"/>
        <w:r>
          <w:rPr>
            <w:lang w:eastAsia="zh-CN"/>
          </w:rPr>
          <w:t xml:space="preserve"> for performance requirement testing, where the RB hopping is symmetric to the CC centre, i.e. intra-slot frequency hopping is enabled.</w:t>
        </w:r>
      </w:ins>
    </w:p>
    <w:p w14:paraId="334D2FE0" w14:textId="77777777" w:rsidR="00892266" w:rsidRDefault="00892266" w:rsidP="00892266">
      <w:pPr>
        <w:rPr>
          <w:ins w:id="4449" w:author="Artyom Putilin" w:date="2021-05-08T20:54:00Z"/>
          <w:rFonts w:eastAsia="DengXian"/>
          <w:lang w:eastAsia="zh-CN"/>
        </w:rPr>
      </w:pPr>
      <w:ins w:id="4450" w:author="Artyom Putilin" w:date="2021-05-08T20:54:00Z">
        <w:r>
          <w:rPr>
            <w:rFonts w:eastAsia="DengXian"/>
            <w:lang w:eastAsia="zh-CN"/>
          </w:rPr>
          <w:t>The UCI performance only applies to the PUCCH format 2 with 22 UCI bits.</w:t>
        </w:r>
      </w:ins>
    </w:p>
    <w:p w14:paraId="33326317" w14:textId="28332514" w:rsidR="00892266" w:rsidRPr="00E376A5" w:rsidRDefault="00892266" w:rsidP="00892266">
      <w:pPr>
        <w:pStyle w:val="TH"/>
        <w:rPr>
          <w:ins w:id="4451" w:author="Artyom Putilin" w:date="2021-05-08T20:54:00Z"/>
        </w:rPr>
      </w:pPr>
      <w:ins w:id="4452" w:author="Artyom Putilin" w:date="2021-05-08T20:54:00Z">
        <w:r w:rsidRPr="00E376A5">
          <w:t>Table 11.1.3.2.4.2.1-1: Test Parameters</w:t>
        </w:r>
      </w:ins>
      <w:ins w:id="4453" w:author="Artyom Putilin" w:date="2021-05-08T21:08:00Z">
        <w:r w:rsidR="00486320">
          <w:t xml:space="preserve"> for UCI</w:t>
        </w:r>
        <w:r w:rsidR="00034DB7">
          <w:t xml:space="preserve"> BLER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892266" w:rsidRPr="00E376A5" w14:paraId="3A304146" w14:textId="77777777" w:rsidTr="002921FA">
        <w:trPr>
          <w:cantSplit/>
          <w:jc w:val="center"/>
          <w:ins w:id="445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F104478" w14:textId="77777777" w:rsidR="00892266" w:rsidRPr="00E376A5" w:rsidRDefault="00892266" w:rsidP="002921FA">
            <w:pPr>
              <w:pStyle w:val="TAH"/>
              <w:rPr>
                <w:ins w:id="4455" w:author="Artyom Putilin" w:date="2021-05-08T20:54:00Z"/>
              </w:rPr>
            </w:pPr>
            <w:ins w:id="4456" w:author="Artyom Putilin" w:date="2021-05-08T20:54: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1F84A4" w14:textId="77777777" w:rsidR="00892266" w:rsidRPr="00E376A5" w:rsidRDefault="00892266" w:rsidP="002921FA">
            <w:pPr>
              <w:pStyle w:val="TAH"/>
              <w:rPr>
                <w:ins w:id="4457" w:author="Artyom Putilin" w:date="2021-05-08T20:54:00Z"/>
              </w:rPr>
            </w:pPr>
            <w:ins w:id="4458" w:author="Artyom Putilin" w:date="2021-05-08T20:54:00Z">
              <w:r w:rsidRPr="00E376A5">
                <w:t>Value</w:t>
              </w:r>
            </w:ins>
          </w:p>
        </w:tc>
      </w:tr>
      <w:tr w:rsidR="00034DB7" w:rsidRPr="00525D63" w14:paraId="06C8F7C9" w14:textId="77777777" w:rsidTr="002921FA">
        <w:trPr>
          <w:cantSplit/>
          <w:jc w:val="center"/>
          <w:ins w:id="4459" w:author="Artyom Putilin" w:date="2021-05-08T21:09:00Z"/>
        </w:trPr>
        <w:tc>
          <w:tcPr>
            <w:tcW w:w="0" w:type="auto"/>
            <w:tcBorders>
              <w:top w:val="single" w:sz="4" w:space="0" w:color="auto"/>
              <w:left w:val="single" w:sz="4" w:space="0" w:color="auto"/>
              <w:bottom w:val="single" w:sz="4" w:space="0" w:color="auto"/>
              <w:right w:val="single" w:sz="4" w:space="0" w:color="auto"/>
            </w:tcBorders>
            <w:vAlign w:val="center"/>
          </w:tcPr>
          <w:p w14:paraId="29A467A8" w14:textId="343B27F5" w:rsidR="00034DB7" w:rsidRPr="00525D63" w:rsidRDefault="00034DB7" w:rsidP="002921FA">
            <w:pPr>
              <w:pStyle w:val="TAC"/>
              <w:rPr>
                <w:ins w:id="4460" w:author="Artyom Putilin" w:date="2021-05-08T21:09:00Z"/>
              </w:rPr>
            </w:pPr>
            <w:ins w:id="4461" w:author="Artyom Putilin" w:date="2021-05-08T21:09:00Z">
              <w: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232969B5" w14:textId="224FA767" w:rsidR="00034DB7" w:rsidRPr="00525D63" w:rsidRDefault="00034DB7" w:rsidP="002921FA">
            <w:pPr>
              <w:pStyle w:val="TAC"/>
              <w:rPr>
                <w:ins w:id="4462" w:author="Artyom Putilin" w:date="2021-05-08T21:09:00Z"/>
              </w:rPr>
            </w:pPr>
            <w:ins w:id="4463" w:author="Artyom Putilin" w:date="2021-05-08T21:09:00Z">
              <w:r>
                <w:t>Normal</w:t>
              </w:r>
            </w:ins>
          </w:p>
        </w:tc>
      </w:tr>
      <w:tr w:rsidR="00892266" w:rsidRPr="00525D63" w14:paraId="0D8953B5" w14:textId="77777777" w:rsidTr="002921FA">
        <w:trPr>
          <w:cantSplit/>
          <w:jc w:val="center"/>
          <w:ins w:id="446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844EF06" w14:textId="77777777" w:rsidR="00892266" w:rsidRPr="00525D63" w:rsidRDefault="00892266" w:rsidP="002921FA">
            <w:pPr>
              <w:pStyle w:val="TAC"/>
              <w:rPr>
                <w:ins w:id="4465" w:author="Artyom Putilin" w:date="2021-05-08T20:54:00Z"/>
              </w:rPr>
            </w:pPr>
            <w:ins w:id="4466" w:author="Artyom Putilin" w:date="2021-05-08T20:54:00Z">
              <w:r w:rsidRPr="00525D63">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295CB" w14:textId="77777777" w:rsidR="00892266" w:rsidRPr="00525D63" w:rsidRDefault="00892266" w:rsidP="002921FA">
            <w:pPr>
              <w:pStyle w:val="TAC"/>
              <w:rPr>
                <w:ins w:id="4467" w:author="Artyom Putilin" w:date="2021-05-08T20:54:00Z"/>
              </w:rPr>
            </w:pPr>
            <w:ins w:id="4468" w:author="Artyom Putilin" w:date="2021-05-08T20:54:00Z">
              <w:r w:rsidRPr="00525D63">
                <w:t>QSPK</w:t>
              </w:r>
            </w:ins>
          </w:p>
        </w:tc>
      </w:tr>
      <w:tr w:rsidR="00892266" w:rsidRPr="00525D63" w14:paraId="4884796F" w14:textId="77777777" w:rsidTr="002921FA">
        <w:trPr>
          <w:cantSplit/>
          <w:jc w:val="center"/>
          <w:ins w:id="4469"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85CFAC1" w14:textId="77777777" w:rsidR="00892266" w:rsidRPr="00525D63" w:rsidRDefault="00892266" w:rsidP="002921FA">
            <w:pPr>
              <w:pStyle w:val="TAC"/>
              <w:rPr>
                <w:ins w:id="4470" w:author="Artyom Putilin" w:date="2021-05-08T20:54:00Z"/>
              </w:rPr>
            </w:pPr>
            <w:ins w:id="4471" w:author="Artyom Putilin" w:date="2021-05-08T20:54:00Z">
              <w:r w:rsidRPr="00525D63">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C9A33" w14:textId="77777777" w:rsidR="00892266" w:rsidRPr="00525D63" w:rsidRDefault="00892266" w:rsidP="002921FA">
            <w:pPr>
              <w:pStyle w:val="TAC"/>
              <w:rPr>
                <w:ins w:id="4472" w:author="Artyom Putilin" w:date="2021-05-08T20:54:00Z"/>
              </w:rPr>
            </w:pPr>
            <w:ins w:id="4473" w:author="Artyom Putilin" w:date="2021-05-08T20:54:00Z">
              <w:r w:rsidRPr="00525D63">
                <w:t>0</w:t>
              </w:r>
            </w:ins>
          </w:p>
        </w:tc>
      </w:tr>
      <w:tr w:rsidR="00892266" w:rsidRPr="00525D63" w14:paraId="4D18C5F8" w14:textId="77777777" w:rsidTr="002921FA">
        <w:trPr>
          <w:cantSplit/>
          <w:jc w:val="center"/>
          <w:ins w:id="447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D33682D" w14:textId="52B360A9" w:rsidR="00892266" w:rsidRPr="00525D63" w:rsidRDefault="00892266" w:rsidP="002921FA">
            <w:pPr>
              <w:pStyle w:val="TAC"/>
              <w:rPr>
                <w:ins w:id="4475" w:author="Artyom Putilin" w:date="2021-05-08T20:54:00Z"/>
              </w:rPr>
            </w:pPr>
            <w:ins w:id="4476" w:author="Artyom Putilin" w:date="2021-05-08T20:54: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03973" w14:textId="4ABF4A07" w:rsidR="00892266" w:rsidRPr="00525D63" w:rsidRDefault="00892266" w:rsidP="002921FA">
            <w:pPr>
              <w:pStyle w:val="TAC"/>
              <w:rPr>
                <w:ins w:id="4477" w:author="Artyom Putilin" w:date="2021-05-08T20:54:00Z"/>
              </w:rPr>
            </w:pPr>
            <w:ins w:id="4478" w:author="Artyom Putilin" w:date="2021-05-08T20:54:00Z">
              <w:r w:rsidRPr="00525D63">
                <w:t>enabled</w:t>
              </w:r>
            </w:ins>
          </w:p>
        </w:tc>
      </w:tr>
      <w:tr w:rsidR="00892266" w:rsidRPr="00525D63" w14:paraId="51B3341D" w14:textId="77777777" w:rsidTr="002921FA">
        <w:trPr>
          <w:cantSplit/>
          <w:jc w:val="center"/>
          <w:ins w:id="4479"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A6FA917" w14:textId="77777777" w:rsidR="00892266" w:rsidRPr="00525D63" w:rsidRDefault="00892266" w:rsidP="002921FA">
            <w:pPr>
              <w:pStyle w:val="TAC"/>
              <w:rPr>
                <w:ins w:id="4480" w:author="Artyom Putilin" w:date="2021-05-08T20:54:00Z"/>
              </w:rPr>
            </w:pPr>
            <w:ins w:id="4481" w:author="Artyom Putilin" w:date="2021-05-08T20:54: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6A3B5" w14:textId="77777777" w:rsidR="00892266" w:rsidRPr="00525D63" w:rsidRDefault="00892266" w:rsidP="002921FA">
            <w:pPr>
              <w:pStyle w:val="TAC"/>
              <w:rPr>
                <w:ins w:id="4482" w:author="Artyom Putilin" w:date="2021-05-08T20:54:00Z"/>
              </w:rPr>
            </w:pPr>
            <w:ins w:id="4483" w:author="Artyom Putilin" w:date="2021-05-08T20:54:00Z">
              <w:r w:rsidRPr="00525D63">
                <w:t>The largest PRB index - (Number of PRBs-1)</w:t>
              </w:r>
            </w:ins>
          </w:p>
        </w:tc>
      </w:tr>
      <w:tr w:rsidR="00892266" w:rsidRPr="00525D63" w14:paraId="34EEA81A" w14:textId="77777777" w:rsidTr="002921FA">
        <w:trPr>
          <w:cantSplit/>
          <w:jc w:val="center"/>
          <w:ins w:id="448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2E322CF" w14:textId="77777777" w:rsidR="00892266" w:rsidRPr="00525D63" w:rsidRDefault="00892266" w:rsidP="002921FA">
            <w:pPr>
              <w:pStyle w:val="TAC"/>
              <w:rPr>
                <w:ins w:id="4485" w:author="Artyom Putilin" w:date="2021-05-08T20:54:00Z"/>
              </w:rPr>
            </w:pPr>
            <w:ins w:id="4486" w:author="Artyom Putilin" w:date="2021-05-08T20:54: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B5D14" w14:textId="77777777" w:rsidR="00892266" w:rsidRPr="00525D63" w:rsidRDefault="00892266" w:rsidP="002921FA">
            <w:pPr>
              <w:pStyle w:val="TAC"/>
              <w:rPr>
                <w:ins w:id="4487" w:author="Artyom Putilin" w:date="2021-05-08T20:54:00Z"/>
              </w:rPr>
            </w:pPr>
            <w:ins w:id="4488" w:author="Artyom Putilin" w:date="2021-05-08T20:54:00Z">
              <w:r w:rsidRPr="00525D63">
                <w:t>9</w:t>
              </w:r>
            </w:ins>
          </w:p>
        </w:tc>
      </w:tr>
      <w:tr w:rsidR="00892266" w:rsidRPr="00525D63" w14:paraId="35958E5A" w14:textId="77777777" w:rsidTr="002921FA">
        <w:trPr>
          <w:cantSplit/>
          <w:jc w:val="center"/>
          <w:ins w:id="4489"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2B3AD22" w14:textId="77777777" w:rsidR="00892266" w:rsidRPr="00525D63" w:rsidRDefault="00892266" w:rsidP="002921FA">
            <w:pPr>
              <w:pStyle w:val="TAC"/>
              <w:rPr>
                <w:ins w:id="4490" w:author="Artyom Putilin" w:date="2021-05-08T20:54:00Z"/>
              </w:rPr>
            </w:pPr>
            <w:ins w:id="4491" w:author="Artyom Putilin" w:date="2021-05-08T20:54: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5DA55" w14:textId="77777777" w:rsidR="00892266" w:rsidRPr="00525D63" w:rsidRDefault="00892266" w:rsidP="002921FA">
            <w:pPr>
              <w:pStyle w:val="TAC"/>
              <w:rPr>
                <w:ins w:id="4492" w:author="Artyom Putilin" w:date="2021-05-08T20:54:00Z"/>
              </w:rPr>
            </w:pPr>
            <w:ins w:id="4493" w:author="Artyom Putilin" w:date="2021-05-08T20:54:00Z">
              <w:r w:rsidRPr="00525D63">
                <w:t>2</w:t>
              </w:r>
            </w:ins>
          </w:p>
        </w:tc>
      </w:tr>
      <w:tr w:rsidR="00892266" w:rsidRPr="00525D63" w14:paraId="70CC5188" w14:textId="77777777" w:rsidTr="002921FA">
        <w:trPr>
          <w:cantSplit/>
          <w:jc w:val="center"/>
          <w:ins w:id="449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582D143" w14:textId="77777777" w:rsidR="00892266" w:rsidRPr="00525D63" w:rsidRDefault="00892266" w:rsidP="002921FA">
            <w:pPr>
              <w:pStyle w:val="TAC"/>
              <w:rPr>
                <w:ins w:id="4495" w:author="Artyom Putilin" w:date="2021-05-08T20:54:00Z"/>
              </w:rPr>
            </w:pPr>
            <w:ins w:id="4496" w:author="Artyom Putilin" w:date="2021-05-08T20:54: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2DB85" w14:textId="77777777" w:rsidR="00892266" w:rsidRPr="00525D63" w:rsidRDefault="00892266" w:rsidP="002921FA">
            <w:pPr>
              <w:pStyle w:val="TAC"/>
              <w:rPr>
                <w:ins w:id="4497" w:author="Artyom Putilin" w:date="2021-05-08T20:54:00Z"/>
              </w:rPr>
            </w:pPr>
            <w:ins w:id="4498" w:author="Artyom Putilin" w:date="2021-05-08T20:54:00Z">
              <w:r w:rsidRPr="00525D63">
                <w:t>22</w:t>
              </w:r>
            </w:ins>
          </w:p>
        </w:tc>
      </w:tr>
      <w:tr w:rsidR="00892266" w:rsidRPr="00525D63" w14:paraId="6CE1900B" w14:textId="77777777" w:rsidTr="002921FA">
        <w:trPr>
          <w:cantSplit/>
          <w:jc w:val="center"/>
          <w:ins w:id="4499"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960D4E6" w14:textId="77777777" w:rsidR="00892266" w:rsidRPr="00525D63" w:rsidRDefault="00892266" w:rsidP="002921FA">
            <w:pPr>
              <w:pStyle w:val="TAC"/>
              <w:rPr>
                <w:ins w:id="4500" w:author="Artyom Putilin" w:date="2021-05-08T20:54:00Z"/>
              </w:rPr>
            </w:pPr>
            <w:ins w:id="4501" w:author="Artyom Putilin" w:date="2021-05-08T20:54: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47D8E" w14:textId="77777777" w:rsidR="00892266" w:rsidRPr="00525D63" w:rsidRDefault="00892266" w:rsidP="002921FA">
            <w:pPr>
              <w:pStyle w:val="TAC"/>
              <w:rPr>
                <w:ins w:id="4502" w:author="Artyom Putilin" w:date="2021-05-08T20:54:00Z"/>
              </w:rPr>
            </w:pPr>
            <w:ins w:id="4503" w:author="Artyom Putilin" w:date="2021-05-08T20:54:00Z">
              <w:r w:rsidRPr="00525D63">
                <w:t>12</w:t>
              </w:r>
            </w:ins>
          </w:p>
        </w:tc>
      </w:tr>
      <w:tr w:rsidR="00892266" w:rsidRPr="00525D63" w14:paraId="55EF76CE" w14:textId="77777777" w:rsidTr="002921FA">
        <w:trPr>
          <w:cantSplit/>
          <w:jc w:val="center"/>
          <w:ins w:id="450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45FDF92" w14:textId="77777777" w:rsidR="00892266" w:rsidRPr="00525D63" w:rsidRDefault="00892266" w:rsidP="002921FA">
            <w:pPr>
              <w:pStyle w:val="TAC"/>
              <w:rPr>
                <w:ins w:id="4505" w:author="Artyom Putilin" w:date="2021-05-08T20:54:00Z"/>
              </w:rPr>
            </w:pPr>
            <w:ins w:id="4506" w:author="Artyom Putilin" w:date="2021-05-08T20:54:00Z">
              <w:r w:rsidRPr="00525D63">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0BB55" w14:textId="77777777" w:rsidR="00892266" w:rsidRPr="00525D63" w:rsidRDefault="00892266" w:rsidP="002921FA">
            <w:pPr>
              <w:pStyle w:val="TAC"/>
              <w:rPr>
                <w:ins w:id="4507" w:author="Artyom Putilin" w:date="2021-05-08T20:54:00Z"/>
              </w:rPr>
            </w:pPr>
            <w:ins w:id="4508" w:author="Artyom Putilin" w:date="2021-05-08T20:54:00Z">
              <w:r w:rsidRPr="00525D63">
                <w:t>NID0=0</w:t>
              </w:r>
            </w:ins>
          </w:p>
        </w:tc>
      </w:tr>
    </w:tbl>
    <w:p w14:paraId="5EADAF40" w14:textId="77777777" w:rsidR="00892266" w:rsidRDefault="00892266" w:rsidP="00892266">
      <w:pPr>
        <w:rPr>
          <w:ins w:id="4509" w:author="Artyom Putilin" w:date="2021-05-08T20:54:00Z"/>
          <w:lang w:eastAsia="zh-CN"/>
        </w:rPr>
      </w:pPr>
    </w:p>
    <w:p w14:paraId="4829121A" w14:textId="58259EE4" w:rsidR="00892266" w:rsidRDefault="00892266" w:rsidP="00892266">
      <w:pPr>
        <w:pStyle w:val="Heading7"/>
        <w:rPr>
          <w:ins w:id="4510" w:author="Artyom Putilin" w:date="2021-05-08T20:54:00Z"/>
          <w:rFonts w:eastAsia="DengXian"/>
          <w:lang w:eastAsia="zh-CN"/>
        </w:rPr>
      </w:pPr>
      <w:bookmarkStart w:id="4511" w:name="_Toc67916564"/>
      <w:bookmarkStart w:id="4512" w:name="_Toc61176741"/>
      <w:bookmarkStart w:id="4513" w:name="_Toc53178107"/>
      <w:bookmarkStart w:id="4514" w:name="_Toc53177655"/>
      <w:bookmarkStart w:id="4515" w:name="_Toc45893491"/>
      <w:bookmarkStart w:id="4516" w:name="_Toc37268841"/>
      <w:bookmarkStart w:id="4517" w:name="_Toc37268390"/>
      <w:bookmarkStart w:id="4518" w:name="_Toc29811886"/>
      <w:bookmarkStart w:id="4519" w:name="_Toc29811435"/>
      <w:bookmarkStart w:id="4520" w:name="_Toc13079946"/>
      <w:ins w:id="4521" w:author="Artyom Putilin" w:date="2021-05-08T20:54:00Z">
        <w:r>
          <w:t>11.1.</w:t>
        </w:r>
        <w:r>
          <w:rPr>
            <w:lang w:eastAsia="zh-CN"/>
          </w:rPr>
          <w:t>3</w:t>
        </w:r>
        <w:r>
          <w:t>.2.</w:t>
        </w:r>
        <w:r>
          <w:rPr>
            <w:lang w:eastAsia="zh-CN"/>
          </w:rPr>
          <w:t>4</w:t>
        </w:r>
        <w:r>
          <w:t>.</w:t>
        </w:r>
        <w:r>
          <w:rPr>
            <w:lang w:eastAsia="zh-CN"/>
          </w:rPr>
          <w:t>2.2</w:t>
        </w:r>
        <w:r>
          <w:tab/>
        </w:r>
        <w:r>
          <w:rPr>
            <w:lang w:eastAsia="zh-CN"/>
          </w:rPr>
          <w:t>Minimum requirements</w:t>
        </w:r>
        <w:bookmarkEnd w:id="4511"/>
        <w:bookmarkEnd w:id="4512"/>
        <w:bookmarkEnd w:id="4513"/>
        <w:bookmarkEnd w:id="4514"/>
        <w:bookmarkEnd w:id="4515"/>
        <w:bookmarkEnd w:id="4516"/>
        <w:bookmarkEnd w:id="4517"/>
        <w:bookmarkEnd w:id="4518"/>
        <w:bookmarkEnd w:id="4519"/>
        <w:bookmarkEnd w:id="4520"/>
      </w:ins>
    </w:p>
    <w:p w14:paraId="6AA83FD7" w14:textId="087D3BA3" w:rsidR="00892266" w:rsidRDefault="00892266" w:rsidP="00892266">
      <w:pPr>
        <w:rPr>
          <w:ins w:id="4522" w:author="Artyom Putilin" w:date="2021-05-08T20:54:00Z"/>
          <w:rFonts w:eastAsia="DengXian"/>
          <w:lang w:eastAsia="zh-CN"/>
        </w:rPr>
      </w:pPr>
      <w:ins w:id="4523" w:author="Artyom Putilin" w:date="2021-05-08T20:54:00Z">
        <w:r>
          <w:rPr>
            <w:lang w:eastAsia="zh-CN"/>
          </w:rPr>
          <w:t>The UCI block error probability</w:t>
        </w:r>
        <w:r>
          <w:t xml:space="preserve"> shall not exceed 1% at the SNR given in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2</w:t>
        </w:r>
        <w:r>
          <w:rPr>
            <w:lang w:eastAsia="zh-CN"/>
          </w:rPr>
          <w:t>.2</w:t>
        </w:r>
        <w:r>
          <w:t xml:space="preserve">-1 and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2</w:t>
        </w:r>
        <w:r>
          <w:rPr>
            <w:lang w:eastAsia="zh-CN"/>
          </w:rPr>
          <w:t>.2</w:t>
        </w:r>
        <w:r>
          <w:t>-2</w:t>
        </w:r>
        <w:r>
          <w:rPr>
            <w:lang w:eastAsia="zh-CN"/>
          </w:rPr>
          <w:t xml:space="preserve"> for 22 UCI bits.</w:t>
        </w:r>
      </w:ins>
    </w:p>
    <w:p w14:paraId="53A6177C" w14:textId="77777777" w:rsidR="00892266" w:rsidRPr="00E376A5" w:rsidRDefault="00892266" w:rsidP="00892266">
      <w:pPr>
        <w:pStyle w:val="TH"/>
        <w:rPr>
          <w:ins w:id="4524" w:author="Artyom Putilin" w:date="2021-05-08T20:54:00Z"/>
        </w:rPr>
      </w:pPr>
      <w:ins w:id="4525" w:author="Artyom Putilin" w:date="2021-05-08T20:54:00Z">
        <w:r w:rsidRPr="00E376A5">
          <w:t>Table 11.1.3.2.4.2.2-1: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10"/>
        <w:gridCol w:w="3413"/>
        <w:gridCol w:w="1004"/>
        <w:gridCol w:w="1093"/>
      </w:tblGrid>
      <w:tr w:rsidR="00034DB7" w14:paraId="6C249B15" w14:textId="77777777" w:rsidTr="002921FA">
        <w:trPr>
          <w:trHeight w:val="62"/>
          <w:jc w:val="center"/>
          <w:ins w:id="4526"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FDDF8" w14:textId="77777777" w:rsidR="00034DB7" w:rsidRDefault="00034DB7" w:rsidP="002921FA">
            <w:pPr>
              <w:pStyle w:val="TAH"/>
              <w:rPr>
                <w:ins w:id="4527" w:author="Artyom Putilin" w:date="2021-05-08T20:54:00Z"/>
                <w:lang w:eastAsia="zh-CN"/>
              </w:rPr>
            </w:pPr>
            <w:ins w:id="4528"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3387B" w14:textId="77777777" w:rsidR="00034DB7" w:rsidRDefault="00034DB7" w:rsidP="002921FA">
            <w:pPr>
              <w:pStyle w:val="TAH"/>
              <w:rPr>
                <w:ins w:id="4529" w:author="Artyom Putilin" w:date="2021-05-08T20:54:00Z"/>
                <w:lang w:eastAsia="zh-CN"/>
              </w:rPr>
            </w:pPr>
            <w:ins w:id="4530"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27B60" w14:textId="77777777" w:rsidR="00034DB7" w:rsidRDefault="00034DB7" w:rsidP="002921FA">
            <w:pPr>
              <w:pStyle w:val="TAH"/>
              <w:rPr>
                <w:ins w:id="4531" w:author="Artyom Putilin" w:date="2021-05-08T20:54:00Z"/>
                <w:lang w:val="fr-FR" w:eastAsia="zh-CN"/>
              </w:rPr>
            </w:pPr>
            <w:ins w:id="4532" w:author="Artyom Putilin" w:date="2021-05-08T20:54:00Z">
              <w:r>
                <w:rPr>
                  <w:lang w:val="fr-FR"/>
                </w:rPr>
                <w:t xml:space="preserve">Propagation conditions and </w:t>
              </w:r>
              <w:proofErr w:type="spellStart"/>
              <w:r>
                <w:rPr>
                  <w:lang w:val="fr-FR"/>
                </w:rPr>
                <w:t>correlation</w:t>
              </w:r>
              <w:proofErr w:type="spellEnd"/>
              <w:r>
                <w:rPr>
                  <w:lang w:val="fr-FR"/>
                </w:rPr>
                <w:t xml:space="preserve"> matrix (Annex </w:t>
              </w:r>
              <w:r>
                <w:rPr>
                  <w:rFonts w:eastAsia="SimSun"/>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3ECE9" w14:textId="77777777" w:rsidR="00034DB7" w:rsidRDefault="00034DB7" w:rsidP="002921FA">
            <w:pPr>
              <w:pStyle w:val="TAH"/>
              <w:rPr>
                <w:ins w:id="4533" w:author="Artyom Putilin" w:date="2021-05-08T20:54:00Z"/>
              </w:rPr>
            </w:pPr>
            <w:ins w:id="4534" w:author="Artyom Putilin" w:date="2021-05-08T20:54:00Z">
              <w:r>
                <w:t>Channel bandwidth / SNR (dB)</w:t>
              </w:r>
            </w:ins>
          </w:p>
        </w:tc>
      </w:tr>
      <w:tr w:rsidR="00034DB7" w14:paraId="6BE18A7E" w14:textId="77777777" w:rsidTr="002921FA">
        <w:trPr>
          <w:trHeight w:val="44"/>
          <w:jc w:val="center"/>
          <w:ins w:id="4535"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58F5" w14:textId="77777777" w:rsidR="00034DB7" w:rsidRDefault="00034DB7" w:rsidP="002921FA">
            <w:pPr>
              <w:pStyle w:val="TAH"/>
              <w:rPr>
                <w:ins w:id="4536"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913C" w14:textId="77777777" w:rsidR="00034DB7" w:rsidRDefault="00034DB7" w:rsidP="002921FA">
            <w:pPr>
              <w:pStyle w:val="TAH"/>
              <w:rPr>
                <w:ins w:id="4537"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CA39" w14:textId="77777777" w:rsidR="00034DB7" w:rsidRDefault="00034DB7" w:rsidP="002921FA">
            <w:pPr>
              <w:pStyle w:val="TAH"/>
              <w:rPr>
                <w:ins w:id="4538" w:author="Artyom Putilin" w:date="2021-05-08T20:54: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6BE88" w14:textId="77777777" w:rsidR="00034DB7" w:rsidRDefault="00034DB7" w:rsidP="002921FA">
            <w:pPr>
              <w:pStyle w:val="TAH"/>
              <w:rPr>
                <w:ins w:id="4539" w:author="Artyom Putilin" w:date="2021-05-08T20:54:00Z"/>
              </w:rPr>
            </w:pPr>
            <w:ins w:id="4540" w:author="Artyom Putilin" w:date="2021-05-08T20:54: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8285F" w14:textId="77777777" w:rsidR="00034DB7" w:rsidRDefault="00034DB7" w:rsidP="002921FA">
            <w:pPr>
              <w:pStyle w:val="TAH"/>
              <w:rPr>
                <w:ins w:id="4541" w:author="Artyom Putilin" w:date="2021-05-08T20:54:00Z"/>
                <w:rFonts w:eastAsia="DengXian"/>
                <w:lang w:eastAsia="zh-CN"/>
              </w:rPr>
            </w:pPr>
            <w:ins w:id="4542" w:author="Artyom Putilin" w:date="2021-05-08T20:54:00Z">
              <w:r>
                <w:t>10</w:t>
              </w:r>
              <w:r>
                <w:rPr>
                  <w:lang w:eastAsia="zh-CN"/>
                </w:rPr>
                <w:t>0</w:t>
              </w:r>
              <w:r>
                <w:t xml:space="preserve"> MHz</w:t>
              </w:r>
            </w:ins>
          </w:p>
        </w:tc>
      </w:tr>
      <w:tr w:rsidR="00034DB7" w:rsidRPr="00E376A5" w14:paraId="7F81F2E3" w14:textId="77777777" w:rsidTr="002921FA">
        <w:trPr>
          <w:trHeight w:val="115"/>
          <w:jc w:val="center"/>
          <w:ins w:id="454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68AF6A3" w14:textId="77777777" w:rsidR="00034DB7" w:rsidRPr="00E376A5" w:rsidRDefault="00034DB7" w:rsidP="002921FA">
            <w:pPr>
              <w:pStyle w:val="TAC"/>
              <w:rPr>
                <w:ins w:id="4544" w:author="Artyom Putilin" w:date="2021-05-08T20:54:00Z"/>
              </w:rPr>
            </w:pPr>
            <w:ins w:id="4545"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4B696" w14:textId="77777777" w:rsidR="00034DB7" w:rsidRPr="00E376A5" w:rsidRDefault="00034DB7" w:rsidP="002921FA">
            <w:pPr>
              <w:pStyle w:val="TAC"/>
              <w:rPr>
                <w:ins w:id="4546" w:author="Artyom Putilin" w:date="2021-05-08T20:54:00Z"/>
              </w:rPr>
            </w:pPr>
            <w:ins w:id="4547"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44547" w14:textId="77777777" w:rsidR="00034DB7" w:rsidRPr="00E376A5" w:rsidRDefault="00034DB7" w:rsidP="002921FA">
            <w:pPr>
              <w:pStyle w:val="TAC"/>
              <w:rPr>
                <w:ins w:id="4548" w:author="Artyom Putilin" w:date="2021-05-08T20:54:00Z"/>
              </w:rPr>
            </w:pPr>
            <w:ins w:id="4549"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2B451" w14:textId="77777777" w:rsidR="00034DB7" w:rsidRPr="00E376A5" w:rsidRDefault="00034DB7" w:rsidP="002921FA">
            <w:pPr>
              <w:pStyle w:val="TAC"/>
              <w:rPr>
                <w:ins w:id="4550" w:author="Artyom Putilin" w:date="2021-05-08T20:54:00Z"/>
              </w:rPr>
            </w:pPr>
            <w:ins w:id="4551" w:author="Artyom Putilin" w:date="2021-05-08T20:54:00Z">
              <w:r w:rsidRPr="00E376A5">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C8DA0" w14:textId="77777777" w:rsidR="00034DB7" w:rsidRPr="00E376A5" w:rsidRDefault="00034DB7" w:rsidP="002921FA">
            <w:pPr>
              <w:pStyle w:val="TAC"/>
              <w:rPr>
                <w:ins w:id="4552" w:author="Artyom Putilin" w:date="2021-05-08T20:54:00Z"/>
              </w:rPr>
            </w:pPr>
            <w:ins w:id="4553" w:author="Artyom Putilin" w:date="2021-05-08T20:54:00Z">
              <w:r w:rsidRPr="00E376A5">
                <w:t>1.1</w:t>
              </w:r>
            </w:ins>
          </w:p>
        </w:tc>
      </w:tr>
    </w:tbl>
    <w:p w14:paraId="374FDE69" w14:textId="77777777" w:rsidR="00892266" w:rsidRDefault="00892266" w:rsidP="00892266">
      <w:pPr>
        <w:rPr>
          <w:ins w:id="4554" w:author="Artyom Putilin" w:date="2021-05-08T20:54:00Z"/>
        </w:rPr>
      </w:pPr>
    </w:p>
    <w:p w14:paraId="0E142403" w14:textId="77777777" w:rsidR="00892266" w:rsidRPr="00E376A5" w:rsidRDefault="00892266" w:rsidP="00892266">
      <w:pPr>
        <w:pStyle w:val="TH"/>
        <w:rPr>
          <w:ins w:id="4555" w:author="Artyom Putilin" w:date="2021-05-08T20:54:00Z"/>
        </w:rPr>
      </w:pPr>
      <w:ins w:id="4556" w:author="Artyom Putilin" w:date="2021-05-08T20:54:00Z">
        <w:r w:rsidRPr="00E376A5">
          <w:lastRenderedPageBreak/>
          <w:t>Table 11.1.3.2.4.2.2-2: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2352"/>
        <w:gridCol w:w="3289"/>
        <w:gridCol w:w="737"/>
        <w:gridCol w:w="791"/>
        <w:gridCol w:w="791"/>
      </w:tblGrid>
      <w:tr w:rsidR="00034DB7" w:rsidRPr="00525D63" w14:paraId="1C85726E" w14:textId="77777777" w:rsidTr="002921FA">
        <w:trPr>
          <w:trHeight w:val="156"/>
          <w:jc w:val="center"/>
          <w:ins w:id="4557"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B62D9B" w14:textId="77777777" w:rsidR="00034DB7" w:rsidRPr="00525D63" w:rsidRDefault="00034DB7" w:rsidP="002921FA">
            <w:pPr>
              <w:pStyle w:val="TAH"/>
              <w:rPr>
                <w:ins w:id="4558" w:author="Artyom Putilin" w:date="2021-05-08T20:54:00Z"/>
              </w:rPr>
            </w:pPr>
            <w:ins w:id="4559" w:author="Artyom Putilin" w:date="2021-05-08T20:54:00Z">
              <w:r w:rsidRPr="00525D63">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054B9" w14:textId="77777777" w:rsidR="00034DB7" w:rsidRPr="00525D63" w:rsidRDefault="00034DB7" w:rsidP="002921FA">
            <w:pPr>
              <w:pStyle w:val="TAH"/>
              <w:rPr>
                <w:ins w:id="4560" w:author="Artyom Putilin" w:date="2021-05-08T20:54:00Z"/>
              </w:rPr>
            </w:pPr>
            <w:ins w:id="4561" w:author="Artyom Putilin" w:date="2021-05-08T20:54:00Z">
              <w:r w:rsidRPr="00525D63">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E755B" w14:textId="77777777" w:rsidR="00034DB7" w:rsidRPr="00525D63" w:rsidRDefault="00034DB7" w:rsidP="002921FA">
            <w:pPr>
              <w:pStyle w:val="TAH"/>
              <w:rPr>
                <w:ins w:id="4562" w:author="Artyom Putilin" w:date="2021-05-08T20:54:00Z"/>
              </w:rPr>
            </w:pPr>
            <w:ins w:id="4563" w:author="Artyom Putilin" w:date="2021-05-08T20:54:00Z">
              <w:r w:rsidRPr="00525D63">
                <w:t>Propagation 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98EB3F" w14:textId="77777777" w:rsidR="00034DB7" w:rsidRPr="00525D63" w:rsidRDefault="00034DB7" w:rsidP="002921FA">
            <w:pPr>
              <w:pStyle w:val="TAH"/>
              <w:rPr>
                <w:ins w:id="4564" w:author="Artyom Putilin" w:date="2021-05-08T20:54:00Z"/>
              </w:rPr>
            </w:pPr>
            <w:ins w:id="4565" w:author="Artyom Putilin" w:date="2021-05-08T20:54:00Z">
              <w:r w:rsidRPr="00525D63">
                <w:t>Channel bandwidth / SNR (dB)</w:t>
              </w:r>
            </w:ins>
          </w:p>
        </w:tc>
      </w:tr>
      <w:tr w:rsidR="00034DB7" w:rsidRPr="00525D63" w14:paraId="74774BCE" w14:textId="77777777" w:rsidTr="002921FA">
        <w:trPr>
          <w:trHeight w:val="110"/>
          <w:jc w:val="center"/>
          <w:ins w:id="4566"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B5AF" w14:textId="77777777" w:rsidR="00034DB7" w:rsidRPr="002921FA" w:rsidRDefault="00034DB7" w:rsidP="002921FA">
            <w:pPr>
              <w:pStyle w:val="TAH"/>
              <w:rPr>
                <w:ins w:id="4567"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DE9A" w14:textId="77777777" w:rsidR="00034DB7" w:rsidRPr="002921FA" w:rsidRDefault="00034DB7" w:rsidP="002921FA">
            <w:pPr>
              <w:pStyle w:val="TAH"/>
              <w:rPr>
                <w:ins w:id="4568"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D73C" w14:textId="77777777" w:rsidR="00034DB7" w:rsidRPr="002921FA" w:rsidRDefault="00034DB7" w:rsidP="002921FA">
            <w:pPr>
              <w:pStyle w:val="TAH"/>
              <w:rPr>
                <w:ins w:id="4569"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DCD52" w14:textId="77777777" w:rsidR="00034DB7" w:rsidRPr="00525D63" w:rsidRDefault="00034DB7" w:rsidP="002921FA">
            <w:pPr>
              <w:pStyle w:val="TAH"/>
              <w:rPr>
                <w:ins w:id="4570" w:author="Artyom Putilin" w:date="2021-05-08T20:54:00Z"/>
              </w:rPr>
            </w:pPr>
            <w:ins w:id="4571" w:author="Artyom Putilin" w:date="2021-05-08T20:54: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AA94B" w14:textId="77777777" w:rsidR="00034DB7" w:rsidRPr="00525D63" w:rsidRDefault="00034DB7" w:rsidP="002921FA">
            <w:pPr>
              <w:pStyle w:val="TAH"/>
              <w:rPr>
                <w:ins w:id="4572" w:author="Artyom Putilin" w:date="2021-05-08T20:54:00Z"/>
              </w:rPr>
            </w:pPr>
            <w:ins w:id="4573" w:author="Artyom Putilin" w:date="2021-05-08T20:54: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D684E" w14:textId="77777777" w:rsidR="00034DB7" w:rsidRPr="00525D63" w:rsidRDefault="00034DB7" w:rsidP="002921FA">
            <w:pPr>
              <w:pStyle w:val="TAH"/>
              <w:rPr>
                <w:ins w:id="4574" w:author="Artyom Putilin" w:date="2021-05-08T20:54:00Z"/>
              </w:rPr>
            </w:pPr>
            <w:ins w:id="4575" w:author="Artyom Putilin" w:date="2021-05-08T20:54:00Z">
              <w:r w:rsidRPr="00525D63">
                <w:t>200 MHz</w:t>
              </w:r>
            </w:ins>
          </w:p>
        </w:tc>
      </w:tr>
      <w:tr w:rsidR="00034DB7" w:rsidRPr="00525D63" w14:paraId="434CDE10" w14:textId="77777777" w:rsidTr="002921FA">
        <w:trPr>
          <w:trHeight w:val="292"/>
          <w:jc w:val="center"/>
          <w:ins w:id="4576"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FA40504" w14:textId="77777777" w:rsidR="00034DB7" w:rsidRPr="00525D63" w:rsidRDefault="00034DB7" w:rsidP="002921FA">
            <w:pPr>
              <w:pStyle w:val="TAC"/>
              <w:rPr>
                <w:ins w:id="4577" w:author="Artyom Putilin" w:date="2021-05-08T20:54:00Z"/>
              </w:rPr>
            </w:pPr>
            <w:ins w:id="4578"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12292" w14:textId="77777777" w:rsidR="00034DB7" w:rsidRPr="00525D63" w:rsidRDefault="00034DB7" w:rsidP="002921FA">
            <w:pPr>
              <w:pStyle w:val="TAC"/>
              <w:rPr>
                <w:ins w:id="4579" w:author="Artyom Putilin" w:date="2021-05-08T20:54:00Z"/>
              </w:rPr>
            </w:pPr>
            <w:ins w:id="4580" w:author="Artyom Putilin" w:date="2021-05-08T20:54: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D67F7" w14:textId="77777777" w:rsidR="00034DB7" w:rsidRPr="00525D63" w:rsidRDefault="00034DB7" w:rsidP="002921FA">
            <w:pPr>
              <w:pStyle w:val="TAC"/>
              <w:rPr>
                <w:ins w:id="4581" w:author="Artyom Putilin" w:date="2021-05-08T20:54:00Z"/>
              </w:rPr>
            </w:pPr>
            <w:ins w:id="4582" w:author="Artyom Putilin" w:date="2021-05-08T20:54: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A2DD3" w14:textId="77777777" w:rsidR="00034DB7" w:rsidRPr="00525D63" w:rsidRDefault="00034DB7" w:rsidP="002921FA">
            <w:pPr>
              <w:pStyle w:val="TAC"/>
              <w:rPr>
                <w:ins w:id="4583" w:author="Artyom Putilin" w:date="2021-05-08T20:54:00Z"/>
              </w:rPr>
            </w:pPr>
            <w:ins w:id="4584" w:author="Artyom Putilin" w:date="2021-05-08T20:54: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CA8E2" w14:textId="77777777" w:rsidR="00034DB7" w:rsidRPr="00525D63" w:rsidRDefault="00034DB7" w:rsidP="002921FA">
            <w:pPr>
              <w:pStyle w:val="TAC"/>
              <w:rPr>
                <w:ins w:id="4585" w:author="Artyom Putilin" w:date="2021-05-08T20:54:00Z"/>
              </w:rPr>
            </w:pPr>
            <w:ins w:id="4586" w:author="Artyom Putilin" w:date="2021-05-08T20:54: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C7A68A" w14:textId="77777777" w:rsidR="00034DB7" w:rsidRPr="00525D63" w:rsidRDefault="00034DB7" w:rsidP="002921FA">
            <w:pPr>
              <w:pStyle w:val="TAC"/>
              <w:rPr>
                <w:ins w:id="4587" w:author="Artyom Putilin" w:date="2021-05-08T20:54:00Z"/>
              </w:rPr>
            </w:pPr>
            <w:ins w:id="4588" w:author="Artyom Putilin" w:date="2021-05-08T20:54:00Z">
              <w:r w:rsidRPr="00525D63">
                <w:t>1.1</w:t>
              </w:r>
            </w:ins>
          </w:p>
        </w:tc>
      </w:tr>
    </w:tbl>
    <w:p w14:paraId="76EFF529" w14:textId="77777777" w:rsidR="00892266" w:rsidRDefault="00892266" w:rsidP="00892266">
      <w:pPr>
        <w:rPr>
          <w:ins w:id="4589" w:author="Artyom Putilin" w:date="2021-05-08T20:54:00Z"/>
        </w:rPr>
      </w:pPr>
    </w:p>
    <w:p w14:paraId="6E9D0E91" w14:textId="38039136" w:rsidR="00892266" w:rsidRDefault="00892266" w:rsidP="00892266">
      <w:pPr>
        <w:pStyle w:val="Heading5"/>
        <w:rPr>
          <w:ins w:id="4590" w:author="Artyom Putilin" w:date="2021-05-08T20:54:00Z"/>
        </w:rPr>
      </w:pPr>
      <w:bookmarkStart w:id="4591" w:name="_Toc67916565"/>
      <w:bookmarkStart w:id="4592" w:name="_Toc61176742"/>
      <w:bookmarkStart w:id="4593" w:name="_Toc53178108"/>
      <w:bookmarkStart w:id="4594" w:name="_Toc53177656"/>
      <w:bookmarkStart w:id="4595" w:name="_Toc45893492"/>
      <w:bookmarkStart w:id="4596" w:name="_Toc37268842"/>
      <w:bookmarkStart w:id="4597" w:name="_Toc37268391"/>
      <w:bookmarkStart w:id="4598" w:name="_Toc29811887"/>
      <w:bookmarkStart w:id="4599" w:name="_Toc29811436"/>
      <w:bookmarkStart w:id="4600" w:name="_Toc13079947"/>
      <w:ins w:id="4601" w:author="Artyom Putilin" w:date="2021-05-08T20:54:00Z">
        <w:r>
          <w:t>11.1.3.2.5</w:t>
        </w:r>
        <w:r>
          <w:tab/>
          <w:t>Performance requirements for PUCCH format 3</w:t>
        </w:r>
        <w:bookmarkEnd w:id="4591"/>
        <w:bookmarkEnd w:id="4592"/>
        <w:bookmarkEnd w:id="4593"/>
        <w:bookmarkEnd w:id="4594"/>
        <w:bookmarkEnd w:id="4595"/>
        <w:bookmarkEnd w:id="4596"/>
        <w:bookmarkEnd w:id="4597"/>
        <w:bookmarkEnd w:id="4598"/>
        <w:bookmarkEnd w:id="4599"/>
        <w:bookmarkEnd w:id="4600"/>
      </w:ins>
    </w:p>
    <w:p w14:paraId="1A44C771" w14:textId="3E312862" w:rsidR="00892266" w:rsidRDefault="00892266" w:rsidP="00892266">
      <w:pPr>
        <w:pStyle w:val="Heading6"/>
        <w:rPr>
          <w:ins w:id="4602" w:author="Artyom Putilin" w:date="2021-05-08T20:54:00Z"/>
        </w:rPr>
      </w:pPr>
      <w:bookmarkStart w:id="4603" w:name="_Toc67916566"/>
      <w:bookmarkStart w:id="4604" w:name="_Toc61176743"/>
      <w:bookmarkStart w:id="4605" w:name="_Toc53178109"/>
      <w:bookmarkStart w:id="4606" w:name="_Toc53177657"/>
      <w:bookmarkStart w:id="4607" w:name="_Toc45893493"/>
      <w:bookmarkStart w:id="4608" w:name="_Toc37268843"/>
      <w:bookmarkStart w:id="4609" w:name="_Toc37268392"/>
      <w:bookmarkStart w:id="4610" w:name="_Toc29811888"/>
      <w:bookmarkStart w:id="4611" w:name="_Toc29811437"/>
      <w:bookmarkStart w:id="4612" w:name="_Toc13079948"/>
      <w:ins w:id="4613" w:author="Artyom Putilin" w:date="2021-05-08T20:54:00Z">
        <w:r>
          <w:t>11.1.3.2.5.1</w:t>
        </w:r>
        <w:r>
          <w:tab/>
          <w:t>General</w:t>
        </w:r>
        <w:bookmarkEnd w:id="4603"/>
        <w:bookmarkEnd w:id="4604"/>
        <w:bookmarkEnd w:id="4605"/>
        <w:bookmarkEnd w:id="4606"/>
        <w:bookmarkEnd w:id="4607"/>
        <w:bookmarkEnd w:id="4608"/>
        <w:bookmarkEnd w:id="4609"/>
        <w:bookmarkEnd w:id="4610"/>
        <w:bookmarkEnd w:id="4611"/>
        <w:bookmarkEnd w:id="4612"/>
      </w:ins>
    </w:p>
    <w:p w14:paraId="5BA3E9C7" w14:textId="77777777" w:rsidR="00892266" w:rsidRDefault="00892266" w:rsidP="00892266">
      <w:pPr>
        <w:rPr>
          <w:ins w:id="4614" w:author="Artyom Putilin" w:date="2021-05-08T20:54:00Z"/>
          <w:lang w:eastAsia="zh-CN"/>
        </w:rPr>
      </w:pPr>
      <w:ins w:id="4615" w:author="Artyom Putilin" w:date="2021-05-08T20:54: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3A4C6C2F" w14:textId="77777777" w:rsidR="00892266" w:rsidRDefault="00892266" w:rsidP="00892266">
      <w:pPr>
        <w:rPr>
          <w:ins w:id="4616" w:author="Artyom Putilin" w:date="2021-05-08T20:54:00Z"/>
          <w:lang w:eastAsia="zh-CN"/>
        </w:rPr>
      </w:pPr>
      <w:ins w:id="4617" w:author="Artyom Putilin" w:date="2021-05-08T20:54:00Z">
        <w:r>
          <w:rPr>
            <w:lang w:eastAsia="zh-CN"/>
          </w:rPr>
          <w:t xml:space="preserve">The UCI block error probability is defined as the conditional probability of incorrectly decoding the UCI information when the UCI information is sent. </w:t>
        </w:r>
        <w:r>
          <w:rPr>
            <w:rFonts w:eastAsia="DengXian"/>
            <w:lang w:eastAsia="zh-CN"/>
          </w:rPr>
          <w:t>The UCI information does not contain CSI part 2</w:t>
        </w:r>
        <w:r>
          <w:rPr>
            <w:lang w:eastAsia="zh-CN"/>
          </w:rPr>
          <w:t xml:space="preserve">. </w:t>
        </w:r>
      </w:ins>
    </w:p>
    <w:p w14:paraId="20DF0857" w14:textId="77777777" w:rsidR="00892266" w:rsidRDefault="00892266" w:rsidP="00892266">
      <w:pPr>
        <w:rPr>
          <w:ins w:id="4618" w:author="Artyom Putilin" w:date="2021-05-08T20:54:00Z"/>
          <w:noProof/>
          <w:lang w:eastAsia="zh-CN"/>
        </w:rPr>
      </w:pPr>
      <w:ins w:id="4619" w:author="Artyom Putilin" w:date="2021-05-08T20:54:00Z">
        <w:r>
          <w:rPr>
            <w:lang w:eastAsia="zh-CN"/>
          </w:rPr>
          <w:t xml:space="preserve">The transient period as specified in TS 38.101-2 [4] clause </w:t>
        </w:r>
        <w:r>
          <w:t xml:space="preserve">6.3.3.1 </w:t>
        </w:r>
        <w:r>
          <w:rPr>
            <w:lang w:eastAsia="zh-CN"/>
          </w:rPr>
          <w:t xml:space="preserve">is not </w:t>
        </w:r>
        <w:proofErr w:type="gramStart"/>
        <w:r>
          <w:rPr>
            <w:lang w:eastAsia="zh-CN"/>
          </w:rPr>
          <w:t>taken into account</w:t>
        </w:r>
        <w:proofErr w:type="gramEnd"/>
        <w:r>
          <w:rPr>
            <w:lang w:eastAsia="zh-CN"/>
          </w:rPr>
          <w:t xml:space="preserve"> for performance requirement testing, where the RB hopping is symmetric to the CC centre, i.e. intra-slot frequency hopping is enabled.</w:t>
        </w:r>
      </w:ins>
    </w:p>
    <w:p w14:paraId="274FAD1A" w14:textId="7A97C56A" w:rsidR="00892266" w:rsidRPr="00525D63" w:rsidRDefault="00892266" w:rsidP="00892266">
      <w:pPr>
        <w:pStyle w:val="TH"/>
        <w:rPr>
          <w:ins w:id="4620" w:author="Artyom Putilin" w:date="2021-05-08T20:54:00Z"/>
        </w:rPr>
      </w:pPr>
      <w:ins w:id="4621" w:author="Artyom Putilin" w:date="2021-05-08T20:54:00Z">
        <w:r w:rsidRPr="00525D63">
          <w:t>Table 11.1.3.2.5.1-1: Test parameters</w:t>
        </w:r>
      </w:ins>
      <w:ins w:id="4622" w:author="Artyom Putilin" w:date="2021-05-08T21:09:00Z">
        <w:r w:rsidR="00034DB7">
          <w:t xml:space="preserve"> </w:t>
        </w:r>
      </w:ins>
      <w:ins w:id="4623" w:author="Artyom Putilin" w:date="2021-05-08T21:10:00Z">
        <w:r w:rsidR="0075601D">
          <w:t>for PUCCH format 3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892266" w:rsidRPr="00525D63" w14:paraId="2E1F8C54" w14:textId="77777777" w:rsidTr="002921FA">
        <w:trPr>
          <w:cantSplit/>
          <w:jc w:val="center"/>
          <w:ins w:id="462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6B07A77" w14:textId="77777777" w:rsidR="00892266" w:rsidRPr="00525D63" w:rsidRDefault="00892266" w:rsidP="002921FA">
            <w:pPr>
              <w:pStyle w:val="TAH"/>
              <w:rPr>
                <w:ins w:id="4625" w:author="Artyom Putilin" w:date="2021-05-08T20:54:00Z"/>
              </w:rPr>
            </w:pPr>
            <w:ins w:id="4626" w:author="Artyom Putilin" w:date="2021-05-08T20:54: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6EDAA" w14:textId="77777777" w:rsidR="00892266" w:rsidRPr="00525D63" w:rsidRDefault="00892266" w:rsidP="002921FA">
            <w:pPr>
              <w:pStyle w:val="TAH"/>
              <w:rPr>
                <w:ins w:id="4627" w:author="Artyom Putilin" w:date="2021-05-08T20:54:00Z"/>
              </w:rPr>
            </w:pPr>
            <w:ins w:id="4628" w:author="Artyom Putilin" w:date="2021-05-08T20:54:00Z">
              <w:r w:rsidRPr="00525D63">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862B5" w14:textId="77777777" w:rsidR="00892266" w:rsidRPr="00525D63" w:rsidRDefault="00892266" w:rsidP="002921FA">
            <w:pPr>
              <w:pStyle w:val="TAH"/>
              <w:rPr>
                <w:ins w:id="4629" w:author="Artyom Putilin" w:date="2021-05-08T20:54:00Z"/>
              </w:rPr>
            </w:pPr>
            <w:ins w:id="4630" w:author="Artyom Putilin" w:date="2021-05-08T20:54:00Z">
              <w:r w:rsidRPr="00525D63">
                <w:t>Test 2</w:t>
              </w:r>
            </w:ins>
          </w:p>
        </w:tc>
      </w:tr>
      <w:tr w:rsidR="0075601D" w:rsidRPr="00525D63" w14:paraId="6E9DE45C" w14:textId="77777777" w:rsidTr="002921FA">
        <w:trPr>
          <w:cantSplit/>
          <w:jc w:val="center"/>
          <w:ins w:id="4631" w:author="Artyom Putilin" w:date="2021-05-08T21:10:00Z"/>
        </w:trPr>
        <w:tc>
          <w:tcPr>
            <w:tcW w:w="0" w:type="auto"/>
            <w:tcBorders>
              <w:top w:val="single" w:sz="4" w:space="0" w:color="auto"/>
              <w:left w:val="single" w:sz="4" w:space="0" w:color="auto"/>
              <w:bottom w:val="single" w:sz="4" w:space="0" w:color="auto"/>
              <w:right w:val="single" w:sz="4" w:space="0" w:color="auto"/>
            </w:tcBorders>
            <w:vAlign w:val="center"/>
          </w:tcPr>
          <w:p w14:paraId="4720C83B" w14:textId="37355BBE" w:rsidR="0075601D" w:rsidRPr="00525D63" w:rsidRDefault="00DD46A2" w:rsidP="002921FA">
            <w:pPr>
              <w:pStyle w:val="TAC"/>
              <w:rPr>
                <w:ins w:id="4632" w:author="Artyom Putilin" w:date="2021-05-08T21:10:00Z"/>
              </w:rPr>
            </w:pPr>
            <w:ins w:id="4633" w:author="Artyom Putilin" w:date="2021-05-08T21:10:00Z">
              <w:r>
                <w:t>C</w:t>
              </w:r>
            </w:ins>
            <w:ins w:id="4634" w:author="Artyom Putilin" w:date="2021-05-08T21:11:00Z">
              <w:r>
                <w:t>yclic prefix</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AE591F" w14:textId="7125240D" w:rsidR="0075601D" w:rsidRPr="00525D63" w:rsidRDefault="00DD46A2" w:rsidP="002921FA">
            <w:pPr>
              <w:pStyle w:val="TAC"/>
              <w:rPr>
                <w:ins w:id="4635" w:author="Artyom Putilin" w:date="2021-05-08T21:10:00Z"/>
              </w:rPr>
            </w:pPr>
            <w:ins w:id="4636" w:author="Artyom Putilin" w:date="2021-05-08T21:11:00Z">
              <w:r>
                <w:t>Normal</w:t>
              </w:r>
            </w:ins>
          </w:p>
        </w:tc>
      </w:tr>
      <w:tr w:rsidR="00892266" w:rsidRPr="00525D63" w14:paraId="6E7779E6" w14:textId="77777777" w:rsidTr="002921FA">
        <w:trPr>
          <w:cantSplit/>
          <w:jc w:val="center"/>
          <w:ins w:id="463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B572C70" w14:textId="77777777" w:rsidR="00892266" w:rsidRPr="00525D63" w:rsidRDefault="00892266" w:rsidP="002921FA">
            <w:pPr>
              <w:pStyle w:val="TAC"/>
              <w:rPr>
                <w:ins w:id="4638" w:author="Artyom Putilin" w:date="2021-05-08T20:54:00Z"/>
              </w:rPr>
            </w:pPr>
            <w:ins w:id="4639" w:author="Artyom Putilin" w:date="2021-05-08T20:54:00Z">
              <w:r w:rsidRPr="00525D63">
                <w:t>Modulation order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5087D3" w14:textId="77777777" w:rsidR="00892266" w:rsidRPr="00525D63" w:rsidRDefault="00892266" w:rsidP="002921FA">
            <w:pPr>
              <w:pStyle w:val="TAC"/>
              <w:rPr>
                <w:ins w:id="4640" w:author="Artyom Putilin" w:date="2021-05-08T20:54:00Z"/>
              </w:rPr>
            </w:pPr>
            <w:ins w:id="4641" w:author="Artyom Putilin" w:date="2021-05-08T20:54:00Z">
              <w:r w:rsidRPr="00525D63">
                <w:t>QPSK</w:t>
              </w:r>
            </w:ins>
          </w:p>
        </w:tc>
      </w:tr>
      <w:tr w:rsidR="00892266" w:rsidRPr="00525D63" w14:paraId="7FF4E2EB" w14:textId="77777777" w:rsidTr="002921FA">
        <w:trPr>
          <w:cantSplit/>
          <w:jc w:val="center"/>
          <w:ins w:id="4642"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788C5AFF" w14:textId="77777777" w:rsidR="00892266" w:rsidRPr="00525D63" w:rsidRDefault="00892266" w:rsidP="002921FA">
            <w:pPr>
              <w:pStyle w:val="TAC"/>
              <w:rPr>
                <w:ins w:id="4643" w:author="Artyom Putilin" w:date="2021-05-08T20:54:00Z"/>
              </w:rPr>
            </w:pPr>
            <w:ins w:id="4644" w:author="Artyom Putilin" w:date="2021-05-08T20:54:00Z">
              <w:r w:rsidRPr="00525D63">
                <w:t>First PRB prior to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BDEF3" w14:textId="77777777" w:rsidR="00892266" w:rsidRPr="00525D63" w:rsidRDefault="00892266" w:rsidP="002921FA">
            <w:pPr>
              <w:pStyle w:val="TAC"/>
              <w:rPr>
                <w:ins w:id="4645" w:author="Artyom Putilin" w:date="2021-05-08T20:54:00Z"/>
              </w:rPr>
            </w:pPr>
            <w:ins w:id="4646" w:author="Artyom Putilin" w:date="2021-05-08T20:54:00Z">
              <w:r w:rsidRPr="00525D63">
                <w:t>0</w:t>
              </w:r>
            </w:ins>
          </w:p>
        </w:tc>
      </w:tr>
      <w:tr w:rsidR="00892266" w:rsidRPr="00525D63" w14:paraId="4EFEEA89" w14:textId="77777777" w:rsidTr="002921FA">
        <w:trPr>
          <w:cantSplit/>
          <w:jc w:val="center"/>
          <w:ins w:id="464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70B25EFC" w14:textId="77777777" w:rsidR="00892266" w:rsidRPr="00525D63" w:rsidRDefault="00892266" w:rsidP="002921FA">
            <w:pPr>
              <w:pStyle w:val="TAC"/>
              <w:rPr>
                <w:ins w:id="4648" w:author="Artyom Putilin" w:date="2021-05-08T20:54:00Z"/>
              </w:rPr>
            </w:pPr>
            <w:ins w:id="4649" w:author="Artyom Putilin" w:date="2021-05-08T20:54:00Z">
              <w:r w:rsidRPr="00525D63">
                <w:t>Intra-slot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2CF14" w14:textId="77777777" w:rsidR="00892266" w:rsidRPr="00525D63" w:rsidRDefault="00892266" w:rsidP="002921FA">
            <w:pPr>
              <w:pStyle w:val="TAC"/>
              <w:rPr>
                <w:ins w:id="4650" w:author="Artyom Putilin" w:date="2021-05-08T20:54:00Z"/>
              </w:rPr>
            </w:pPr>
            <w:ins w:id="4651" w:author="Artyom Putilin" w:date="2021-05-08T20:54:00Z">
              <w:r w:rsidRPr="00525D63">
                <w:t>enabled</w:t>
              </w:r>
            </w:ins>
          </w:p>
        </w:tc>
      </w:tr>
      <w:tr w:rsidR="00892266" w:rsidRPr="00525D63" w14:paraId="1B52354A" w14:textId="77777777" w:rsidTr="002921FA">
        <w:trPr>
          <w:cantSplit/>
          <w:jc w:val="center"/>
          <w:ins w:id="4652"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478736C" w14:textId="54E6CCB3" w:rsidR="00892266" w:rsidRPr="00525D63" w:rsidRDefault="00892266" w:rsidP="002921FA">
            <w:pPr>
              <w:pStyle w:val="TAC"/>
              <w:rPr>
                <w:ins w:id="4653" w:author="Artyom Putilin" w:date="2021-05-08T20:54:00Z"/>
              </w:rPr>
            </w:pPr>
            <w:ins w:id="4654" w:author="Artyom Putilin" w:date="2021-05-08T20:54:00Z">
              <w:r w:rsidRPr="00525D63">
                <w:t>First PRB after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F0AE0E" w14:textId="77777777" w:rsidR="00892266" w:rsidRPr="00525D63" w:rsidRDefault="00892266" w:rsidP="002921FA">
            <w:pPr>
              <w:pStyle w:val="TAC"/>
              <w:rPr>
                <w:ins w:id="4655" w:author="Artyom Putilin" w:date="2021-05-08T20:54:00Z"/>
              </w:rPr>
            </w:pPr>
            <w:ins w:id="4656" w:author="Artyom Putilin" w:date="2021-05-08T20:54:00Z">
              <w:r w:rsidRPr="00525D63">
                <w:t xml:space="preserve">The largest PRB index </w:t>
              </w:r>
              <w:proofErr w:type="gramStart"/>
              <w:r w:rsidRPr="00525D63">
                <w:t>–  (</w:t>
              </w:r>
              <w:proofErr w:type="gramEnd"/>
              <w:r w:rsidRPr="00525D63">
                <w:t>Number of PRBs – 1)</w:t>
              </w:r>
            </w:ins>
          </w:p>
        </w:tc>
      </w:tr>
      <w:tr w:rsidR="00892266" w:rsidRPr="00525D63" w14:paraId="0647E1B0" w14:textId="77777777" w:rsidTr="002921FA">
        <w:trPr>
          <w:cantSplit/>
          <w:jc w:val="center"/>
          <w:ins w:id="465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BD3286E" w14:textId="77777777" w:rsidR="00892266" w:rsidRPr="00525D63" w:rsidRDefault="00892266" w:rsidP="002921FA">
            <w:pPr>
              <w:pStyle w:val="TAC"/>
              <w:rPr>
                <w:ins w:id="4658" w:author="Artyom Putilin" w:date="2021-05-08T20:54:00Z"/>
              </w:rPr>
            </w:pPr>
            <w:ins w:id="4659" w:author="Artyom Putilin" w:date="2021-05-08T20:54:00Z">
              <w:r w:rsidRPr="00525D63">
                <w:t>Group and sequence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C2E7EB" w14:textId="77777777" w:rsidR="00892266" w:rsidRPr="00525D63" w:rsidRDefault="00892266" w:rsidP="002921FA">
            <w:pPr>
              <w:pStyle w:val="TAC"/>
              <w:rPr>
                <w:ins w:id="4660" w:author="Artyom Putilin" w:date="2021-05-08T20:54:00Z"/>
              </w:rPr>
            </w:pPr>
            <w:ins w:id="4661" w:author="Artyom Putilin" w:date="2021-05-08T20:54:00Z">
              <w:r w:rsidRPr="00525D63">
                <w:t>neither</w:t>
              </w:r>
            </w:ins>
          </w:p>
        </w:tc>
      </w:tr>
      <w:tr w:rsidR="00892266" w:rsidRPr="00525D63" w14:paraId="0B9A70E1" w14:textId="77777777" w:rsidTr="002921FA">
        <w:trPr>
          <w:cantSplit/>
          <w:jc w:val="center"/>
          <w:ins w:id="4662"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EA9E313" w14:textId="77777777" w:rsidR="00892266" w:rsidRPr="00525D63" w:rsidRDefault="00892266" w:rsidP="002921FA">
            <w:pPr>
              <w:pStyle w:val="TAC"/>
              <w:rPr>
                <w:ins w:id="4663" w:author="Artyom Putilin" w:date="2021-05-08T20:54:00Z"/>
              </w:rPr>
            </w:pPr>
            <w:ins w:id="4664" w:author="Artyom Putilin" w:date="2021-05-08T20:54:00Z">
              <w:r w:rsidRPr="00525D63">
                <w:t>Hopping ID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7903FB" w14:textId="77777777" w:rsidR="00892266" w:rsidRPr="00525D63" w:rsidRDefault="00892266" w:rsidP="002921FA">
            <w:pPr>
              <w:pStyle w:val="TAC"/>
              <w:rPr>
                <w:ins w:id="4665" w:author="Artyom Putilin" w:date="2021-05-08T20:54:00Z"/>
              </w:rPr>
            </w:pPr>
            <w:ins w:id="4666" w:author="Artyom Putilin" w:date="2021-05-08T20:54:00Z">
              <w:r w:rsidRPr="00525D63">
                <w:t>0</w:t>
              </w:r>
            </w:ins>
          </w:p>
        </w:tc>
      </w:tr>
      <w:tr w:rsidR="00892266" w:rsidRPr="00525D63" w14:paraId="09FF6910" w14:textId="77777777" w:rsidTr="002921FA">
        <w:trPr>
          <w:cantSplit/>
          <w:jc w:val="center"/>
          <w:ins w:id="466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EE92029" w14:textId="77777777" w:rsidR="00892266" w:rsidRPr="00525D63" w:rsidRDefault="00892266" w:rsidP="002921FA">
            <w:pPr>
              <w:pStyle w:val="TAC"/>
              <w:rPr>
                <w:ins w:id="4668" w:author="Artyom Putilin" w:date="2021-05-08T20:54:00Z"/>
              </w:rPr>
            </w:pPr>
            <w:ins w:id="4669" w:author="Artyom Putilin" w:date="2021-05-08T20:54: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3961F" w14:textId="77777777" w:rsidR="00892266" w:rsidRPr="00525D63" w:rsidRDefault="00892266" w:rsidP="002921FA">
            <w:pPr>
              <w:pStyle w:val="TAC"/>
              <w:rPr>
                <w:ins w:id="4670" w:author="Artyom Putilin" w:date="2021-05-08T20:54:00Z"/>
              </w:rPr>
            </w:pPr>
            <w:ins w:id="4671"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22D2D8" w14:textId="77777777" w:rsidR="00892266" w:rsidRPr="00525D63" w:rsidRDefault="00892266" w:rsidP="002921FA">
            <w:pPr>
              <w:pStyle w:val="TAC"/>
              <w:rPr>
                <w:ins w:id="4672" w:author="Artyom Putilin" w:date="2021-05-08T20:54:00Z"/>
              </w:rPr>
            </w:pPr>
            <w:ins w:id="4673" w:author="Artyom Putilin" w:date="2021-05-08T20:54:00Z">
              <w:r w:rsidRPr="00525D63">
                <w:t>3</w:t>
              </w:r>
            </w:ins>
          </w:p>
        </w:tc>
      </w:tr>
      <w:tr w:rsidR="00892266" w:rsidRPr="00525D63" w14:paraId="36FFF6EB" w14:textId="77777777" w:rsidTr="002921FA">
        <w:trPr>
          <w:cantSplit/>
          <w:jc w:val="center"/>
          <w:ins w:id="467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66E2DF5" w14:textId="77777777" w:rsidR="00892266" w:rsidRPr="00525D63" w:rsidRDefault="00892266" w:rsidP="002921FA">
            <w:pPr>
              <w:pStyle w:val="TAC"/>
              <w:rPr>
                <w:ins w:id="4675" w:author="Artyom Putilin" w:date="2021-05-08T20:54:00Z"/>
              </w:rPr>
            </w:pPr>
            <w:ins w:id="4676" w:author="Artyom Putilin" w:date="2021-05-08T20:54: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5CABF" w14:textId="77777777" w:rsidR="00892266" w:rsidRPr="00525D63" w:rsidRDefault="00892266" w:rsidP="002921FA">
            <w:pPr>
              <w:pStyle w:val="TAC"/>
              <w:rPr>
                <w:ins w:id="4677" w:author="Artyom Putilin" w:date="2021-05-08T20:54:00Z"/>
              </w:rPr>
            </w:pPr>
            <w:ins w:id="4678" w:author="Artyom Putilin" w:date="2021-05-08T20:54: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FEACF" w14:textId="77777777" w:rsidR="00892266" w:rsidRPr="00525D63" w:rsidRDefault="00892266" w:rsidP="002921FA">
            <w:pPr>
              <w:pStyle w:val="TAC"/>
              <w:rPr>
                <w:ins w:id="4679" w:author="Artyom Putilin" w:date="2021-05-08T20:54:00Z"/>
              </w:rPr>
            </w:pPr>
            <w:ins w:id="4680" w:author="Artyom Putilin" w:date="2021-05-08T20:54:00Z">
              <w:r w:rsidRPr="00525D63">
                <w:t>4</w:t>
              </w:r>
            </w:ins>
          </w:p>
        </w:tc>
      </w:tr>
      <w:tr w:rsidR="00892266" w:rsidRPr="00525D63" w14:paraId="207BB59C" w14:textId="77777777" w:rsidTr="002921FA">
        <w:trPr>
          <w:cantSplit/>
          <w:jc w:val="center"/>
          <w:ins w:id="4681"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4B0688B" w14:textId="77777777" w:rsidR="00892266" w:rsidRPr="00525D63" w:rsidRDefault="00892266" w:rsidP="002921FA">
            <w:pPr>
              <w:pStyle w:val="TAC"/>
              <w:rPr>
                <w:ins w:id="4682" w:author="Artyom Putilin" w:date="2021-05-08T20:54:00Z"/>
              </w:rPr>
            </w:pPr>
            <w:ins w:id="4683" w:author="Artyom Putilin" w:date="2021-05-08T20:54: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767CC" w14:textId="77777777" w:rsidR="00892266" w:rsidRPr="00525D63" w:rsidRDefault="00892266" w:rsidP="002921FA">
            <w:pPr>
              <w:pStyle w:val="TAC"/>
              <w:rPr>
                <w:ins w:id="4684" w:author="Artyom Putilin" w:date="2021-05-08T20:54:00Z"/>
              </w:rPr>
            </w:pPr>
            <w:ins w:id="4685" w:author="Artyom Putilin" w:date="2021-05-08T20:54: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5EC02" w14:textId="77777777" w:rsidR="00892266" w:rsidRPr="00525D63" w:rsidRDefault="00892266" w:rsidP="002921FA">
            <w:pPr>
              <w:pStyle w:val="TAC"/>
              <w:rPr>
                <w:ins w:id="4686" w:author="Artyom Putilin" w:date="2021-05-08T20:54:00Z"/>
              </w:rPr>
            </w:pPr>
            <w:ins w:id="4687" w:author="Artyom Putilin" w:date="2021-05-08T20:54:00Z">
              <w:r w:rsidRPr="00525D63">
                <w:t>16</w:t>
              </w:r>
            </w:ins>
          </w:p>
        </w:tc>
      </w:tr>
      <w:tr w:rsidR="00892266" w:rsidRPr="00525D63" w14:paraId="2747D8AE" w14:textId="77777777" w:rsidTr="002921FA">
        <w:trPr>
          <w:cantSplit/>
          <w:jc w:val="center"/>
          <w:ins w:id="468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4F2F3F1" w14:textId="77777777" w:rsidR="00892266" w:rsidRPr="00525D63" w:rsidRDefault="00892266" w:rsidP="002921FA">
            <w:pPr>
              <w:pStyle w:val="TAC"/>
              <w:rPr>
                <w:ins w:id="4689" w:author="Artyom Putilin" w:date="2021-05-08T20:54:00Z"/>
              </w:rPr>
            </w:pPr>
            <w:ins w:id="4690" w:author="Artyom Putilin" w:date="2021-05-08T20:54: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54F53" w14:textId="77777777" w:rsidR="00892266" w:rsidRPr="00525D63" w:rsidRDefault="00892266" w:rsidP="002921FA">
            <w:pPr>
              <w:pStyle w:val="TAC"/>
              <w:rPr>
                <w:ins w:id="4691" w:author="Artyom Putilin" w:date="2021-05-08T20:54:00Z"/>
              </w:rPr>
            </w:pPr>
            <w:ins w:id="4692" w:author="Artyom Putilin" w:date="2021-05-08T20:54:00Z">
              <w:r w:rsidRPr="00525D63">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0F6C7" w14:textId="77777777" w:rsidR="00892266" w:rsidRPr="00525D63" w:rsidRDefault="00892266" w:rsidP="002921FA">
            <w:pPr>
              <w:pStyle w:val="TAC"/>
              <w:rPr>
                <w:ins w:id="4693" w:author="Artyom Putilin" w:date="2021-05-08T20:54:00Z"/>
              </w:rPr>
            </w:pPr>
            <w:ins w:id="4694" w:author="Artyom Putilin" w:date="2021-05-08T20:54:00Z">
              <w:r w:rsidRPr="00525D63">
                <w:t>0</w:t>
              </w:r>
            </w:ins>
          </w:p>
        </w:tc>
      </w:tr>
    </w:tbl>
    <w:p w14:paraId="0A506162" w14:textId="77777777" w:rsidR="00892266" w:rsidRDefault="00892266" w:rsidP="00892266">
      <w:pPr>
        <w:rPr>
          <w:ins w:id="4695" w:author="Artyom Putilin" w:date="2021-05-08T20:54:00Z"/>
        </w:rPr>
      </w:pPr>
    </w:p>
    <w:p w14:paraId="48B49BBB" w14:textId="6608C94D" w:rsidR="00892266" w:rsidRDefault="00892266" w:rsidP="00892266">
      <w:pPr>
        <w:pStyle w:val="Heading6"/>
        <w:rPr>
          <w:ins w:id="4696" w:author="Artyom Putilin" w:date="2021-05-08T20:54:00Z"/>
        </w:rPr>
      </w:pPr>
      <w:bookmarkStart w:id="4697" w:name="_Toc67916567"/>
      <w:bookmarkStart w:id="4698" w:name="_Toc61176744"/>
      <w:bookmarkStart w:id="4699" w:name="_Toc53178110"/>
      <w:bookmarkStart w:id="4700" w:name="_Toc53177658"/>
      <w:bookmarkStart w:id="4701" w:name="_Toc45893494"/>
      <w:bookmarkStart w:id="4702" w:name="_Toc37268844"/>
      <w:bookmarkStart w:id="4703" w:name="_Toc37268393"/>
      <w:bookmarkStart w:id="4704" w:name="_Toc29811889"/>
      <w:bookmarkStart w:id="4705" w:name="_Toc29811438"/>
      <w:bookmarkStart w:id="4706" w:name="_Toc13079949"/>
      <w:ins w:id="4707" w:author="Artyom Putilin" w:date="2021-05-08T20:54:00Z">
        <w:r>
          <w:t>11.1.3.2.5.2</w:t>
        </w:r>
        <w:r>
          <w:tab/>
          <w:t>Minimum requirements</w:t>
        </w:r>
        <w:bookmarkEnd w:id="4697"/>
        <w:bookmarkEnd w:id="4698"/>
        <w:bookmarkEnd w:id="4699"/>
        <w:bookmarkEnd w:id="4700"/>
        <w:bookmarkEnd w:id="4701"/>
        <w:bookmarkEnd w:id="4702"/>
        <w:bookmarkEnd w:id="4703"/>
        <w:bookmarkEnd w:id="4704"/>
        <w:bookmarkEnd w:id="4705"/>
        <w:bookmarkEnd w:id="4706"/>
      </w:ins>
    </w:p>
    <w:p w14:paraId="53C73870" w14:textId="77777777" w:rsidR="00892266" w:rsidRDefault="00892266" w:rsidP="00892266">
      <w:pPr>
        <w:rPr>
          <w:ins w:id="4708" w:author="Artyom Putilin" w:date="2021-05-08T20:54:00Z"/>
          <w:lang w:eastAsia="zh-CN"/>
        </w:rPr>
      </w:pPr>
      <w:ins w:id="4709" w:author="Artyom Putilin" w:date="2021-05-08T20:54:00Z">
        <w:r>
          <w:t>The UCI block error probability shall not exceed 1% at the SNR given in Table 11.1.3.2.5.2-1 and Table 11.1.3.2.5.2-2.</w:t>
        </w:r>
      </w:ins>
    </w:p>
    <w:p w14:paraId="1CCD02EC" w14:textId="77777777" w:rsidR="00892266" w:rsidRPr="00525D63" w:rsidRDefault="00892266" w:rsidP="00892266">
      <w:pPr>
        <w:pStyle w:val="TH"/>
        <w:rPr>
          <w:ins w:id="4710" w:author="Artyom Putilin" w:date="2021-05-08T20:54:00Z"/>
        </w:rPr>
      </w:pPr>
      <w:ins w:id="4711" w:author="Artyom Putilin" w:date="2021-05-08T20:54:00Z">
        <w:r w:rsidRPr="00525D63">
          <w:t>Table 11.1.3.2.5.2-1: Required SNR for PUCCH format 3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5"/>
        <w:gridCol w:w="1166"/>
      </w:tblGrid>
      <w:tr w:rsidR="00DD46A2" w:rsidRPr="00525D63" w14:paraId="61500797" w14:textId="77777777" w:rsidTr="002921FA">
        <w:trPr>
          <w:jc w:val="center"/>
          <w:ins w:id="4712" w:author="Artyom Putilin" w:date="2021-05-08T20:54: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FF5D03A" w14:textId="77777777" w:rsidR="00DD46A2" w:rsidRPr="00525D63" w:rsidRDefault="00DD46A2" w:rsidP="002921FA">
            <w:pPr>
              <w:pStyle w:val="TAH"/>
              <w:rPr>
                <w:ins w:id="4713" w:author="Artyom Putilin" w:date="2021-05-08T20:54:00Z"/>
              </w:rPr>
            </w:pPr>
            <w:ins w:id="4714" w:author="Artyom Putilin" w:date="2021-05-08T20:54:00Z">
              <w:r w:rsidRPr="00525D63">
                <w:t>Test Number</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4423FA1" w14:textId="77777777" w:rsidR="00DD46A2" w:rsidRPr="00525D63" w:rsidRDefault="00DD46A2" w:rsidP="002921FA">
            <w:pPr>
              <w:pStyle w:val="TAH"/>
              <w:rPr>
                <w:ins w:id="4715" w:author="Artyom Putilin" w:date="2021-05-08T20:54:00Z"/>
              </w:rPr>
            </w:pPr>
            <w:ins w:id="4716" w:author="Artyom Putilin" w:date="2021-05-08T20:54:00Z">
              <w:r w:rsidRPr="00525D63">
                <w:t>Number of TX antennas</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8FAF05" w14:textId="77777777" w:rsidR="00DD46A2" w:rsidRPr="00525D63" w:rsidRDefault="00DD46A2" w:rsidP="002921FA">
            <w:pPr>
              <w:pStyle w:val="TAH"/>
              <w:rPr>
                <w:ins w:id="4717" w:author="Artyom Putilin" w:date="2021-05-08T20:54:00Z"/>
              </w:rPr>
            </w:pPr>
            <w:ins w:id="4718" w:author="Artyom Putilin" w:date="2021-05-08T20:54:00Z">
              <w:r w:rsidRPr="00525D63">
                <w:t>Number of demodulation branches</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E0B766" w14:textId="77777777" w:rsidR="00DD46A2" w:rsidRPr="00525D63" w:rsidRDefault="00DD46A2" w:rsidP="002921FA">
            <w:pPr>
              <w:pStyle w:val="TAH"/>
              <w:rPr>
                <w:ins w:id="4719" w:author="Artyom Putilin" w:date="2021-05-08T20:54:00Z"/>
              </w:rPr>
            </w:pPr>
            <w:ins w:id="4720" w:author="Artyom Putilin" w:date="2021-05-08T20:54:00Z">
              <w:r w:rsidRPr="00525D63">
                <w:t>Propagation conditions and correlation matrix (Annex G)</w:t>
              </w:r>
            </w:ins>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1FE890EF" w14:textId="77777777" w:rsidR="00DD46A2" w:rsidRPr="00525D63" w:rsidRDefault="00DD46A2" w:rsidP="002921FA">
            <w:pPr>
              <w:pStyle w:val="TAH"/>
              <w:rPr>
                <w:ins w:id="4721" w:author="Artyom Putilin" w:date="2021-05-08T20:54:00Z"/>
              </w:rPr>
            </w:pPr>
            <w:ins w:id="4722" w:author="Artyom Putilin" w:date="2021-05-08T20:54:00Z">
              <w:r w:rsidRPr="00525D63">
                <w:t>Additional DM</w:t>
              </w:r>
              <w:r w:rsidRPr="00525D63">
                <w:noBreakHyphen/>
                <w:t>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0CE23D" w14:textId="77777777" w:rsidR="00DD46A2" w:rsidRPr="00525D63" w:rsidRDefault="00DD46A2" w:rsidP="002921FA">
            <w:pPr>
              <w:pStyle w:val="TAH"/>
              <w:rPr>
                <w:ins w:id="4723" w:author="Artyom Putilin" w:date="2021-05-08T20:54:00Z"/>
              </w:rPr>
            </w:pPr>
            <w:ins w:id="4724" w:author="Artyom Putilin" w:date="2021-05-08T20:54:00Z">
              <w:r w:rsidRPr="00525D63">
                <w:t>Channel Bandwidth / SNR (dB)</w:t>
              </w:r>
            </w:ins>
          </w:p>
        </w:tc>
      </w:tr>
      <w:tr w:rsidR="00DD46A2" w:rsidRPr="00525D63" w14:paraId="63D86377" w14:textId="77777777" w:rsidTr="002921FA">
        <w:trPr>
          <w:jc w:val="center"/>
          <w:ins w:id="4725" w:author="Artyom Putilin" w:date="2021-05-08T20:54: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564005FE" w14:textId="77777777" w:rsidR="00DD46A2" w:rsidRPr="002921FA" w:rsidRDefault="00DD46A2" w:rsidP="002921FA">
            <w:pPr>
              <w:pStyle w:val="TAH"/>
              <w:rPr>
                <w:ins w:id="4726" w:author="Artyom Putilin" w:date="2021-05-08T20:54:00Z"/>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132CED1" w14:textId="77777777" w:rsidR="00DD46A2" w:rsidRPr="002921FA" w:rsidRDefault="00DD46A2" w:rsidP="002921FA">
            <w:pPr>
              <w:pStyle w:val="TAH"/>
              <w:rPr>
                <w:ins w:id="4727" w:author="Artyom Putilin" w:date="2021-05-08T20:54:00Z"/>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5351732" w14:textId="77777777" w:rsidR="00DD46A2" w:rsidRPr="002921FA" w:rsidRDefault="00DD46A2" w:rsidP="002921FA">
            <w:pPr>
              <w:pStyle w:val="TAH"/>
              <w:rPr>
                <w:ins w:id="4728" w:author="Artyom Putilin" w:date="2021-05-08T20:54: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A9D05E" w14:textId="77777777" w:rsidR="00DD46A2" w:rsidRPr="002921FA" w:rsidRDefault="00DD46A2" w:rsidP="002921FA">
            <w:pPr>
              <w:pStyle w:val="TAH"/>
              <w:rPr>
                <w:ins w:id="4729" w:author="Artyom Putilin" w:date="2021-05-08T20:54:00Z"/>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BAB684F" w14:textId="77777777" w:rsidR="00DD46A2" w:rsidRPr="002921FA" w:rsidRDefault="00DD46A2" w:rsidP="002921FA">
            <w:pPr>
              <w:pStyle w:val="TAH"/>
              <w:rPr>
                <w:ins w:id="4730"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D8773" w14:textId="77777777" w:rsidR="00DD46A2" w:rsidRPr="00525D63" w:rsidRDefault="00DD46A2" w:rsidP="002921FA">
            <w:pPr>
              <w:pStyle w:val="TAH"/>
              <w:rPr>
                <w:ins w:id="4731" w:author="Artyom Putilin" w:date="2021-05-08T20:54:00Z"/>
              </w:rPr>
            </w:pPr>
            <w:ins w:id="4732" w:author="Artyom Putilin" w:date="2021-05-08T20:54: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21E12" w14:textId="77777777" w:rsidR="00DD46A2" w:rsidRPr="00525D63" w:rsidRDefault="00DD46A2" w:rsidP="002921FA">
            <w:pPr>
              <w:pStyle w:val="TAH"/>
              <w:rPr>
                <w:ins w:id="4733" w:author="Artyom Putilin" w:date="2021-05-08T20:54:00Z"/>
              </w:rPr>
            </w:pPr>
            <w:ins w:id="4734" w:author="Artyom Putilin" w:date="2021-05-08T20:54:00Z">
              <w:r w:rsidRPr="00525D63">
                <w:t>100 MHz</w:t>
              </w:r>
            </w:ins>
          </w:p>
        </w:tc>
      </w:tr>
      <w:tr w:rsidR="00DD46A2" w:rsidRPr="00525D63" w14:paraId="54F053BE" w14:textId="77777777" w:rsidTr="002921FA">
        <w:trPr>
          <w:jc w:val="center"/>
          <w:ins w:id="4735" w:author="Artyom Putilin" w:date="2021-05-08T20:54: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F6CBEA4" w14:textId="77777777" w:rsidR="00DD46A2" w:rsidRPr="00525D63" w:rsidRDefault="00DD46A2" w:rsidP="002921FA">
            <w:pPr>
              <w:pStyle w:val="TAC"/>
              <w:rPr>
                <w:ins w:id="4736" w:author="Artyom Putilin" w:date="2021-05-08T20:54:00Z"/>
              </w:rPr>
            </w:pPr>
            <w:ins w:id="4737" w:author="Artyom Putilin" w:date="2021-05-08T20:54:00Z">
              <w:r w:rsidRPr="00525D63">
                <w:t>1</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9DAA7CC" w14:textId="77777777" w:rsidR="00DD46A2" w:rsidRPr="00525D63" w:rsidRDefault="00DD46A2" w:rsidP="002921FA">
            <w:pPr>
              <w:pStyle w:val="TAC"/>
              <w:rPr>
                <w:ins w:id="4738" w:author="Artyom Putilin" w:date="2021-05-08T20:54:00Z"/>
              </w:rPr>
            </w:pPr>
            <w:ins w:id="4739" w:author="Artyom Putilin" w:date="2021-05-08T20:54:00Z">
              <w:r w:rsidRPr="00525D63">
                <w:t>1</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63E74C" w14:textId="77777777" w:rsidR="00DD46A2" w:rsidRPr="00525D63" w:rsidRDefault="00DD46A2" w:rsidP="002921FA">
            <w:pPr>
              <w:pStyle w:val="TAC"/>
              <w:rPr>
                <w:ins w:id="4740" w:author="Artyom Putilin" w:date="2021-05-08T20:54:00Z"/>
              </w:rPr>
            </w:pPr>
            <w:ins w:id="4741" w:author="Artyom Putilin" w:date="2021-05-08T20:54:00Z">
              <w:r w:rsidRPr="00525D63">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B9E635" w14:textId="77777777" w:rsidR="00DD46A2" w:rsidRPr="00525D63" w:rsidRDefault="00DD46A2" w:rsidP="002921FA">
            <w:pPr>
              <w:pStyle w:val="TAC"/>
              <w:rPr>
                <w:ins w:id="4742" w:author="Artyom Putilin" w:date="2021-05-08T20:54:00Z"/>
              </w:rPr>
            </w:pPr>
            <w:ins w:id="4743" w:author="Artyom Putilin" w:date="2021-05-08T20:54: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5AC14563" w14:textId="77777777" w:rsidR="00DD46A2" w:rsidRPr="00525D63" w:rsidRDefault="00DD46A2" w:rsidP="002921FA">
            <w:pPr>
              <w:pStyle w:val="TAC"/>
              <w:rPr>
                <w:ins w:id="4744" w:author="Artyom Putilin" w:date="2021-05-08T20:54:00Z"/>
              </w:rPr>
            </w:pPr>
            <w:ins w:id="4745" w:author="Artyom Putilin" w:date="2021-05-08T20:54: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FC167" w14:textId="77777777" w:rsidR="00DD46A2" w:rsidRPr="00525D63" w:rsidRDefault="00DD46A2" w:rsidP="002921FA">
            <w:pPr>
              <w:pStyle w:val="TAC"/>
              <w:rPr>
                <w:ins w:id="4746" w:author="Artyom Putilin" w:date="2021-05-08T20:54:00Z"/>
              </w:rPr>
            </w:pPr>
            <w:ins w:id="4747" w:author="Artyom Putilin" w:date="2021-05-08T20:54: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FB6F78" w14:textId="77777777" w:rsidR="00DD46A2" w:rsidRPr="00525D63" w:rsidRDefault="00DD46A2" w:rsidP="002921FA">
            <w:pPr>
              <w:pStyle w:val="TAC"/>
              <w:rPr>
                <w:ins w:id="4748" w:author="Artyom Putilin" w:date="2021-05-08T20:54:00Z"/>
              </w:rPr>
            </w:pPr>
            <w:ins w:id="4749" w:author="Artyom Putilin" w:date="2021-05-08T20:54:00Z">
              <w:r w:rsidRPr="00525D63">
                <w:t>0.7</w:t>
              </w:r>
            </w:ins>
          </w:p>
        </w:tc>
      </w:tr>
      <w:tr w:rsidR="00DD46A2" w:rsidRPr="00525D63" w14:paraId="15098B77" w14:textId="77777777" w:rsidTr="002921FA">
        <w:trPr>
          <w:jc w:val="center"/>
          <w:ins w:id="4750" w:author="Artyom Putilin" w:date="2021-05-08T20:54: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22C97153" w14:textId="77777777" w:rsidR="00DD46A2" w:rsidRPr="002921FA" w:rsidRDefault="00DD46A2" w:rsidP="002921FA">
            <w:pPr>
              <w:pStyle w:val="TAC"/>
              <w:rPr>
                <w:ins w:id="4751" w:author="Artyom Putilin" w:date="2021-05-08T20:54:00Z"/>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50D33B4" w14:textId="77777777" w:rsidR="00DD46A2" w:rsidRPr="002921FA" w:rsidRDefault="00DD46A2" w:rsidP="002921FA">
            <w:pPr>
              <w:pStyle w:val="TAC"/>
              <w:rPr>
                <w:ins w:id="4752" w:author="Artyom Putilin" w:date="2021-05-08T20:54:00Z"/>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6853CDD" w14:textId="77777777" w:rsidR="00DD46A2" w:rsidRPr="002921FA" w:rsidRDefault="00DD46A2" w:rsidP="002921FA">
            <w:pPr>
              <w:pStyle w:val="TAC"/>
              <w:rPr>
                <w:ins w:id="4753" w:author="Artyom Putilin" w:date="2021-05-08T20:54: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58CF10" w14:textId="77777777" w:rsidR="00DD46A2" w:rsidRPr="002921FA" w:rsidRDefault="00DD46A2" w:rsidP="002921FA">
            <w:pPr>
              <w:pStyle w:val="TAC"/>
              <w:rPr>
                <w:ins w:id="4754" w:author="Artyom Putilin" w:date="2021-05-08T20:54:00Z"/>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3B0C4745" w14:textId="77777777" w:rsidR="00DD46A2" w:rsidRPr="002921FA" w:rsidRDefault="00DD46A2" w:rsidP="002921FA">
            <w:pPr>
              <w:pStyle w:val="TAC"/>
              <w:rPr>
                <w:ins w:id="4755" w:author="Artyom Putilin" w:date="2021-05-08T20:54:00Z"/>
              </w:rPr>
            </w:pPr>
            <w:ins w:id="4756" w:author="Artyom Putilin" w:date="2021-05-08T20:54:00Z">
              <w:r w:rsidRPr="002921FA">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6ED38" w14:textId="77777777" w:rsidR="00DD46A2" w:rsidRPr="002921FA" w:rsidRDefault="00DD46A2" w:rsidP="002921FA">
            <w:pPr>
              <w:pStyle w:val="TAC"/>
              <w:rPr>
                <w:ins w:id="4757" w:author="Artyom Putilin" w:date="2021-05-08T20:54:00Z"/>
              </w:rPr>
            </w:pPr>
            <w:ins w:id="4758" w:author="Artyom Putilin" w:date="2021-05-08T20:54:00Z">
              <w:r w:rsidRPr="002921FA">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75E4D" w14:textId="77777777" w:rsidR="00DD46A2" w:rsidRPr="002921FA" w:rsidRDefault="00DD46A2" w:rsidP="002921FA">
            <w:pPr>
              <w:pStyle w:val="TAC"/>
              <w:rPr>
                <w:ins w:id="4759" w:author="Artyom Putilin" w:date="2021-05-08T20:54:00Z"/>
              </w:rPr>
            </w:pPr>
            <w:ins w:id="4760" w:author="Artyom Putilin" w:date="2021-05-08T20:54:00Z">
              <w:r w:rsidRPr="002921FA">
                <w:t>0.9</w:t>
              </w:r>
            </w:ins>
          </w:p>
        </w:tc>
      </w:tr>
      <w:tr w:rsidR="00DD46A2" w:rsidRPr="00525D63" w14:paraId="4A6DB1B2" w14:textId="77777777" w:rsidTr="002921FA">
        <w:trPr>
          <w:jc w:val="center"/>
          <w:ins w:id="4761" w:author="Artyom Putilin" w:date="2021-05-08T20:54:00Z"/>
        </w:trPr>
        <w:tc>
          <w:tcPr>
            <w:tcW w:w="897" w:type="dxa"/>
            <w:tcBorders>
              <w:top w:val="single" w:sz="4" w:space="0" w:color="auto"/>
              <w:left w:val="single" w:sz="4" w:space="0" w:color="auto"/>
              <w:bottom w:val="single" w:sz="4" w:space="0" w:color="auto"/>
              <w:right w:val="single" w:sz="4" w:space="0" w:color="auto"/>
            </w:tcBorders>
            <w:vAlign w:val="center"/>
            <w:hideMark/>
          </w:tcPr>
          <w:p w14:paraId="2A37FF64" w14:textId="77777777" w:rsidR="00DD46A2" w:rsidRPr="00525D63" w:rsidRDefault="00DD46A2" w:rsidP="002921FA">
            <w:pPr>
              <w:pStyle w:val="TAC"/>
              <w:rPr>
                <w:ins w:id="4762" w:author="Artyom Putilin" w:date="2021-05-08T20:54:00Z"/>
              </w:rPr>
            </w:pPr>
            <w:ins w:id="4763" w:author="Artyom Putilin" w:date="2021-05-08T20:54:00Z">
              <w:r w:rsidRPr="00525D63">
                <w:t>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14D6AC8" w14:textId="77777777" w:rsidR="00DD46A2" w:rsidRPr="00525D63" w:rsidRDefault="00DD46A2" w:rsidP="002921FA">
            <w:pPr>
              <w:pStyle w:val="TAC"/>
              <w:rPr>
                <w:ins w:id="4764" w:author="Artyom Putilin" w:date="2021-05-08T20:54:00Z"/>
              </w:rPr>
            </w:pPr>
            <w:ins w:id="4765" w:author="Artyom Putilin" w:date="2021-05-08T20:54:00Z">
              <w:r w:rsidRPr="00525D63">
                <w:t>1</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5206511F" w14:textId="77777777" w:rsidR="00DD46A2" w:rsidRPr="00525D63" w:rsidRDefault="00DD46A2" w:rsidP="002921FA">
            <w:pPr>
              <w:pStyle w:val="TAC"/>
              <w:rPr>
                <w:ins w:id="4766" w:author="Artyom Putilin" w:date="2021-05-08T20:54:00Z"/>
              </w:rPr>
            </w:pPr>
            <w:ins w:id="4767" w:author="Artyom Putilin" w:date="2021-05-08T20:54:00Z">
              <w:r w:rsidRPr="00525D63">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8F0A83" w14:textId="77777777" w:rsidR="00DD46A2" w:rsidRPr="00525D63" w:rsidRDefault="00DD46A2" w:rsidP="002921FA">
            <w:pPr>
              <w:pStyle w:val="TAC"/>
              <w:rPr>
                <w:ins w:id="4768" w:author="Artyom Putilin" w:date="2021-05-08T20:54:00Z"/>
              </w:rPr>
            </w:pPr>
            <w:ins w:id="4769" w:author="Artyom Putilin" w:date="2021-05-08T20:54: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669300F4" w14:textId="77777777" w:rsidR="00DD46A2" w:rsidRPr="00525D63" w:rsidRDefault="00DD46A2" w:rsidP="002921FA">
            <w:pPr>
              <w:pStyle w:val="TAC"/>
              <w:rPr>
                <w:ins w:id="4770" w:author="Artyom Putilin" w:date="2021-05-08T20:54:00Z"/>
              </w:rPr>
            </w:pPr>
            <w:ins w:id="4771" w:author="Artyom Putilin" w:date="2021-05-08T20:54: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887C7" w14:textId="77777777" w:rsidR="00DD46A2" w:rsidRPr="00525D63" w:rsidRDefault="00DD46A2" w:rsidP="002921FA">
            <w:pPr>
              <w:pStyle w:val="TAC"/>
              <w:rPr>
                <w:ins w:id="4772" w:author="Artyom Putilin" w:date="2021-05-08T20:54:00Z"/>
              </w:rPr>
            </w:pPr>
            <w:ins w:id="4773" w:author="Artyom Putilin" w:date="2021-05-08T20:54:00Z">
              <w:r w:rsidRPr="00525D63">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DAFC9" w14:textId="77777777" w:rsidR="00DD46A2" w:rsidRPr="00525D63" w:rsidRDefault="00DD46A2" w:rsidP="002921FA">
            <w:pPr>
              <w:pStyle w:val="TAC"/>
              <w:rPr>
                <w:ins w:id="4774" w:author="Artyom Putilin" w:date="2021-05-08T20:54:00Z"/>
              </w:rPr>
            </w:pPr>
            <w:ins w:id="4775" w:author="Artyom Putilin" w:date="2021-05-08T20:54:00Z">
              <w:r w:rsidRPr="00525D63">
                <w:t>2.4</w:t>
              </w:r>
            </w:ins>
          </w:p>
        </w:tc>
      </w:tr>
    </w:tbl>
    <w:p w14:paraId="6D46E748" w14:textId="77777777" w:rsidR="00892266" w:rsidRDefault="00892266" w:rsidP="00892266">
      <w:pPr>
        <w:rPr>
          <w:ins w:id="4776" w:author="Artyom Putilin" w:date="2021-05-08T20:54:00Z"/>
        </w:rPr>
      </w:pPr>
    </w:p>
    <w:p w14:paraId="5423AB64" w14:textId="77777777" w:rsidR="00892266" w:rsidRPr="00525D63" w:rsidRDefault="00892266" w:rsidP="00892266">
      <w:pPr>
        <w:pStyle w:val="TH"/>
        <w:rPr>
          <w:ins w:id="4777" w:author="Artyom Putilin" w:date="2021-05-08T20:54:00Z"/>
        </w:rPr>
      </w:pPr>
      <w:ins w:id="4778" w:author="Artyom Putilin" w:date="2021-05-08T20:54:00Z">
        <w:r w:rsidRPr="00525D63">
          <w:t>Table 11.1.3.2.5.2-2: Required SNR for PUCCH format 3 with 120kHz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DD46A2" w:rsidRPr="00525D63" w14:paraId="2929EFD5" w14:textId="77777777" w:rsidTr="003A5674">
        <w:trPr>
          <w:trHeight w:val="227"/>
          <w:jc w:val="center"/>
          <w:ins w:id="4779" w:author="Artyom Putilin" w:date="2021-05-08T20:54:00Z"/>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7730D71" w14:textId="77777777" w:rsidR="00DD46A2" w:rsidRPr="00525D63" w:rsidRDefault="00DD46A2" w:rsidP="002921FA">
            <w:pPr>
              <w:pStyle w:val="TAH"/>
              <w:rPr>
                <w:ins w:id="4780" w:author="Artyom Putilin" w:date="2021-05-08T20:54:00Z"/>
              </w:rPr>
            </w:pPr>
            <w:ins w:id="4781" w:author="Artyom Putilin" w:date="2021-05-08T20:54:00Z">
              <w:r w:rsidRPr="00525D63">
                <w:t>Test Number</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3D79A65" w14:textId="77777777" w:rsidR="00DD46A2" w:rsidRPr="00525D63" w:rsidRDefault="00DD46A2" w:rsidP="002921FA">
            <w:pPr>
              <w:pStyle w:val="TAH"/>
              <w:rPr>
                <w:ins w:id="4782" w:author="Artyom Putilin" w:date="2021-05-08T20:54:00Z"/>
              </w:rPr>
            </w:pPr>
            <w:ins w:id="4783" w:author="Artyom Putilin" w:date="2021-05-08T20:54:00Z">
              <w:r w:rsidRPr="00525D63">
                <w:t>Number of TX antennas</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14ACF5C" w14:textId="77777777" w:rsidR="00DD46A2" w:rsidRPr="00525D63" w:rsidRDefault="00DD46A2" w:rsidP="002921FA">
            <w:pPr>
              <w:pStyle w:val="TAH"/>
              <w:rPr>
                <w:ins w:id="4784" w:author="Artyom Putilin" w:date="2021-05-08T20:54:00Z"/>
              </w:rPr>
            </w:pPr>
            <w:ins w:id="4785" w:author="Artyom Putilin" w:date="2021-05-08T20:54:00Z">
              <w:r w:rsidRPr="00525D63">
                <w:t>Number of demodulation branches</w:t>
              </w:r>
            </w:ins>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68D02B23" w14:textId="77777777" w:rsidR="00DD46A2" w:rsidRPr="00525D63" w:rsidRDefault="00DD46A2" w:rsidP="002921FA">
            <w:pPr>
              <w:pStyle w:val="TAH"/>
              <w:rPr>
                <w:ins w:id="4786" w:author="Artyom Putilin" w:date="2021-05-08T20:54:00Z"/>
              </w:rPr>
            </w:pPr>
            <w:ins w:id="4787" w:author="Artyom Putilin" w:date="2021-05-08T20:54:00Z">
              <w:r w:rsidRPr="00525D63">
                <w:t>Propagation conditions and correlation matrix (Annex G)</w:t>
              </w:r>
            </w:ins>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1513CFE9" w14:textId="77777777" w:rsidR="00DD46A2" w:rsidRPr="00525D63" w:rsidRDefault="00DD46A2" w:rsidP="002921FA">
            <w:pPr>
              <w:pStyle w:val="TAH"/>
              <w:rPr>
                <w:ins w:id="4788" w:author="Artyom Putilin" w:date="2021-05-08T20:54:00Z"/>
              </w:rPr>
            </w:pPr>
            <w:ins w:id="4789" w:author="Artyom Putilin" w:date="2021-05-08T20:54:00Z">
              <w:r w:rsidRPr="00525D63">
                <w:t>Additional DM</w:t>
              </w:r>
              <w:r w:rsidRPr="00525D63">
                <w:noBreakHyphen/>
                <w:t>RS configuration</w:t>
              </w:r>
            </w:ins>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341BCA3A" w14:textId="77777777" w:rsidR="00DD46A2" w:rsidRPr="00525D63" w:rsidRDefault="00DD46A2" w:rsidP="002921FA">
            <w:pPr>
              <w:pStyle w:val="TAH"/>
              <w:rPr>
                <w:ins w:id="4790" w:author="Artyom Putilin" w:date="2021-05-08T20:54:00Z"/>
              </w:rPr>
            </w:pPr>
            <w:ins w:id="4791" w:author="Artyom Putilin" w:date="2021-05-08T20:54:00Z">
              <w:r w:rsidRPr="00525D63">
                <w:t>Channel Bandwidth / SNR (dB)</w:t>
              </w:r>
            </w:ins>
          </w:p>
        </w:tc>
      </w:tr>
      <w:tr w:rsidR="00DD46A2" w:rsidRPr="00525D63" w14:paraId="3CE130B8" w14:textId="77777777" w:rsidTr="003A5674">
        <w:trPr>
          <w:trHeight w:val="160"/>
          <w:jc w:val="center"/>
          <w:ins w:id="4792" w:author="Artyom Putilin" w:date="2021-05-08T20:54:00Z"/>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8E29346" w14:textId="77777777" w:rsidR="00DD46A2" w:rsidRPr="002921FA" w:rsidRDefault="00DD46A2" w:rsidP="002921FA">
            <w:pPr>
              <w:pStyle w:val="TAH"/>
              <w:rPr>
                <w:ins w:id="4793" w:author="Artyom Putilin" w:date="2021-05-08T20:54:00Z"/>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738B68D" w14:textId="77777777" w:rsidR="00DD46A2" w:rsidRPr="002921FA" w:rsidRDefault="00DD46A2" w:rsidP="002921FA">
            <w:pPr>
              <w:pStyle w:val="TAH"/>
              <w:rPr>
                <w:ins w:id="4794" w:author="Artyom Putilin" w:date="2021-05-08T20:54:00Z"/>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5C01C10" w14:textId="77777777" w:rsidR="00DD46A2" w:rsidRPr="002921FA" w:rsidRDefault="00DD46A2" w:rsidP="002921FA">
            <w:pPr>
              <w:pStyle w:val="TAH"/>
              <w:rPr>
                <w:ins w:id="4795" w:author="Artyom Putilin" w:date="2021-05-08T20:54:00Z"/>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7A19960F" w14:textId="77777777" w:rsidR="00DD46A2" w:rsidRPr="002921FA" w:rsidRDefault="00DD46A2" w:rsidP="002921FA">
            <w:pPr>
              <w:pStyle w:val="TAH"/>
              <w:rPr>
                <w:ins w:id="4796" w:author="Artyom Putilin" w:date="2021-05-08T20:54:00Z"/>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429EC106" w14:textId="77777777" w:rsidR="00DD46A2" w:rsidRPr="002921FA" w:rsidRDefault="00DD46A2" w:rsidP="002921FA">
            <w:pPr>
              <w:pStyle w:val="TAH"/>
              <w:rPr>
                <w:ins w:id="4797" w:author="Artyom Putilin" w:date="2021-05-08T20:54: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FDB85" w14:textId="77777777" w:rsidR="00DD46A2" w:rsidRPr="00525D63" w:rsidRDefault="00DD46A2" w:rsidP="002921FA">
            <w:pPr>
              <w:pStyle w:val="TAH"/>
              <w:rPr>
                <w:ins w:id="4798" w:author="Artyom Putilin" w:date="2021-05-08T20:54:00Z"/>
              </w:rPr>
            </w:pPr>
            <w:ins w:id="4799" w:author="Artyom Putilin" w:date="2021-05-08T20:54: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55D12" w14:textId="77777777" w:rsidR="00DD46A2" w:rsidRPr="00525D63" w:rsidRDefault="00DD46A2" w:rsidP="002921FA">
            <w:pPr>
              <w:pStyle w:val="TAH"/>
              <w:rPr>
                <w:ins w:id="4800" w:author="Artyom Putilin" w:date="2021-05-08T20:54:00Z"/>
              </w:rPr>
            </w:pPr>
            <w:ins w:id="4801" w:author="Artyom Putilin" w:date="2021-05-08T20:54: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8080FC" w14:textId="77777777" w:rsidR="00DD46A2" w:rsidRPr="00525D63" w:rsidRDefault="00DD46A2" w:rsidP="002921FA">
            <w:pPr>
              <w:pStyle w:val="TAH"/>
              <w:rPr>
                <w:ins w:id="4802" w:author="Artyom Putilin" w:date="2021-05-08T20:54:00Z"/>
              </w:rPr>
            </w:pPr>
            <w:ins w:id="4803" w:author="Artyom Putilin" w:date="2021-05-08T20:54:00Z">
              <w:r w:rsidRPr="00525D63">
                <w:t>200 MHz</w:t>
              </w:r>
            </w:ins>
          </w:p>
        </w:tc>
      </w:tr>
      <w:tr w:rsidR="00DD46A2" w:rsidRPr="00525D63" w14:paraId="3D651C08" w14:textId="77777777" w:rsidTr="003A5674">
        <w:trPr>
          <w:trHeight w:val="180"/>
          <w:jc w:val="center"/>
          <w:ins w:id="4804" w:author="Artyom Putilin" w:date="2021-05-08T20:54:00Z"/>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616CF46" w14:textId="77777777" w:rsidR="00DD46A2" w:rsidRPr="00525D63" w:rsidRDefault="00DD46A2" w:rsidP="002921FA">
            <w:pPr>
              <w:pStyle w:val="TAC"/>
              <w:rPr>
                <w:ins w:id="4805" w:author="Artyom Putilin" w:date="2021-05-08T20:54:00Z"/>
              </w:rPr>
            </w:pPr>
            <w:ins w:id="4806" w:author="Artyom Putilin" w:date="2021-05-08T20:54:00Z">
              <w:r w:rsidRPr="00525D63">
                <w:t>1</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41A6E65" w14:textId="77777777" w:rsidR="00DD46A2" w:rsidRPr="00525D63" w:rsidRDefault="00DD46A2" w:rsidP="002921FA">
            <w:pPr>
              <w:pStyle w:val="TAC"/>
              <w:rPr>
                <w:ins w:id="4807" w:author="Artyom Putilin" w:date="2021-05-08T20:54:00Z"/>
              </w:rPr>
            </w:pPr>
            <w:ins w:id="4808" w:author="Artyom Putilin" w:date="2021-05-08T20:54:00Z">
              <w:r w:rsidRPr="00525D63">
                <w:t>1</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509FADA" w14:textId="77777777" w:rsidR="00DD46A2" w:rsidRPr="00525D63" w:rsidRDefault="00DD46A2" w:rsidP="002921FA">
            <w:pPr>
              <w:pStyle w:val="TAC"/>
              <w:rPr>
                <w:ins w:id="4809" w:author="Artyom Putilin" w:date="2021-05-08T20:54:00Z"/>
              </w:rPr>
            </w:pPr>
            <w:ins w:id="4810" w:author="Artyom Putilin" w:date="2021-05-08T20:54:00Z">
              <w:r w:rsidRPr="00525D63">
                <w:t>2</w:t>
              </w:r>
            </w:ins>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1EB24B85" w14:textId="77777777" w:rsidR="00DD46A2" w:rsidRPr="00525D63" w:rsidRDefault="00DD46A2" w:rsidP="002921FA">
            <w:pPr>
              <w:pStyle w:val="TAC"/>
              <w:rPr>
                <w:ins w:id="4811" w:author="Artyom Putilin" w:date="2021-05-08T20:54:00Z"/>
              </w:rPr>
            </w:pPr>
            <w:ins w:id="4812" w:author="Artyom Putilin" w:date="2021-05-08T20:54:00Z">
              <w:r w:rsidRPr="00525D63">
                <w:t>TDLA30-300 Low</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3907FEC4" w14:textId="77777777" w:rsidR="00DD46A2" w:rsidRPr="00525D63" w:rsidRDefault="00DD46A2" w:rsidP="002921FA">
            <w:pPr>
              <w:pStyle w:val="TAC"/>
              <w:rPr>
                <w:ins w:id="4813" w:author="Artyom Putilin" w:date="2021-05-08T20:54:00Z"/>
              </w:rPr>
            </w:pPr>
            <w:ins w:id="4814" w:author="Artyom Putilin" w:date="2021-05-08T20:54:00Z">
              <w:r w:rsidRPr="00525D63">
                <w:t>No 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C569B1" w14:textId="77777777" w:rsidR="00DD46A2" w:rsidRPr="00525D63" w:rsidRDefault="00DD46A2" w:rsidP="002921FA">
            <w:pPr>
              <w:pStyle w:val="TAC"/>
              <w:rPr>
                <w:ins w:id="4815" w:author="Artyom Putilin" w:date="2021-05-08T20:54:00Z"/>
              </w:rPr>
            </w:pPr>
            <w:ins w:id="4816" w:author="Artyom Putilin" w:date="2021-05-08T20:54: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45F86" w14:textId="77777777" w:rsidR="00DD46A2" w:rsidRPr="00525D63" w:rsidRDefault="00DD46A2" w:rsidP="002921FA">
            <w:pPr>
              <w:pStyle w:val="TAC"/>
              <w:rPr>
                <w:ins w:id="4817" w:author="Artyom Putilin" w:date="2021-05-08T20:54:00Z"/>
              </w:rPr>
            </w:pPr>
            <w:ins w:id="4818" w:author="Artyom Putilin" w:date="2021-05-08T20:54:00Z">
              <w:r w:rsidRPr="00525D63">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188AD" w14:textId="77777777" w:rsidR="00DD46A2" w:rsidRPr="00525D63" w:rsidRDefault="00DD46A2" w:rsidP="002921FA">
            <w:pPr>
              <w:pStyle w:val="TAC"/>
              <w:rPr>
                <w:ins w:id="4819" w:author="Artyom Putilin" w:date="2021-05-08T20:54:00Z"/>
              </w:rPr>
            </w:pPr>
            <w:ins w:id="4820" w:author="Artyom Putilin" w:date="2021-05-08T20:54:00Z">
              <w:r w:rsidRPr="00525D63">
                <w:t>0.7</w:t>
              </w:r>
            </w:ins>
          </w:p>
        </w:tc>
      </w:tr>
      <w:tr w:rsidR="00DD46A2" w:rsidRPr="00525D63" w14:paraId="3C73EAEE" w14:textId="77777777" w:rsidTr="003A5674">
        <w:trPr>
          <w:trHeight w:val="180"/>
          <w:jc w:val="center"/>
          <w:ins w:id="4821" w:author="Artyom Putilin" w:date="2021-05-08T20:54:00Z"/>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6AF127CF" w14:textId="77777777" w:rsidR="00DD46A2" w:rsidRPr="002921FA" w:rsidRDefault="00DD46A2" w:rsidP="002921FA">
            <w:pPr>
              <w:pStyle w:val="TAC"/>
              <w:rPr>
                <w:ins w:id="4822" w:author="Artyom Putilin" w:date="2021-05-08T20:54:00Z"/>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0912649" w14:textId="77777777" w:rsidR="00DD46A2" w:rsidRPr="002921FA" w:rsidRDefault="00DD46A2" w:rsidP="002921FA">
            <w:pPr>
              <w:pStyle w:val="TAC"/>
              <w:rPr>
                <w:ins w:id="4823" w:author="Artyom Putilin" w:date="2021-05-08T20:54:00Z"/>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B76A28D" w14:textId="77777777" w:rsidR="00DD46A2" w:rsidRPr="002921FA" w:rsidRDefault="00DD46A2" w:rsidP="002921FA">
            <w:pPr>
              <w:pStyle w:val="TAC"/>
              <w:rPr>
                <w:ins w:id="4824" w:author="Artyom Putilin" w:date="2021-05-08T20:54:00Z"/>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027A5A3E" w14:textId="77777777" w:rsidR="00DD46A2" w:rsidRPr="002921FA" w:rsidRDefault="00DD46A2" w:rsidP="002921FA">
            <w:pPr>
              <w:pStyle w:val="TAC"/>
              <w:rPr>
                <w:ins w:id="4825" w:author="Artyom Putilin" w:date="2021-05-08T20:54: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AE4B0FA" w14:textId="77777777" w:rsidR="00DD46A2" w:rsidRPr="002921FA" w:rsidRDefault="00DD46A2" w:rsidP="002921FA">
            <w:pPr>
              <w:pStyle w:val="TAC"/>
              <w:rPr>
                <w:ins w:id="4826" w:author="Artyom Putilin" w:date="2021-05-08T20:54:00Z"/>
              </w:rPr>
            </w:pPr>
            <w:ins w:id="4827" w:author="Artyom Putilin" w:date="2021-05-08T20:54:00Z">
              <w:r w:rsidRPr="002921FA">
                <w:t>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2661FFF" w14:textId="77777777" w:rsidR="00DD46A2" w:rsidRPr="002921FA" w:rsidRDefault="00DD46A2" w:rsidP="002921FA">
            <w:pPr>
              <w:pStyle w:val="TAC"/>
              <w:rPr>
                <w:ins w:id="4828" w:author="Artyom Putilin" w:date="2021-05-08T20:54:00Z"/>
              </w:rPr>
            </w:pPr>
            <w:ins w:id="4829" w:author="Artyom Putilin" w:date="2021-05-08T20:54:00Z">
              <w:r w:rsidRPr="002921FA">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63475" w14:textId="77777777" w:rsidR="00DD46A2" w:rsidRPr="002921FA" w:rsidRDefault="00DD46A2" w:rsidP="002921FA">
            <w:pPr>
              <w:pStyle w:val="TAC"/>
              <w:rPr>
                <w:ins w:id="4830" w:author="Artyom Putilin" w:date="2021-05-08T20:54:00Z"/>
              </w:rPr>
            </w:pPr>
            <w:ins w:id="4831" w:author="Artyom Putilin" w:date="2021-05-08T20:54:00Z">
              <w:r w:rsidRPr="002921FA">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73689" w14:textId="77777777" w:rsidR="00DD46A2" w:rsidRPr="002921FA" w:rsidRDefault="00DD46A2" w:rsidP="002921FA">
            <w:pPr>
              <w:pStyle w:val="TAC"/>
              <w:rPr>
                <w:ins w:id="4832" w:author="Artyom Putilin" w:date="2021-05-08T20:54:00Z"/>
              </w:rPr>
            </w:pPr>
            <w:ins w:id="4833" w:author="Artyom Putilin" w:date="2021-05-08T20:54:00Z">
              <w:r w:rsidRPr="002921FA">
                <w:t>0.9</w:t>
              </w:r>
            </w:ins>
          </w:p>
        </w:tc>
      </w:tr>
      <w:tr w:rsidR="00DD46A2" w:rsidRPr="00525D63" w14:paraId="491F1FFF" w14:textId="77777777" w:rsidTr="003A5674">
        <w:trPr>
          <w:trHeight w:val="180"/>
          <w:jc w:val="center"/>
          <w:ins w:id="4834" w:author="Artyom Putilin" w:date="2021-05-08T20:54:00Z"/>
        </w:trPr>
        <w:tc>
          <w:tcPr>
            <w:tcW w:w="940" w:type="dxa"/>
            <w:tcBorders>
              <w:top w:val="single" w:sz="4" w:space="0" w:color="auto"/>
              <w:left w:val="single" w:sz="4" w:space="0" w:color="auto"/>
              <w:bottom w:val="single" w:sz="4" w:space="0" w:color="auto"/>
              <w:right w:val="single" w:sz="4" w:space="0" w:color="auto"/>
            </w:tcBorders>
            <w:vAlign w:val="center"/>
            <w:hideMark/>
          </w:tcPr>
          <w:p w14:paraId="4608790A" w14:textId="77777777" w:rsidR="00DD46A2" w:rsidRPr="00525D63" w:rsidRDefault="00DD46A2" w:rsidP="002921FA">
            <w:pPr>
              <w:pStyle w:val="TAC"/>
              <w:rPr>
                <w:ins w:id="4835" w:author="Artyom Putilin" w:date="2021-05-08T20:54:00Z"/>
              </w:rPr>
            </w:pPr>
            <w:ins w:id="4836" w:author="Artyom Putilin" w:date="2021-05-08T20:54:00Z">
              <w:r w:rsidRPr="00525D63">
                <w:t>2</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E184089" w14:textId="77777777" w:rsidR="00DD46A2" w:rsidRPr="00525D63" w:rsidRDefault="00DD46A2" w:rsidP="002921FA">
            <w:pPr>
              <w:pStyle w:val="TAC"/>
              <w:rPr>
                <w:ins w:id="4837" w:author="Artyom Putilin" w:date="2021-05-08T20:54:00Z"/>
              </w:rPr>
            </w:pPr>
            <w:ins w:id="4838" w:author="Artyom Putilin" w:date="2021-05-08T20:54:00Z">
              <w:r w:rsidRPr="00525D63">
                <w:t>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1370A1B0" w14:textId="77777777" w:rsidR="00DD46A2" w:rsidRPr="00525D63" w:rsidRDefault="00DD46A2" w:rsidP="002921FA">
            <w:pPr>
              <w:pStyle w:val="TAC"/>
              <w:rPr>
                <w:ins w:id="4839" w:author="Artyom Putilin" w:date="2021-05-08T20:54:00Z"/>
              </w:rPr>
            </w:pPr>
            <w:ins w:id="4840" w:author="Artyom Putilin" w:date="2021-05-08T20:54:00Z">
              <w:r w:rsidRPr="00525D63">
                <w:t>2</w:t>
              </w:r>
            </w:ins>
          </w:p>
        </w:tc>
        <w:tc>
          <w:tcPr>
            <w:tcW w:w="1676" w:type="dxa"/>
            <w:tcBorders>
              <w:top w:val="single" w:sz="4" w:space="0" w:color="auto"/>
              <w:left w:val="single" w:sz="4" w:space="0" w:color="auto"/>
              <w:bottom w:val="single" w:sz="4" w:space="0" w:color="auto"/>
              <w:right w:val="single" w:sz="4" w:space="0" w:color="auto"/>
            </w:tcBorders>
            <w:vAlign w:val="center"/>
            <w:hideMark/>
          </w:tcPr>
          <w:p w14:paraId="4E3E0640" w14:textId="77777777" w:rsidR="00DD46A2" w:rsidRPr="00525D63" w:rsidRDefault="00DD46A2" w:rsidP="002921FA">
            <w:pPr>
              <w:pStyle w:val="TAC"/>
              <w:rPr>
                <w:ins w:id="4841" w:author="Artyom Putilin" w:date="2021-05-08T20:54:00Z"/>
              </w:rPr>
            </w:pPr>
            <w:ins w:id="4842" w:author="Artyom Putilin" w:date="2021-05-08T20:54:00Z">
              <w:r w:rsidRPr="00525D63">
                <w:t>TDLA30-300 Low</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3C8293DA" w14:textId="77777777" w:rsidR="00DD46A2" w:rsidRPr="00525D63" w:rsidRDefault="00DD46A2" w:rsidP="002921FA">
            <w:pPr>
              <w:pStyle w:val="TAC"/>
              <w:rPr>
                <w:ins w:id="4843" w:author="Artyom Putilin" w:date="2021-05-08T20:54:00Z"/>
              </w:rPr>
            </w:pPr>
            <w:ins w:id="4844" w:author="Artyom Putilin" w:date="2021-05-08T20:54:00Z">
              <w:r w:rsidRPr="00525D63">
                <w:t>No 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86EDA6C" w14:textId="77777777" w:rsidR="00DD46A2" w:rsidRPr="00525D63" w:rsidRDefault="00DD46A2" w:rsidP="002921FA">
            <w:pPr>
              <w:pStyle w:val="TAC"/>
              <w:rPr>
                <w:ins w:id="4845" w:author="Artyom Putilin" w:date="2021-05-08T20:54:00Z"/>
              </w:rPr>
            </w:pPr>
            <w:ins w:id="4846" w:author="Artyom Putilin" w:date="2021-05-08T20:54:00Z">
              <w:r w:rsidRPr="00525D63">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BE6555" w14:textId="77777777" w:rsidR="00DD46A2" w:rsidRPr="00525D63" w:rsidRDefault="00DD46A2" w:rsidP="002921FA">
            <w:pPr>
              <w:pStyle w:val="TAC"/>
              <w:rPr>
                <w:ins w:id="4847" w:author="Artyom Putilin" w:date="2021-05-08T20:54:00Z"/>
              </w:rPr>
            </w:pPr>
            <w:ins w:id="4848" w:author="Artyom Putilin" w:date="2021-05-08T20:54:00Z">
              <w:r w:rsidRPr="00525D63">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250B5" w14:textId="77777777" w:rsidR="00DD46A2" w:rsidRPr="00525D63" w:rsidRDefault="00DD46A2" w:rsidP="002921FA">
            <w:pPr>
              <w:pStyle w:val="TAC"/>
              <w:rPr>
                <w:ins w:id="4849" w:author="Artyom Putilin" w:date="2021-05-08T20:54:00Z"/>
              </w:rPr>
            </w:pPr>
            <w:ins w:id="4850" w:author="Artyom Putilin" w:date="2021-05-08T20:54:00Z">
              <w:r w:rsidRPr="00525D63">
                <w:t>1.4</w:t>
              </w:r>
            </w:ins>
          </w:p>
        </w:tc>
      </w:tr>
    </w:tbl>
    <w:p w14:paraId="4A1B5739" w14:textId="77777777" w:rsidR="00892266" w:rsidRDefault="00892266" w:rsidP="00892266">
      <w:pPr>
        <w:rPr>
          <w:ins w:id="4851" w:author="Artyom Putilin" w:date="2021-05-08T20:54:00Z"/>
        </w:rPr>
      </w:pPr>
    </w:p>
    <w:p w14:paraId="15EDFA87" w14:textId="7DD330FD" w:rsidR="00892266" w:rsidRDefault="00892266" w:rsidP="00892266">
      <w:pPr>
        <w:pStyle w:val="Heading5"/>
        <w:rPr>
          <w:ins w:id="4852" w:author="Artyom Putilin" w:date="2021-05-08T20:54:00Z"/>
        </w:rPr>
      </w:pPr>
      <w:bookmarkStart w:id="4853" w:name="_Toc67916568"/>
      <w:bookmarkStart w:id="4854" w:name="_Toc61176745"/>
      <w:bookmarkStart w:id="4855" w:name="_Toc53178111"/>
      <w:bookmarkStart w:id="4856" w:name="_Toc53177659"/>
      <w:bookmarkStart w:id="4857" w:name="_Toc45893495"/>
      <w:bookmarkStart w:id="4858" w:name="_Toc37268845"/>
      <w:bookmarkStart w:id="4859" w:name="_Toc37268394"/>
      <w:bookmarkStart w:id="4860" w:name="_Toc29811890"/>
      <w:bookmarkStart w:id="4861" w:name="_Toc29811439"/>
      <w:bookmarkStart w:id="4862" w:name="_Toc13079950"/>
      <w:ins w:id="4863" w:author="Artyom Putilin" w:date="2021-05-08T20:54:00Z">
        <w:r>
          <w:lastRenderedPageBreak/>
          <w:t>11.1.3.2.6</w:t>
        </w:r>
        <w:r>
          <w:tab/>
          <w:t>Performance requirements for PUCCH format 4</w:t>
        </w:r>
        <w:bookmarkEnd w:id="4853"/>
        <w:bookmarkEnd w:id="4854"/>
        <w:bookmarkEnd w:id="4855"/>
        <w:bookmarkEnd w:id="4856"/>
        <w:bookmarkEnd w:id="4857"/>
        <w:bookmarkEnd w:id="4858"/>
        <w:bookmarkEnd w:id="4859"/>
        <w:bookmarkEnd w:id="4860"/>
        <w:bookmarkEnd w:id="4861"/>
        <w:bookmarkEnd w:id="4862"/>
      </w:ins>
    </w:p>
    <w:p w14:paraId="65B0D832" w14:textId="398C133A" w:rsidR="00892266" w:rsidRDefault="00892266" w:rsidP="00892266">
      <w:pPr>
        <w:pStyle w:val="Heading6"/>
        <w:rPr>
          <w:ins w:id="4864" w:author="Artyom Putilin" w:date="2021-05-08T20:54:00Z"/>
        </w:rPr>
      </w:pPr>
      <w:bookmarkStart w:id="4865" w:name="_Toc67916569"/>
      <w:bookmarkStart w:id="4866" w:name="_Toc61176746"/>
      <w:bookmarkStart w:id="4867" w:name="_Toc53178112"/>
      <w:bookmarkStart w:id="4868" w:name="_Toc53177660"/>
      <w:bookmarkStart w:id="4869" w:name="_Toc45893496"/>
      <w:bookmarkStart w:id="4870" w:name="_Toc37268846"/>
      <w:bookmarkStart w:id="4871" w:name="_Toc37268395"/>
      <w:bookmarkStart w:id="4872" w:name="_Toc29811891"/>
      <w:bookmarkStart w:id="4873" w:name="_Toc29811440"/>
      <w:bookmarkStart w:id="4874" w:name="_Toc13079951"/>
      <w:ins w:id="4875" w:author="Artyom Putilin" w:date="2021-05-08T20:54:00Z">
        <w:r>
          <w:t>11.1.3.2.6.1</w:t>
        </w:r>
        <w:r>
          <w:tab/>
          <w:t>General</w:t>
        </w:r>
        <w:bookmarkEnd w:id="4865"/>
        <w:bookmarkEnd w:id="4866"/>
        <w:bookmarkEnd w:id="4867"/>
        <w:bookmarkEnd w:id="4868"/>
        <w:bookmarkEnd w:id="4869"/>
        <w:bookmarkEnd w:id="4870"/>
        <w:bookmarkEnd w:id="4871"/>
        <w:bookmarkEnd w:id="4872"/>
        <w:bookmarkEnd w:id="4873"/>
        <w:bookmarkEnd w:id="4874"/>
      </w:ins>
    </w:p>
    <w:p w14:paraId="4C62D71F" w14:textId="05E3A029" w:rsidR="00892266" w:rsidRDefault="00892266" w:rsidP="00892266">
      <w:pPr>
        <w:rPr>
          <w:ins w:id="4876" w:author="Artyom Putilin" w:date="2021-05-08T20:54:00Z"/>
          <w:lang w:eastAsia="zh-CN"/>
        </w:rPr>
      </w:pPr>
      <w:ins w:id="4877" w:author="Artyom Putilin" w:date="2021-05-08T20:54: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06E39BC1" w14:textId="12A20CD0" w:rsidR="00892266" w:rsidRDefault="00892266" w:rsidP="00892266">
      <w:pPr>
        <w:rPr>
          <w:ins w:id="4878" w:author="Artyom Putilin" w:date="2021-05-08T20:54:00Z"/>
          <w:lang w:eastAsia="zh-CN"/>
        </w:rPr>
      </w:pPr>
      <w:ins w:id="4879" w:author="Artyom Putilin" w:date="2021-05-08T20:54:00Z">
        <w:r>
          <w:rPr>
            <w:lang w:eastAsia="zh-CN"/>
          </w:rPr>
          <w:t xml:space="preserve">The UCI block error probability is defined as the conditional probability of incorrectly </w:t>
        </w:r>
      </w:ins>
      <w:ins w:id="4880" w:author="Artyom Putilin" w:date="2021-05-08T21:11:00Z">
        <w:r w:rsidR="00DD46A2" w:rsidRPr="00F55971">
          <w:rPr>
            <w:lang w:eastAsia="zh-CN"/>
          </w:rPr>
          <w:t>decod</w:t>
        </w:r>
        <w:r w:rsidR="00DD46A2" w:rsidRPr="00BD4B0B">
          <w:rPr>
            <w:lang w:eastAsia="zh-CN"/>
          </w:rPr>
          <w:t>ed</w:t>
        </w:r>
      </w:ins>
      <w:ins w:id="4881" w:author="Artyom Putilin" w:date="2021-05-08T20:54:00Z">
        <w:r>
          <w:rPr>
            <w:lang w:eastAsia="zh-CN"/>
          </w:rPr>
          <w:t xml:space="preserve"> UCI information when the UCI information is sent. </w:t>
        </w:r>
        <w:r>
          <w:rPr>
            <w:rFonts w:eastAsia="DengXian"/>
            <w:lang w:eastAsia="zh-CN"/>
          </w:rPr>
          <w:t>The UCI information does not contain CSI part 2</w:t>
        </w:r>
        <w:r>
          <w:rPr>
            <w:lang w:eastAsia="zh-CN"/>
          </w:rPr>
          <w:t xml:space="preserve">. </w:t>
        </w:r>
      </w:ins>
    </w:p>
    <w:p w14:paraId="64DAE645" w14:textId="3D6C5104" w:rsidR="00892266" w:rsidRDefault="00892266" w:rsidP="00892266">
      <w:pPr>
        <w:rPr>
          <w:ins w:id="4882" w:author="Artyom Putilin" w:date="2021-05-08T20:54:00Z"/>
          <w:noProof/>
          <w:lang w:eastAsia="zh-CN"/>
        </w:rPr>
      </w:pPr>
      <w:ins w:id="4883" w:author="Artyom Putilin" w:date="2021-05-08T20:54:00Z">
        <w:r>
          <w:rPr>
            <w:lang w:eastAsia="zh-CN"/>
          </w:rPr>
          <w:t xml:space="preserve">The transient period as specified </w:t>
        </w:r>
        <w:r w:rsidRPr="008C1F2E">
          <w:rPr>
            <w:lang w:eastAsia="zh-CN"/>
          </w:rPr>
          <w:t xml:space="preserve">in </w:t>
        </w:r>
      </w:ins>
      <w:ins w:id="4884" w:author="Artyom Putilin" w:date="2021-05-11T18:04:00Z">
        <w:r w:rsidR="0020386E" w:rsidRPr="008C1F2E">
          <w:rPr>
            <w:lang w:eastAsia="zh-CN"/>
          </w:rPr>
          <w:t>TBA</w:t>
        </w:r>
      </w:ins>
      <w:ins w:id="4885" w:author="Artyom Putilin" w:date="2021-05-08T20:54:00Z">
        <w:r w:rsidRPr="008C1F2E">
          <w:t xml:space="preserve"> </w:t>
        </w:r>
        <w:r w:rsidRPr="008C1F2E">
          <w:rPr>
            <w:lang w:eastAsia="zh-CN"/>
          </w:rPr>
          <w:t xml:space="preserve">is not </w:t>
        </w:r>
        <w:proofErr w:type="gramStart"/>
        <w:r w:rsidRPr="008C1F2E">
          <w:rPr>
            <w:lang w:eastAsia="zh-CN"/>
          </w:rPr>
          <w:t>taken into</w:t>
        </w:r>
        <w:r>
          <w:rPr>
            <w:lang w:eastAsia="zh-CN"/>
          </w:rPr>
          <w:t xml:space="preserve"> account</w:t>
        </w:r>
        <w:proofErr w:type="gramEnd"/>
        <w:r>
          <w:rPr>
            <w:lang w:eastAsia="zh-CN"/>
          </w:rPr>
          <w:t xml:space="preserve"> for performance requirement testing, where the RB hopping is symmetric to the CC centre, i.e. intra-slot frequency hopping is enabled.</w:t>
        </w:r>
      </w:ins>
    </w:p>
    <w:p w14:paraId="3CC0D6E2" w14:textId="4890DF6F" w:rsidR="00892266" w:rsidRPr="00525D63" w:rsidRDefault="00892266" w:rsidP="00892266">
      <w:pPr>
        <w:pStyle w:val="TH"/>
        <w:rPr>
          <w:ins w:id="4886" w:author="Artyom Putilin" w:date="2021-05-08T20:54:00Z"/>
        </w:rPr>
      </w:pPr>
      <w:ins w:id="4887" w:author="Artyom Putilin" w:date="2021-05-08T20:54:00Z">
        <w:r w:rsidRPr="00525D63">
          <w:t>Table 11.1.3.2.6.1-1: Test parameters</w:t>
        </w:r>
      </w:ins>
      <w:ins w:id="4888" w:author="Artyom Putilin" w:date="2021-05-08T21:12:00Z">
        <w:r w:rsidR="00E96968">
          <w:t xml:space="preserve"> for PUCCH format 4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892266" w:rsidRPr="00525D63" w14:paraId="73B27704" w14:textId="77777777" w:rsidTr="002921FA">
        <w:trPr>
          <w:cantSplit/>
          <w:jc w:val="center"/>
          <w:ins w:id="4889"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D007291" w14:textId="77777777" w:rsidR="00892266" w:rsidRPr="00525D63" w:rsidRDefault="00892266" w:rsidP="002921FA">
            <w:pPr>
              <w:pStyle w:val="TAH"/>
              <w:rPr>
                <w:ins w:id="4890" w:author="Artyom Putilin" w:date="2021-05-08T20:54:00Z"/>
              </w:rPr>
            </w:pPr>
            <w:ins w:id="4891" w:author="Artyom Putilin" w:date="2021-05-08T20:54: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8160B" w14:textId="77777777" w:rsidR="00892266" w:rsidRPr="00525D63" w:rsidRDefault="00892266" w:rsidP="002921FA">
            <w:pPr>
              <w:pStyle w:val="TAH"/>
              <w:rPr>
                <w:ins w:id="4892" w:author="Artyom Putilin" w:date="2021-05-08T20:54:00Z"/>
              </w:rPr>
            </w:pPr>
            <w:ins w:id="4893" w:author="Artyom Putilin" w:date="2021-05-08T20:54:00Z">
              <w:r w:rsidRPr="00525D63">
                <w:t>Value</w:t>
              </w:r>
            </w:ins>
          </w:p>
        </w:tc>
      </w:tr>
      <w:tr w:rsidR="00DD46A2" w:rsidRPr="00525D63" w14:paraId="59D77845" w14:textId="77777777" w:rsidTr="002921FA">
        <w:trPr>
          <w:cantSplit/>
          <w:jc w:val="center"/>
          <w:ins w:id="4894" w:author="Artyom Putilin" w:date="2021-05-08T21:11:00Z"/>
        </w:trPr>
        <w:tc>
          <w:tcPr>
            <w:tcW w:w="0" w:type="auto"/>
            <w:tcBorders>
              <w:top w:val="single" w:sz="4" w:space="0" w:color="auto"/>
              <w:left w:val="single" w:sz="4" w:space="0" w:color="auto"/>
              <w:bottom w:val="single" w:sz="4" w:space="0" w:color="auto"/>
              <w:right w:val="single" w:sz="4" w:space="0" w:color="auto"/>
            </w:tcBorders>
            <w:vAlign w:val="center"/>
          </w:tcPr>
          <w:p w14:paraId="39F926A5" w14:textId="0A5E6359" w:rsidR="00DD46A2" w:rsidRPr="00525D63" w:rsidRDefault="00DD46A2" w:rsidP="002921FA">
            <w:pPr>
              <w:pStyle w:val="TAC"/>
              <w:rPr>
                <w:ins w:id="4895" w:author="Artyom Putilin" w:date="2021-05-08T21:11:00Z"/>
              </w:rPr>
            </w:pPr>
            <w:ins w:id="4896" w:author="Artyom Putilin" w:date="2021-05-08T21:11:00Z">
              <w:r>
                <w:t>Cyclic</w:t>
              </w:r>
            </w:ins>
            <w:ins w:id="4897" w:author="Artyom Putilin" w:date="2021-05-08T21:12:00Z">
              <w:r w:rsidR="00E96968">
                <w:t xml:space="preserve"> prefix</w:t>
              </w:r>
            </w:ins>
          </w:p>
        </w:tc>
        <w:tc>
          <w:tcPr>
            <w:tcW w:w="0" w:type="auto"/>
            <w:tcBorders>
              <w:top w:val="single" w:sz="4" w:space="0" w:color="auto"/>
              <w:left w:val="single" w:sz="4" w:space="0" w:color="auto"/>
              <w:bottom w:val="single" w:sz="4" w:space="0" w:color="auto"/>
              <w:right w:val="single" w:sz="4" w:space="0" w:color="auto"/>
            </w:tcBorders>
            <w:vAlign w:val="center"/>
          </w:tcPr>
          <w:p w14:paraId="264C57F7" w14:textId="14859355" w:rsidR="00DD46A2" w:rsidRPr="00525D63" w:rsidRDefault="00E96968" w:rsidP="002921FA">
            <w:pPr>
              <w:pStyle w:val="TAC"/>
              <w:rPr>
                <w:ins w:id="4898" w:author="Artyom Putilin" w:date="2021-05-08T21:11:00Z"/>
              </w:rPr>
            </w:pPr>
            <w:ins w:id="4899" w:author="Artyom Putilin" w:date="2021-05-08T21:12:00Z">
              <w:r>
                <w:t>Normal</w:t>
              </w:r>
            </w:ins>
          </w:p>
        </w:tc>
      </w:tr>
      <w:tr w:rsidR="00892266" w:rsidRPr="00525D63" w14:paraId="1E3D3E33" w14:textId="77777777" w:rsidTr="002921FA">
        <w:trPr>
          <w:cantSplit/>
          <w:jc w:val="center"/>
          <w:ins w:id="490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08CB82F" w14:textId="77777777" w:rsidR="00892266" w:rsidRPr="00525D63" w:rsidRDefault="00892266" w:rsidP="002921FA">
            <w:pPr>
              <w:pStyle w:val="TAC"/>
              <w:rPr>
                <w:ins w:id="4901" w:author="Artyom Putilin" w:date="2021-05-08T20:54:00Z"/>
              </w:rPr>
            </w:pPr>
            <w:ins w:id="4902" w:author="Artyom Putilin" w:date="2021-05-08T20:54:00Z">
              <w:r w:rsidRPr="00525D63">
                <w:t>Modulation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2B3EC" w14:textId="77777777" w:rsidR="00892266" w:rsidRPr="00525D63" w:rsidRDefault="00892266" w:rsidP="002921FA">
            <w:pPr>
              <w:pStyle w:val="TAC"/>
              <w:rPr>
                <w:ins w:id="4903" w:author="Artyom Putilin" w:date="2021-05-08T20:54:00Z"/>
              </w:rPr>
            </w:pPr>
            <w:ins w:id="4904" w:author="Artyom Putilin" w:date="2021-05-08T20:54:00Z">
              <w:r w:rsidRPr="00525D63">
                <w:t>QPSK</w:t>
              </w:r>
            </w:ins>
          </w:p>
        </w:tc>
      </w:tr>
      <w:tr w:rsidR="00892266" w:rsidRPr="00525D63" w14:paraId="2CEDBB75" w14:textId="77777777" w:rsidTr="002921FA">
        <w:trPr>
          <w:cantSplit/>
          <w:jc w:val="center"/>
          <w:ins w:id="490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E87FFB9" w14:textId="77777777" w:rsidR="00892266" w:rsidRPr="00525D63" w:rsidRDefault="00892266" w:rsidP="002921FA">
            <w:pPr>
              <w:pStyle w:val="TAC"/>
              <w:rPr>
                <w:ins w:id="4906" w:author="Artyom Putilin" w:date="2021-05-08T20:54:00Z"/>
              </w:rPr>
            </w:pPr>
            <w:ins w:id="4907" w:author="Artyom Putilin" w:date="2021-05-08T20:54:00Z">
              <w:r w:rsidRPr="00525D63">
                <w:t xml:space="preserve">First PRB prior to frequency </w:t>
              </w:r>
              <w:proofErr w:type="spellStart"/>
              <w:r w:rsidRPr="00525D63">
                <w:t>hoppingstartingPRB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26A23D7" w14:textId="77777777" w:rsidR="00892266" w:rsidRPr="00525D63" w:rsidRDefault="00892266" w:rsidP="002921FA">
            <w:pPr>
              <w:pStyle w:val="TAC"/>
              <w:rPr>
                <w:ins w:id="4908" w:author="Artyom Putilin" w:date="2021-05-08T20:54:00Z"/>
              </w:rPr>
            </w:pPr>
            <w:ins w:id="4909" w:author="Artyom Putilin" w:date="2021-05-08T20:54:00Z">
              <w:r w:rsidRPr="00525D63">
                <w:t>0</w:t>
              </w:r>
            </w:ins>
          </w:p>
        </w:tc>
      </w:tr>
      <w:tr w:rsidR="00892266" w:rsidRPr="00525D63" w14:paraId="219CD3D5" w14:textId="77777777" w:rsidTr="002921FA">
        <w:trPr>
          <w:cantSplit/>
          <w:jc w:val="center"/>
          <w:ins w:id="491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73D54DE" w14:textId="77777777" w:rsidR="00892266" w:rsidRPr="00525D63" w:rsidRDefault="00892266" w:rsidP="002921FA">
            <w:pPr>
              <w:pStyle w:val="TAC"/>
              <w:rPr>
                <w:ins w:id="4911" w:author="Artyom Putilin" w:date="2021-05-08T20:54:00Z"/>
              </w:rPr>
            </w:pPr>
            <w:ins w:id="4912" w:author="Artyom Putilin" w:date="2021-05-08T20:54: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D8890" w14:textId="77777777" w:rsidR="00892266" w:rsidRPr="00525D63" w:rsidRDefault="00892266" w:rsidP="002921FA">
            <w:pPr>
              <w:pStyle w:val="TAC"/>
              <w:rPr>
                <w:ins w:id="4913" w:author="Artyom Putilin" w:date="2021-05-08T20:54:00Z"/>
              </w:rPr>
            </w:pPr>
            <w:ins w:id="4914" w:author="Artyom Putilin" w:date="2021-05-08T20:54:00Z">
              <w:r w:rsidRPr="00525D63">
                <w:t>1</w:t>
              </w:r>
            </w:ins>
          </w:p>
        </w:tc>
      </w:tr>
      <w:tr w:rsidR="00892266" w:rsidRPr="00525D63" w14:paraId="75732C13" w14:textId="77777777" w:rsidTr="002921FA">
        <w:trPr>
          <w:cantSplit/>
          <w:jc w:val="center"/>
          <w:ins w:id="491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8774BDA" w14:textId="77777777" w:rsidR="00892266" w:rsidRPr="00525D63" w:rsidRDefault="00892266" w:rsidP="002921FA">
            <w:pPr>
              <w:pStyle w:val="TAC"/>
              <w:rPr>
                <w:ins w:id="4916" w:author="Artyom Putilin" w:date="2021-05-08T20:54:00Z"/>
              </w:rPr>
            </w:pPr>
            <w:ins w:id="4917" w:author="Artyom Putilin" w:date="2021-05-08T20:54: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5A9E3" w14:textId="77777777" w:rsidR="00892266" w:rsidRPr="00525D63" w:rsidRDefault="00892266" w:rsidP="002921FA">
            <w:pPr>
              <w:pStyle w:val="TAC"/>
              <w:rPr>
                <w:ins w:id="4918" w:author="Artyom Putilin" w:date="2021-05-08T20:54:00Z"/>
              </w:rPr>
            </w:pPr>
            <w:ins w:id="4919" w:author="Artyom Putilin" w:date="2021-05-08T20:54:00Z">
              <w:r w:rsidRPr="00525D63">
                <w:t>enabled</w:t>
              </w:r>
            </w:ins>
          </w:p>
        </w:tc>
      </w:tr>
      <w:tr w:rsidR="00892266" w:rsidRPr="00525D63" w14:paraId="50E35D44" w14:textId="77777777" w:rsidTr="002921FA">
        <w:trPr>
          <w:cantSplit/>
          <w:jc w:val="center"/>
          <w:ins w:id="492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E6EC119" w14:textId="56CAF49F" w:rsidR="00892266" w:rsidRPr="00525D63" w:rsidRDefault="00892266" w:rsidP="002921FA">
            <w:pPr>
              <w:pStyle w:val="TAC"/>
              <w:rPr>
                <w:ins w:id="4921" w:author="Artyom Putilin" w:date="2021-05-08T20:54:00Z"/>
              </w:rPr>
            </w:pPr>
            <w:ins w:id="4922" w:author="Artyom Putilin" w:date="2021-05-08T20:54: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2C102" w14:textId="77777777" w:rsidR="00892266" w:rsidRPr="00525D63" w:rsidRDefault="00892266" w:rsidP="002921FA">
            <w:pPr>
              <w:pStyle w:val="TAC"/>
              <w:rPr>
                <w:ins w:id="4923" w:author="Artyom Putilin" w:date="2021-05-08T20:54:00Z"/>
              </w:rPr>
            </w:pPr>
            <w:ins w:id="4924" w:author="Artyom Putilin" w:date="2021-05-08T20:54:00Z">
              <w:r w:rsidRPr="00525D63">
                <w:t>The largest PRB index – (Number of PRBs – 1)</w:t>
              </w:r>
            </w:ins>
          </w:p>
        </w:tc>
      </w:tr>
      <w:tr w:rsidR="00892266" w:rsidRPr="00525D63" w14:paraId="5F294AFB" w14:textId="77777777" w:rsidTr="002921FA">
        <w:trPr>
          <w:cantSplit/>
          <w:jc w:val="center"/>
          <w:ins w:id="492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D7DD6FD" w14:textId="77777777" w:rsidR="00892266" w:rsidRPr="00525D63" w:rsidRDefault="00892266" w:rsidP="002921FA">
            <w:pPr>
              <w:pStyle w:val="TAC"/>
              <w:rPr>
                <w:ins w:id="4926" w:author="Artyom Putilin" w:date="2021-05-08T20:54:00Z"/>
              </w:rPr>
            </w:pPr>
            <w:ins w:id="4927" w:author="Artyom Putilin" w:date="2021-05-08T20:54:00Z">
              <w:r w:rsidRPr="00525D63">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D8739" w14:textId="77777777" w:rsidR="00892266" w:rsidRPr="00525D63" w:rsidRDefault="00892266" w:rsidP="002921FA">
            <w:pPr>
              <w:pStyle w:val="TAC"/>
              <w:rPr>
                <w:ins w:id="4928" w:author="Artyom Putilin" w:date="2021-05-08T20:54:00Z"/>
              </w:rPr>
            </w:pPr>
            <w:ins w:id="4929" w:author="Artyom Putilin" w:date="2021-05-08T20:54:00Z">
              <w:r w:rsidRPr="00525D63">
                <w:t>neither</w:t>
              </w:r>
            </w:ins>
          </w:p>
        </w:tc>
      </w:tr>
      <w:tr w:rsidR="00892266" w:rsidRPr="00525D63" w14:paraId="480CE662" w14:textId="77777777" w:rsidTr="002921FA">
        <w:trPr>
          <w:cantSplit/>
          <w:jc w:val="center"/>
          <w:ins w:id="493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E2E5EA4" w14:textId="77777777" w:rsidR="00892266" w:rsidRPr="00525D63" w:rsidRDefault="00892266" w:rsidP="002921FA">
            <w:pPr>
              <w:pStyle w:val="TAC"/>
              <w:rPr>
                <w:ins w:id="4931" w:author="Artyom Putilin" w:date="2021-05-08T20:54:00Z"/>
              </w:rPr>
            </w:pPr>
            <w:ins w:id="4932" w:author="Artyom Putilin" w:date="2021-05-08T20:54:00Z">
              <w:r w:rsidRPr="00525D63">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1A326" w14:textId="77777777" w:rsidR="00892266" w:rsidRPr="00525D63" w:rsidRDefault="00892266" w:rsidP="002921FA">
            <w:pPr>
              <w:pStyle w:val="TAC"/>
              <w:rPr>
                <w:ins w:id="4933" w:author="Artyom Putilin" w:date="2021-05-08T20:54:00Z"/>
              </w:rPr>
            </w:pPr>
            <w:ins w:id="4934" w:author="Artyom Putilin" w:date="2021-05-08T20:54:00Z">
              <w:r w:rsidRPr="00525D63">
                <w:t>0</w:t>
              </w:r>
            </w:ins>
          </w:p>
        </w:tc>
      </w:tr>
      <w:tr w:rsidR="00892266" w:rsidRPr="00525D63" w14:paraId="05AE618C" w14:textId="77777777" w:rsidTr="002921FA">
        <w:trPr>
          <w:cantSplit/>
          <w:jc w:val="center"/>
          <w:ins w:id="493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1EF27ED" w14:textId="77777777" w:rsidR="00892266" w:rsidRPr="00525D63" w:rsidRDefault="00892266" w:rsidP="002921FA">
            <w:pPr>
              <w:pStyle w:val="TAC"/>
              <w:rPr>
                <w:ins w:id="4936" w:author="Artyom Putilin" w:date="2021-05-08T20:54:00Z"/>
              </w:rPr>
            </w:pPr>
            <w:ins w:id="4937" w:author="Artyom Putilin" w:date="2021-05-08T20:54: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B7F45" w14:textId="77777777" w:rsidR="00892266" w:rsidRPr="00525D63" w:rsidRDefault="00892266" w:rsidP="002921FA">
            <w:pPr>
              <w:pStyle w:val="TAC"/>
              <w:rPr>
                <w:ins w:id="4938" w:author="Artyom Putilin" w:date="2021-05-08T20:54:00Z"/>
              </w:rPr>
            </w:pPr>
            <w:ins w:id="4939" w:author="Artyom Putilin" w:date="2021-05-08T20:54:00Z">
              <w:r w:rsidRPr="00525D63">
                <w:t>14</w:t>
              </w:r>
            </w:ins>
          </w:p>
        </w:tc>
      </w:tr>
      <w:tr w:rsidR="00892266" w:rsidRPr="00525D63" w14:paraId="049B240A" w14:textId="77777777" w:rsidTr="002921FA">
        <w:trPr>
          <w:cantSplit/>
          <w:jc w:val="center"/>
          <w:ins w:id="494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DE0E56B" w14:textId="77777777" w:rsidR="00892266" w:rsidRPr="00525D63" w:rsidRDefault="00892266" w:rsidP="002921FA">
            <w:pPr>
              <w:pStyle w:val="TAC"/>
              <w:rPr>
                <w:ins w:id="4941" w:author="Artyom Putilin" w:date="2021-05-08T20:54:00Z"/>
              </w:rPr>
            </w:pPr>
            <w:ins w:id="4942" w:author="Artyom Putilin" w:date="2021-05-08T20:54: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DFE22" w14:textId="77777777" w:rsidR="00892266" w:rsidRPr="00525D63" w:rsidRDefault="00892266" w:rsidP="002921FA">
            <w:pPr>
              <w:pStyle w:val="TAC"/>
              <w:rPr>
                <w:ins w:id="4943" w:author="Artyom Putilin" w:date="2021-05-08T20:54:00Z"/>
              </w:rPr>
            </w:pPr>
            <w:ins w:id="4944" w:author="Artyom Putilin" w:date="2021-05-08T20:54:00Z">
              <w:r w:rsidRPr="00525D63">
                <w:t>22</w:t>
              </w:r>
            </w:ins>
          </w:p>
        </w:tc>
      </w:tr>
      <w:tr w:rsidR="00892266" w:rsidRPr="00525D63" w14:paraId="564E5603" w14:textId="77777777" w:rsidTr="002921FA">
        <w:trPr>
          <w:cantSplit/>
          <w:jc w:val="center"/>
          <w:ins w:id="494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EC24443" w14:textId="77777777" w:rsidR="00892266" w:rsidRPr="00525D63" w:rsidRDefault="00892266" w:rsidP="002921FA">
            <w:pPr>
              <w:pStyle w:val="TAC"/>
              <w:rPr>
                <w:ins w:id="4946" w:author="Artyom Putilin" w:date="2021-05-08T20:54:00Z"/>
              </w:rPr>
            </w:pPr>
            <w:ins w:id="4947" w:author="Artyom Putilin" w:date="2021-05-08T20:54: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193C3" w14:textId="77777777" w:rsidR="00892266" w:rsidRPr="00525D63" w:rsidRDefault="00892266" w:rsidP="002921FA">
            <w:pPr>
              <w:pStyle w:val="TAC"/>
              <w:rPr>
                <w:ins w:id="4948" w:author="Artyom Putilin" w:date="2021-05-08T20:54:00Z"/>
              </w:rPr>
            </w:pPr>
            <w:ins w:id="4949" w:author="Artyom Putilin" w:date="2021-05-08T20:54:00Z">
              <w:r w:rsidRPr="00525D63">
                <w:t>0</w:t>
              </w:r>
            </w:ins>
          </w:p>
        </w:tc>
      </w:tr>
      <w:tr w:rsidR="00892266" w:rsidRPr="00525D63" w14:paraId="254A6B7C" w14:textId="77777777" w:rsidTr="002921FA">
        <w:trPr>
          <w:cantSplit/>
          <w:jc w:val="center"/>
          <w:ins w:id="495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6469772" w14:textId="77777777" w:rsidR="00892266" w:rsidRPr="00525D63" w:rsidRDefault="00892266" w:rsidP="002921FA">
            <w:pPr>
              <w:pStyle w:val="TAC"/>
              <w:rPr>
                <w:ins w:id="4951" w:author="Artyom Putilin" w:date="2021-05-08T20:54:00Z"/>
              </w:rPr>
            </w:pPr>
            <w:ins w:id="4952" w:author="Artyom Putilin" w:date="2021-05-08T20:54:00Z">
              <w:r w:rsidRPr="00525D63">
                <w:t>Length of the orthogonal cover code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CA889" w14:textId="77777777" w:rsidR="00892266" w:rsidRPr="00525D63" w:rsidRDefault="00892266" w:rsidP="002921FA">
            <w:pPr>
              <w:pStyle w:val="TAC"/>
              <w:rPr>
                <w:ins w:id="4953" w:author="Artyom Putilin" w:date="2021-05-08T20:54:00Z"/>
              </w:rPr>
            </w:pPr>
            <w:ins w:id="4954" w:author="Artyom Putilin" w:date="2021-05-08T20:54:00Z">
              <w:r w:rsidRPr="00525D63">
                <w:t>n2</w:t>
              </w:r>
            </w:ins>
          </w:p>
        </w:tc>
      </w:tr>
      <w:tr w:rsidR="00892266" w:rsidRPr="00525D63" w14:paraId="612B00B7" w14:textId="77777777" w:rsidTr="002921FA">
        <w:trPr>
          <w:cantSplit/>
          <w:jc w:val="center"/>
          <w:ins w:id="495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30A341D" w14:textId="77777777" w:rsidR="00892266" w:rsidRPr="00525D63" w:rsidRDefault="00892266" w:rsidP="002921FA">
            <w:pPr>
              <w:pStyle w:val="TAC"/>
              <w:rPr>
                <w:ins w:id="4956" w:author="Artyom Putilin" w:date="2021-05-08T20:54:00Z"/>
              </w:rPr>
            </w:pPr>
            <w:ins w:id="4957" w:author="Artyom Putilin" w:date="2021-05-08T20:54:00Z">
              <w:r w:rsidRPr="00525D63">
                <w:t xml:space="preserve">Index of the orthogonal cover code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DFBA0" w14:textId="77777777" w:rsidR="00892266" w:rsidRPr="00525D63" w:rsidRDefault="00892266" w:rsidP="002921FA">
            <w:pPr>
              <w:pStyle w:val="TAC"/>
              <w:rPr>
                <w:ins w:id="4958" w:author="Artyom Putilin" w:date="2021-05-08T20:54:00Z"/>
              </w:rPr>
            </w:pPr>
            <w:ins w:id="4959" w:author="Artyom Putilin" w:date="2021-05-08T20:54:00Z">
              <w:r w:rsidRPr="00525D63">
                <w:t>n0</w:t>
              </w:r>
            </w:ins>
          </w:p>
        </w:tc>
      </w:tr>
    </w:tbl>
    <w:p w14:paraId="49C75348" w14:textId="77777777" w:rsidR="00892266" w:rsidRDefault="00892266" w:rsidP="00892266">
      <w:pPr>
        <w:rPr>
          <w:ins w:id="4960" w:author="Artyom Putilin" w:date="2021-05-08T20:54:00Z"/>
        </w:rPr>
      </w:pPr>
    </w:p>
    <w:p w14:paraId="7ED2D316" w14:textId="5F6207CA" w:rsidR="00892266" w:rsidRDefault="00892266" w:rsidP="00892266">
      <w:pPr>
        <w:pStyle w:val="Heading6"/>
        <w:rPr>
          <w:ins w:id="4961" w:author="Artyom Putilin" w:date="2021-05-08T20:54:00Z"/>
        </w:rPr>
      </w:pPr>
      <w:bookmarkStart w:id="4962" w:name="_Toc67916570"/>
      <w:bookmarkStart w:id="4963" w:name="_Toc61176747"/>
      <w:bookmarkStart w:id="4964" w:name="_Toc53178113"/>
      <w:bookmarkStart w:id="4965" w:name="_Toc53177661"/>
      <w:bookmarkStart w:id="4966" w:name="_Toc45893497"/>
      <w:bookmarkStart w:id="4967" w:name="_Toc37268847"/>
      <w:bookmarkStart w:id="4968" w:name="_Toc37268396"/>
      <w:bookmarkStart w:id="4969" w:name="_Toc29811892"/>
      <w:bookmarkStart w:id="4970" w:name="_Toc29811441"/>
      <w:bookmarkStart w:id="4971" w:name="_Toc13079952"/>
      <w:ins w:id="4972" w:author="Artyom Putilin" w:date="2021-05-08T20:54:00Z">
        <w:r>
          <w:t>11.1.3.2.6.2</w:t>
        </w:r>
        <w:r>
          <w:tab/>
          <w:t>Minimum requirements</w:t>
        </w:r>
        <w:bookmarkEnd w:id="4962"/>
        <w:bookmarkEnd w:id="4963"/>
        <w:bookmarkEnd w:id="4964"/>
        <w:bookmarkEnd w:id="4965"/>
        <w:bookmarkEnd w:id="4966"/>
        <w:bookmarkEnd w:id="4967"/>
        <w:bookmarkEnd w:id="4968"/>
        <w:bookmarkEnd w:id="4969"/>
        <w:bookmarkEnd w:id="4970"/>
        <w:bookmarkEnd w:id="4971"/>
      </w:ins>
    </w:p>
    <w:p w14:paraId="78F8DC57" w14:textId="77777777" w:rsidR="00892266" w:rsidRDefault="00892266" w:rsidP="00892266">
      <w:pPr>
        <w:rPr>
          <w:ins w:id="4973" w:author="Artyom Putilin" w:date="2021-05-08T20:54:00Z"/>
          <w:lang w:eastAsia="zh-CN"/>
        </w:rPr>
      </w:pPr>
      <w:ins w:id="4974" w:author="Artyom Putilin" w:date="2021-05-08T20:54:00Z">
        <w:r>
          <w:t>The UCI block error probability shall not exceed 1% at the SNR given in Table 11.1.3.2.6.2-1 and Table 11.1.3.2.6.2-2.</w:t>
        </w:r>
      </w:ins>
    </w:p>
    <w:p w14:paraId="7E29DE6D" w14:textId="6C486677" w:rsidR="00892266" w:rsidRPr="00525D63" w:rsidRDefault="00892266" w:rsidP="00892266">
      <w:pPr>
        <w:pStyle w:val="TH"/>
        <w:rPr>
          <w:ins w:id="4975" w:author="Artyom Putilin" w:date="2021-05-08T20:54:00Z"/>
        </w:rPr>
      </w:pPr>
      <w:ins w:id="4976" w:author="Artyom Putilin" w:date="2021-05-08T20:54:00Z">
        <w:r w:rsidRPr="00525D63">
          <w:t xml:space="preserve">Table 11.1.3.2.6.2-1: </w:t>
        </w:r>
      </w:ins>
      <w:ins w:id="4977" w:author="Artyom Putilin" w:date="2021-05-08T21:12:00Z">
        <w:r w:rsidR="000E0C66" w:rsidRPr="000E0C66">
          <w:t xml:space="preserve">Minimum requirements </w:t>
        </w:r>
      </w:ins>
      <w:ins w:id="4978" w:author="Artyom Putilin" w:date="2021-05-08T20:54:00Z">
        <w:r w:rsidRPr="00525D63">
          <w:t>for PUCCH format 4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4"/>
        <w:gridCol w:w="1274"/>
      </w:tblGrid>
      <w:tr w:rsidR="00E96968" w14:paraId="7D1C7B70" w14:textId="77777777" w:rsidTr="002921FA">
        <w:trPr>
          <w:trHeight w:val="227"/>
          <w:jc w:val="center"/>
          <w:ins w:id="4979"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747004C" w14:textId="77777777" w:rsidR="00E96968" w:rsidRDefault="00E96968" w:rsidP="002921FA">
            <w:pPr>
              <w:pStyle w:val="TAH"/>
              <w:rPr>
                <w:ins w:id="4980" w:author="Artyom Putilin" w:date="2021-05-08T20:54:00Z"/>
                <w:lang w:eastAsia="zh-CN"/>
              </w:rPr>
            </w:pPr>
            <w:ins w:id="4981" w:author="Artyom Putilin" w:date="2021-05-08T20:54:00Z">
              <w:r>
                <w:t xml:space="preserve">Number of </w:t>
              </w:r>
              <w:r>
                <w:rPr>
                  <w:lang w:eastAsia="zh-CN"/>
                </w:rPr>
                <w:t>T</w:t>
              </w:r>
              <w:r>
                <w:t>X antennas</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9E33175" w14:textId="77777777" w:rsidR="00E96968" w:rsidRDefault="00E96968" w:rsidP="002921FA">
            <w:pPr>
              <w:pStyle w:val="TAH"/>
              <w:rPr>
                <w:ins w:id="4982" w:author="Artyom Putilin" w:date="2021-05-08T20:54:00Z"/>
                <w:lang w:eastAsia="zh-CN"/>
              </w:rPr>
            </w:pPr>
            <w:ins w:id="4983" w:author="Artyom Putilin" w:date="2021-05-08T20:54:00Z">
              <w:r>
                <w:rPr>
                  <w:lang w:eastAsia="zh-CN"/>
                </w:rPr>
                <w:t>Number of demodulation branches</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96884A9" w14:textId="77777777" w:rsidR="00E96968" w:rsidRDefault="00E96968" w:rsidP="002921FA">
            <w:pPr>
              <w:pStyle w:val="TAH"/>
              <w:rPr>
                <w:ins w:id="4984" w:author="Artyom Putilin" w:date="2021-05-08T20:54:00Z"/>
                <w:lang w:val="fr-FR"/>
              </w:rPr>
            </w:pPr>
            <w:ins w:id="4985" w:author="Artyom Putilin" w:date="2021-05-08T20:54:00Z">
              <w:r>
                <w:rPr>
                  <w:lang w:val="fr-FR"/>
                </w:rPr>
                <w:t xml:space="preserve">Propagation conditions and </w:t>
              </w:r>
              <w:proofErr w:type="spellStart"/>
              <w:r>
                <w:rPr>
                  <w:lang w:val="fr-FR"/>
                </w:rPr>
                <w:t>correlation</w:t>
              </w:r>
              <w:proofErr w:type="spellEnd"/>
              <w:r>
                <w:rPr>
                  <w:lang w:val="fr-FR"/>
                </w:rPr>
                <w:t xml:space="preserve"> matrix (Annex G)</w:t>
              </w:r>
            </w:ins>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69B62667" w14:textId="77777777" w:rsidR="00E96968" w:rsidRDefault="00E96968" w:rsidP="002921FA">
            <w:pPr>
              <w:pStyle w:val="TAH"/>
              <w:rPr>
                <w:ins w:id="4986" w:author="Artyom Putilin" w:date="2021-05-08T20:54:00Z"/>
                <w:lang w:eastAsia="zh-CN"/>
              </w:rPr>
            </w:pPr>
            <w:ins w:id="4987" w:author="Artyom Putilin" w:date="2021-05-08T20:54:00Z">
              <w:r>
                <w:rPr>
                  <w:lang w:eastAsia="zh-CN"/>
                </w:rPr>
                <w:t>Additional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EC238C" w14:textId="77777777" w:rsidR="00E96968" w:rsidRDefault="00E96968" w:rsidP="002921FA">
            <w:pPr>
              <w:pStyle w:val="TAH"/>
              <w:rPr>
                <w:ins w:id="4988" w:author="Artyom Putilin" w:date="2021-05-08T20:54:00Z"/>
              </w:rPr>
            </w:pPr>
            <w:ins w:id="4989" w:author="Artyom Putilin" w:date="2021-05-08T20:54:00Z">
              <w:r>
                <w:t>Channel Bandwidth / SNR (dB)</w:t>
              </w:r>
            </w:ins>
          </w:p>
        </w:tc>
      </w:tr>
      <w:tr w:rsidR="00E96968" w14:paraId="456E9E06" w14:textId="77777777" w:rsidTr="002921FA">
        <w:trPr>
          <w:trHeight w:val="160"/>
          <w:jc w:val="center"/>
          <w:ins w:id="4990"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B85FC3" w14:textId="77777777" w:rsidR="00E96968" w:rsidRDefault="00E96968" w:rsidP="002921FA">
            <w:pPr>
              <w:pStyle w:val="TAH"/>
              <w:rPr>
                <w:ins w:id="4991" w:author="Artyom Putilin" w:date="2021-05-08T20:54:00Z"/>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43EA137" w14:textId="77777777" w:rsidR="00E96968" w:rsidRDefault="00E96968" w:rsidP="002921FA">
            <w:pPr>
              <w:pStyle w:val="TAH"/>
              <w:rPr>
                <w:ins w:id="4992" w:author="Artyom Putilin" w:date="2021-05-08T20:54:00Z"/>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A73BA8" w14:textId="77777777" w:rsidR="00E96968" w:rsidRDefault="00E96968" w:rsidP="002921FA">
            <w:pPr>
              <w:pStyle w:val="TAH"/>
              <w:rPr>
                <w:ins w:id="4993" w:author="Artyom Putilin" w:date="2021-05-08T20:54:00Z"/>
                <w:lang w:val="fr-FR"/>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32A8573A" w14:textId="77777777" w:rsidR="00E96968" w:rsidRDefault="00E96968" w:rsidP="002921FA">
            <w:pPr>
              <w:pStyle w:val="TAH"/>
              <w:rPr>
                <w:ins w:id="4994" w:author="Artyom Putilin" w:date="2021-05-08T20: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71293" w14:textId="77777777" w:rsidR="00E96968" w:rsidRDefault="00E96968" w:rsidP="002921FA">
            <w:pPr>
              <w:pStyle w:val="TAH"/>
              <w:rPr>
                <w:ins w:id="4995" w:author="Artyom Putilin" w:date="2021-05-08T20:54:00Z"/>
              </w:rPr>
            </w:pPr>
            <w:ins w:id="4996"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08EAF" w14:textId="77777777" w:rsidR="00E96968" w:rsidRDefault="00E96968" w:rsidP="002921FA">
            <w:pPr>
              <w:pStyle w:val="TAH"/>
              <w:rPr>
                <w:ins w:id="4997" w:author="Artyom Putilin" w:date="2021-05-08T20:54:00Z"/>
              </w:rPr>
            </w:pPr>
            <w:ins w:id="4998" w:author="Artyom Putilin" w:date="2021-05-08T20:54:00Z">
              <w:r>
                <w:t>100 MHz</w:t>
              </w:r>
            </w:ins>
          </w:p>
        </w:tc>
      </w:tr>
      <w:tr w:rsidR="00E96968" w14:paraId="3C492EB1" w14:textId="77777777" w:rsidTr="002921FA">
        <w:trPr>
          <w:trHeight w:val="180"/>
          <w:jc w:val="center"/>
          <w:ins w:id="4999"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FB12CD6" w14:textId="77777777" w:rsidR="00E96968" w:rsidRDefault="00E96968" w:rsidP="002921FA">
            <w:pPr>
              <w:pStyle w:val="TAC"/>
              <w:rPr>
                <w:ins w:id="5000" w:author="Artyom Putilin" w:date="2021-05-08T20:54:00Z"/>
                <w:lang w:eastAsia="zh-CN"/>
              </w:rPr>
            </w:pPr>
            <w:ins w:id="5001" w:author="Artyom Putilin" w:date="2021-05-08T20:54: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B11F3B9" w14:textId="77777777" w:rsidR="00E96968" w:rsidRDefault="00E96968" w:rsidP="002921FA">
            <w:pPr>
              <w:pStyle w:val="TAC"/>
              <w:rPr>
                <w:ins w:id="5002" w:author="Artyom Putilin" w:date="2021-05-08T20:54:00Z"/>
                <w:lang w:eastAsia="zh-CN"/>
              </w:rPr>
            </w:pPr>
            <w:ins w:id="5003" w:author="Artyom Putilin" w:date="2021-05-08T20:54:00Z">
              <w:r>
                <w:rPr>
                  <w:lang w:eastAsia="zh-CN"/>
                </w:rPr>
                <w:t>2</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966426" w14:textId="77777777" w:rsidR="00E96968" w:rsidRDefault="00E96968" w:rsidP="002921FA">
            <w:pPr>
              <w:pStyle w:val="TAC"/>
              <w:rPr>
                <w:ins w:id="5004" w:author="Artyom Putilin" w:date="2021-05-08T20:54:00Z"/>
              </w:rPr>
            </w:pPr>
            <w:ins w:id="5005" w:author="Artyom Putilin" w:date="2021-05-08T20:54:00Z">
              <w:r>
                <w:t>TDLA30-300 Low</w:t>
              </w:r>
            </w:ins>
          </w:p>
        </w:tc>
        <w:tc>
          <w:tcPr>
            <w:tcW w:w="2520" w:type="dxa"/>
            <w:tcBorders>
              <w:top w:val="single" w:sz="4" w:space="0" w:color="auto"/>
              <w:left w:val="single" w:sz="4" w:space="0" w:color="auto"/>
              <w:bottom w:val="single" w:sz="4" w:space="0" w:color="auto"/>
              <w:right w:val="single" w:sz="4" w:space="0" w:color="auto"/>
            </w:tcBorders>
            <w:vAlign w:val="center"/>
            <w:hideMark/>
          </w:tcPr>
          <w:p w14:paraId="7C8CEA5B" w14:textId="77777777" w:rsidR="00E96968" w:rsidRDefault="00E96968" w:rsidP="002921FA">
            <w:pPr>
              <w:pStyle w:val="TAC"/>
              <w:rPr>
                <w:ins w:id="5006" w:author="Artyom Putilin" w:date="2021-05-08T20:54:00Z"/>
                <w:lang w:eastAsia="zh-CN"/>
              </w:rPr>
            </w:pPr>
            <w:ins w:id="5007" w:author="Artyom Putilin" w:date="2021-05-08T20:5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79C1F" w14:textId="77777777" w:rsidR="00E96968" w:rsidRDefault="00E96968" w:rsidP="002921FA">
            <w:pPr>
              <w:pStyle w:val="TAC"/>
              <w:rPr>
                <w:ins w:id="5008" w:author="Artyom Putilin" w:date="2021-05-08T20:54:00Z"/>
                <w:lang w:eastAsia="zh-CN"/>
              </w:rPr>
            </w:pPr>
            <w:ins w:id="5009" w:author="Artyom Putilin" w:date="2021-05-08T20:54: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FD1CDD" w14:textId="77777777" w:rsidR="00E96968" w:rsidRDefault="00E96968" w:rsidP="002921FA">
            <w:pPr>
              <w:pStyle w:val="TAC"/>
              <w:rPr>
                <w:ins w:id="5010" w:author="Artyom Putilin" w:date="2021-05-08T20:54:00Z"/>
                <w:lang w:eastAsia="zh-CN"/>
              </w:rPr>
            </w:pPr>
            <w:ins w:id="5011" w:author="Artyom Putilin" w:date="2021-05-08T20:54:00Z">
              <w:r>
                <w:rPr>
                  <w:lang w:eastAsia="zh-CN"/>
                </w:rPr>
                <w:t>2.7</w:t>
              </w:r>
            </w:ins>
          </w:p>
        </w:tc>
      </w:tr>
      <w:tr w:rsidR="00E96968" w14:paraId="719BAC86" w14:textId="77777777" w:rsidTr="002921FA">
        <w:trPr>
          <w:trHeight w:val="180"/>
          <w:jc w:val="center"/>
          <w:ins w:id="5012"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90FF0F" w14:textId="77777777" w:rsidR="00E96968" w:rsidRDefault="00E96968" w:rsidP="002921FA">
            <w:pPr>
              <w:pStyle w:val="TAC"/>
              <w:rPr>
                <w:ins w:id="5013" w:author="Artyom Putilin" w:date="2021-05-08T20:54:00Z"/>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B95DC94" w14:textId="77777777" w:rsidR="00E96968" w:rsidRDefault="00E96968" w:rsidP="002921FA">
            <w:pPr>
              <w:pStyle w:val="TAC"/>
              <w:rPr>
                <w:ins w:id="5014" w:author="Artyom Putilin" w:date="2021-05-08T20:54:00Z"/>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2A4BEE" w14:textId="77777777" w:rsidR="00E96968" w:rsidRDefault="00E96968" w:rsidP="002921FA">
            <w:pPr>
              <w:pStyle w:val="TAC"/>
              <w:rPr>
                <w:ins w:id="5015" w:author="Artyom Putilin" w:date="2021-05-08T20:54:00Z"/>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71AFA04E" w14:textId="77777777" w:rsidR="00E96968" w:rsidRDefault="00E96968" w:rsidP="002921FA">
            <w:pPr>
              <w:pStyle w:val="TAC"/>
              <w:rPr>
                <w:ins w:id="5016" w:author="Artyom Putilin" w:date="2021-05-08T20:54:00Z"/>
                <w:lang w:eastAsia="zh-CN"/>
              </w:rPr>
            </w:pPr>
            <w:ins w:id="5017" w:author="Artyom Putilin" w:date="2021-05-08T20:5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5CF0A" w14:textId="77777777" w:rsidR="00E96968" w:rsidRDefault="00E96968" w:rsidP="002921FA">
            <w:pPr>
              <w:pStyle w:val="TAC"/>
              <w:rPr>
                <w:ins w:id="5018" w:author="Artyom Putilin" w:date="2021-05-08T20:54:00Z"/>
                <w:lang w:eastAsia="zh-CN"/>
              </w:rPr>
            </w:pPr>
            <w:ins w:id="5019" w:author="Artyom Putilin" w:date="2021-05-08T20:54: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4A0DA" w14:textId="77777777" w:rsidR="00E96968" w:rsidRDefault="00E96968" w:rsidP="002921FA">
            <w:pPr>
              <w:pStyle w:val="TAC"/>
              <w:rPr>
                <w:ins w:id="5020" w:author="Artyom Putilin" w:date="2021-05-08T20:54:00Z"/>
                <w:lang w:eastAsia="zh-CN"/>
              </w:rPr>
            </w:pPr>
            <w:ins w:id="5021" w:author="Artyom Putilin" w:date="2021-05-08T20:54:00Z">
              <w:r>
                <w:rPr>
                  <w:lang w:eastAsia="zh-CN"/>
                </w:rPr>
                <w:t>3.5</w:t>
              </w:r>
            </w:ins>
          </w:p>
        </w:tc>
      </w:tr>
    </w:tbl>
    <w:p w14:paraId="7C368F01" w14:textId="77777777" w:rsidR="00892266" w:rsidRDefault="00892266" w:rsidP="00892266">
      <w:pPr>
        <w:rPr>
          <w:ins w:id="5022" w:author="Artyom Putilin" w:date="2021-05-08T20:54:00Z"/>
        </w:rPr>
      </w:pPr>
    </w:p>
    <w:p w14:paraId="54192328" w14:textId="5574F6A8" w:rsidR="00892266" w:rsidRDefault="00892266" w:rsidP="00892266">
      <w:pPr>
        <w:pStyle w:val="TH"/>
        <w:rPr>
          <w:ins w:id="5023" w:author="Artyom Putilin" w:date="2021-05-08T20:54:00Z"/>
        </w:rPr>
      </w:pPr>
      <w:ins w:id="5024" w:author="Artyom Putilin" w:date="2021-05-08T20:54:00Z">
        <w:r>
          <w:t xml:space="preserve">Table 11.1.3.2.6.2-2: </w:t>
        </w:r>
      </w:ins>
      <w:ins w:id="5025" w:author="Artyom Putilin" w:date="2021-05-08T21:13:00Z">
        <w:r w:rsidR="000E0C66" w:rsidRPr="000E0C66">
          <w:t>Minimum requirements</w:t>
        </w:r>
      </w:ins>
      <w:ins w:id="5026" w:author="Artyom Putilin" w:date="2021-05-08T20:54:00Z">
        <w:r>
          <w:t xml:space="preserve"> for PUCCH format 4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2268"/>
        <w:gridCol w:w="1907"/>
        <w:gridCol w:w="892"/>
        <w:gridCol w:w="999"/>
        <w:gridCol w:w="945"/>
      </w:tblGrid>
      <w:tr w:rsidR="001657FF" w14:paraId="069A8BD2" w14:textId="77777777" w:rsidTr="001657FF">
        <w:trPr>
          <w:trHeight w:val="227"/>
          <w:jc w:val="center"/>
          <w:ins w:id="5027"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36690DE" w14:textId="77777777" w:rsidR="001657FF" w:rsidRDefault="001657FF" w:rsidP="002921FA">
            <w:pPr>
              <w:pStyle w:val="TAH"/>
              <w:rPr>
                <w:ins w:id="5028" w:author="Artyom Putilin" w:date="2021-05-08T20:54:00Z"/>
                <w:rFonts w:cs="Arial"/>
                <w:lang w:eastAsia="zh-CN"/>
              </w:rPr>
            </w:pPr>
            <w:ins w:id="5029" w:author="Artyom Putilin" w:date="2021-05-08T20:54:00Z">
              <w:r>
                <w:rPr>
                  <w:rFonts w:cs="Arial"/>
                </w:rPr>
                <w:t xml:space="preserve">Number of </w:t>
              </w:r>
              <w:r>
                <w:rPr>
                  <w:rFonts w:cs="Arial"/>
                  <w:lang w:eastAsia="zh-CN"/>
                </w:rPr>
                <w:t>T</w:t>
              </w:r>
              <w:r>
                <w:rPr>
                  <w:rFonts w:cs="Arial"/>
                </w:rPr>
                <w:t>X antennas</w:t>
              </w:r>
            </w:ins>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D07E98" w14:textId="77777777" w:rsidR="001657FF" w:rsidRDefault="001657FF" w:rsidP="002921FA">
            <w:pPr>
              <w:pStyle w:val="TAH"/>
              <w:rPr>
                <w:ins w:id="5030" w:author="Artyom Putilin" w:date="2021-05-08T20:54:00Z"/>
                <w:rFonts w:cs="Arial"/>
                <w:lang w:eastAsia="zh-CN"/>
              </w:rPr>
            </w:pPr>
            <w:ins w:id="5031" w:author="Artyom Putilin" w:date="2021-05-08T20:54:00Z">
              <w:r>
                <w:rPr>
                  <w:rFonts w:cs="Arial"/>
                  <w:lang w:eastAsia="zh-CN"/>
                </w:rPr>
                <w:t>Number of demodulation branches</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738496" w14:textId="77777777" w:rsidR="001657FF" w:rsidRDefault="001657FF" w:rsidP="002921FA">
            <w:pPr>
              <w:pStyle w:val="TAH"/>
              <w:rPr>
                <w:ins w:id="5032" w:author="Artyom Putilin" w:date="2021-05-08T20:54:00Z"/>
                <w:rFonts w:cs="Arial"/>
                <w:lang w:val="fr-FR"/>
              </w:rPr>
            </w:pPr>
            <w:ins w:id="5033" w:author="Artyom Putilin" w:date="2021-05-08T20:54:00Z">
              <w:r>
                <w:rPr>
                  <w:rFonts w:cs="Arial"/>
                  <w:lang w:val="fr-FR"/>
                </w:rPr>
                <w:t xml:space="preserve">Propagation conditions and </w:t>
              </w:r>
              <w:proofErr w:type="spellStart"/>
              <w:r>
                <w:rPr>
                  <w:rFonts w:cs="Arial"/>
                  <w:lang w:val="fr-FR"/>
                </w:rPr>
                <w:t>correlation</w:t>
              </w:r>
              <w:proofErr w:type="spellEnd"/>
              <w:r>
                <w:rPr>
                  <w:rFonts w:cs="Arial"/>
                  <w:lang w:val="fr-FR"/>
                </w:rPr>
                <w:t xml:space="preserve"> matrix (Annex G)</w:t>
              </w:r>
            </w:ins>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12B24783" w14:textId="77777777" w:rsidR="001657FF" w:rsidRDefault="001657FF" w:rsidP="002921FA">
            <w:pPr>
              <w:pStyle w:val="TAH"/>
              <w:rPr>
                <w:ins w:id="5034" w:author="Artyom Putilin" w:date="2021-05-08T20:54:00Z"/>
                <w:rFonts w:cs="Arial"/>
                <w:lang w:eastAsia="zh-CN"/>
              </w:rPr>
            </w:pPr>
            <w:ins w:id="5035" w:author="Artyom Putilin" w:date="2021-05-08T20:54:00Z">
              <w:r>
                <w:rPr>
                  <w:rFonts w:cs="Arial"/>
                  <w:lang w:eastAsia="zh-CN"/>
                </w:rPr>
                <w:t>Additional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6E17F9" w14:textId="77777777" w:rsidR="001657FF" w:rsidRDefault="001657FF" w:rsidP="002921FA">
            <w:pPr>
              <w:pStyle w:val="TAH"/>
              <w:rPr>
                <w:ins w:id="5036" w:author="Artyom Putilin" w:date="2021-05-08T20:54:00Z"/>
                <w:rFonts w:cs="Arial"/>
              </w:rPr>
            </w:pPr>
            <w:ins w:id="5037" w:author="Artyom Putilin" w:date="2021-05-08T20:54:00Z">
              <w:r>
                <w:rPr>
                  <w:rFonts w:cs="Arial"/>
                </w:rPr>
                <w:t>Channel Bandwidth / SNR (dB)</w:t>
              </w:r>
            </w:ins>
          </w:p>
        </w:tc>
      </w:tr>
      <w:tr w:rsidR="001657FF" w14:paraId="56D5B851" w14:textId="77777777" w:rsidTr="001657FF">
        <w:trPr>
          <w:trHeight w:val="160"/>
          <w:jc w:val="center"/>
          <w:ins w:id="5038"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F29B07" w14:textId="77777777" w:rsidR="001657FF" w:rsidRDefault="001657FF" w:rsidP="002921FA">
            <w:pPr>
              <w:spacing w:after="0"/>
              <w:rPr>
                <w:ins w:id="5039" w:author="Artyom Putilin" w:date="2021-05-08T20:54:00Z"/>
                <w:rFonts w:ascii="Arial" w:hAnsi="Arial" w:cs="Arial"/>
                <w:b/>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03324E0A" w14:textId="77777777" w:rsidR="001657FF" w:rsidRDefault="001657FF" w:rsidP="002921FA">
            <w:pPr>
              <w:spacing w:after="0"/>
              <w:rPr>
                <w:ins w:id="5040" w:author="Artyom Putilin" w:date="2021-05-08T20:54:00Z"/>
                <w:rFonts w:ascii="Arial" w:hAnsi="Arial" w:cs="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45E6D9" w14:textId="77777777" w:rsidR="001657FF" w:rsidRDefault="001657FF" w:rsidP="002921FA">
            <w:pPr>
              <w:spacing w:after="0"/>
              <w:rPr>
                <w:ins w:id="5041" w:author="Artyom Putilin" w:date="2021-05-08T20:54:00Z"/>
                <w:rFonts w:ascii="Arial" w:hAnsi="Arial" w:cs="Arial"/>
                <w:b/>
                <w:sz w:val="18"/>
                <w:lang w:val="fr-FR"/>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74B60039" w14:textId="77777777" w:rsidR="001657FF" w:rsidRDefault="001657FF" w:rsidP="002921FA">
            <w:pPr>
              <w:spacing w:after="0"/>
              <w:rPr>
                <w:ins w:id="5042" w:author="Artyom Putilin" w:date="2021-05-08T20:54:00Z"/>
                <w:rFonts w:ascii="Arial"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39268" w14:textId="77777777" w:rsidR="001657FF" w:rsidRDefault="001657FF" w:rsidP="002921FA">
            <w:pPr>
              <w:pStyle w:val="TAH"/>
              <w:rPr>
                <w:ins w:id="5043" w:author="Artyom Putilin" w:date="2021-05-08T20:54:00Z"/>
                <w:rFonts w:cs="Arial"/>
              </w:rPr>
            </w:pPr>
            <w:ins w:id="5044" w:author="Artyom Putilin" w:date="2021-05-08T20:54:00Z">
              <w:r>
                <w:rPr>
                  <w:rFonts w:cs="Arial"/>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45176" w14:textId="77777777" w:rsidR="001657FF" w:rsidRDefault="001657FF" w:rsidP="002921FA">
            <w:pPr>
              <w:pStyle w:val="TAH"/>
              <w:rPr>
                <w:ins w:id="5045" w:author="Artyom Putilin" w:date="2021-05-08T20:54:00Z"/>
                <w:rFonts w:cs="Arial"/>
              </w:rPr>
            </w:pPr>
            <w:ins w:id="5046" w:author="Artyom Putilin" w:date="2021-05-08T20:54:00Z">
              <w:r>
                <w:rPr>
                  <w:rFonts w:cs="Arial"/>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5DFC1" w14:textId="77777777" w:rsidR="001657FF" w:rsidRDefault="001657FF" w:rsidP="002921FA">
            <w:pPr>
              <w:pStyle w:val="TAH"/>
              <w:rPr>
                <w:ins w:id="5047" w:author="Artyom Putilin" w:date="2021-05-08T20:54:00Z"/>
                <w:rFonts w:cs="Arial"/>
              </w:rPr>
            </w:pPr>
            <w:ins w:id="5048" w:author="Artyom Putilin" w:date="2021-05-08T20:54:00Z">
              <w:r>
                <w:rPr>
                  <w:rFonts w:cs="Arial"/>
                </w:rPr>
                <w:t>200MHz</w:t>
              </w:r>
            </w:ins>
          </w:p>
        </w:tc>
      </w:tr>
      <w:tr w:rsidR="001657FF" w14:paraId="1C285A72" w14:textId="77777777" w:rsidTr="001657FF">
        <w:trPr>
          <w:trHeight w:val="180"/>
          <w:jc w:val="center"/>
          <w:ins w:id="5049"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00CE705" w14:textId="77777777" w:rsidR="001657FF" w:rsidRDefault="001657FF" w:rsidP="002921FA">
            <w:pPr>
              <w:pStyle w:val="TAC"/>
              <w:rPr>
                <w:ins w:id="5050" w:author="Artyom Putilin" w:date="2021-05-08T20:54:00Z"/>
                <w:rFonts w:cs="Arial"/>
                <w:lang w:eastAsia="zh-CN"/>
              </w:rPr>
            </w:pPr>
            <w:ins w:id="5051" w:author="Artyom Putilin" w:date="2021-05-08T20:54:00Z">
              <w:r>
                <w:rPr>
                  <w:rFonts w:cs="Arial"/>
                  <w:lang w:eastAsia="zh-CN"/>
                </w:rPr>
                <w:t>1</w:t>
              </w:r>
            </w:ins>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07A4B9" w14:textId="77777777" w:rsidR="001657FF" w:rsidRDefault="001657FF" w:rsidP="002921FA">
            <w:pPr>
              <w:pStyle w:val="TAC"/>
              <w:rPr>
                <w:ins w:id="5052" w:author="Artyom Putilin" w:date="2021-05-08T20:54:00Z"/>
                <w:rFonts w:cs="Arial"/>
                <w:lang w:eastAsia="zh-CN"/>
              </w:rPr>
            </w:pPr>
            <w:ins w:id="5053" w:author="Artyom Putilin" w:date="2021-05-08T20:54:00Z">
              <w:r>
                <w:rPr>
                  <w:rFonts w:cs="Arial"/>
                  <w:lang w:eastAsia="zh-CN"/>
                </w:rPr>
                <w:t>2</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1BCC5FC" w14:textId="77777777" w:rsidR="001657FF" w:rsidRDefault="001657FF" w:rsidP="002921FA">
            <w:pPr>
              <w:pStyle w:val="TAC"/>
              <w:rPr>
                <w:ins w:id="5054" w:author="Artyom Putilin" w:date="2021-05-08T20:54:00Z"/>
                <w:rFonts w:cs="Arial"/>
              </w:rPr>
            </w:pPr>
            <w:ins w:id="5055" w:author="Artyom Putilin" w:date="2021-05-08T20:54:00Z">
              <w:r>
                <w:rPr>
                  <w:rFonts w:cs="Arial"/>
                </w:rPr>
                <w:t>TDLA30-300 Low</w:t>
              </w:r>
            </w:ins>
          </w:p>
        </w:tc>
        <w:tc>
          <w:tcPr>
            <w:tcW w:w="1907" w:type="dxa"/>
            <w:tcBorders>
              <w:top w:val="single" w:sz="4" w:space="0" w:color="auto"/>
              <w:left w:val="single" w:sz="4" w:space="0" w:color="auto"/>
              <w:bottom w:val="single" w:sz="4" w:space="0" w:color="auto"/>
              <w:right w:val="single" w:sz="4" w:space="0" w:color="auto"/>
            </w:tcBorders>
            <w:vAlign w:val="center"/>
            <w:hideMark/>
          </w:tcPr>
          <w:p w14:paraId="020429AB" w14:textId="77777777" w:rsidR="001657FF" w:rsidRDefault="001657FF" w:rsidP="002921FA">
            <w:pPr>
              <w:pStyle w:val="TAC"/>
              <w:rPr>
                <w:ins w:id="5056" w:author="Artyom Putilin" w:date="2021-05-08T20:54:00Z"/>
                <w:rFonts w:cs="Arial"/>
                <w:lang w:eastAsia="zh-CN"/>
              </w:rPr>
            </w:pPr>
            <w:ins w:id="5057" w:author="Artyom Putilin" w:date="2021-05-08T20:54:00Z">
              <w:r>
                <w:rPr>
                  <w:rFonts w:cs="Arial"/>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F45C8" w14:textId="77777777" w:rsidR="001657FF" w:rsidRDefault="001657FF" w:rsidP="002921FA">
            <w:pPr>
              <w:pStyle w:val="TAC"/>
              <w:rPr>
                <w:ins w:id="5058" w:author="Artyom Putilin" w:date="2021-05-08T20:54:00Z"/>
                <w:rFonts w:cs="Arial"/>
                <w:lang w:eastAsia="zh-CN"/>
              </w:rPr>
            </w:pPr>
            <w:ins w:id="5059" w:author="Artyom Putilin" w:date="2021-05-08T20:54: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5007E" w14:textId="77777777" w:rsidR="001657FF" w:rsidRDefault="001657FF" w:rsidP="002921FA">
            <w:pPr>
              <w:pStyle w:val="TAC"/>
              <w:rPr>
                <w:ins w:id="5060" w:author="Artyom Putilin" w:date="2021-05-08T20:54:00Z"/>
                <w:rFonts w:cs="Arial"/>
                <w:lang w:eastAsia="zh-CN"/>
              </w:rPr>
            </w:pPr>
            <w:ins w:id="5061" w:author="Artyom Putilin" w:date="2021-05-08T20:54: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0D5D7" w14:textId="77777777" w:rsidR="001657FF" w:rsidRDefault="001657FF" w:rsidP="002921FA">
            <w:pPr>
              <w:pStyle w:val="TAC"/>
              <w:rPr>
                <w:ins w:id="5062" w:author="Artyom Putilin" w:date="2021-05-08T20:54:00Z"/>
              </w:rPr>
            </w:pPr>
            <w:ins w:id="5063" w:author="Artyom Putilin" w:date="2021-05-08T20:54:00Z">
              <w:r>
                <w:rPr>
                  <w:lang w:eastAsia="zh-CN"/>
                </w:rPr>
                <w:t>3.5</w:t>
              </w:r>
            </w:ins>
          </w:p>
        </w:tc>
      </w:tr>
      <w:tr w:rsidR="001657FF" w14:paraId="74A83849" w14:textId="77777777" w:rsidTr="001657FF">
        <w:trPr>
          <w:trHeight w:val="180"/>
          <w:jc w:val="center"/>
          <w:ins w:id="5064"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2289E0" w14:textId="77777777" w:rsidR="001657FF" w:rsidRDefault="001657FF" w:rsidP="002921FA">
            <w:pPr>
              <w:spacing w:after="0"/>
              <w:rPr>
                <w:ins w:id="5065" w:author="Artyom Putilin" w:date="2021-05-08T20:54:00Z"/>
                <w:rFonts w:ascii="Arial" w:hAnsi="Arial" w:cs="Arial"/>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6F1034A2" w14:textId="77777777" w:rsidR="001657FF" w:rsidRDefault="001657FF" w:rsidP="002921FA">
            <w:pPr>
              <w:spacing w:after="0"/>
              <w:rPr>
                <w:ins w:id="5066" w:author="Artyom Putilin" w:date="2021-05-08T20:54:00Z"/>
                <w:rFonts w:ascii="Arial"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666AAE" w14:textId="77777777" w:rsidR="001657FF" w:rsidRDefault="001657FF" w:rsidP="002921FA">
            <w:pPr>
              <w:spacing w:after="0"/>
              <w:rPr>
                <w:ins w:id="5067" w:author="Artyom Putilin" w:date="2021-05-08T20:54: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178082" w14:textId="77777777" w:rsidR="001657FF" w:rsidRDefault="001657FF" w:rsidP="002921FA">
            <w:pPr>
              <w:pStyle w:val="TAC"/>
              <w:rPr>
                <w:ins w:id="5068" w:author="Artyom Putilin" w:date="2021-05-08T20:54:00Z"/>
                <w:rFonts w:cs="Arial"/>
                <w:lang w:eastAsia="zh-CN"/>
              </w:rPr>
            </w:pPr>
            <w:ins w:id="5069" w:author="Artyom Putilin" w:date="2021-05-08T20:54:00Z">
              <w:r>
                <w:rPr>
                  <w:rFonts w:cs="Arial"/>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9D944" w14:textId="77777777" w:rsidR="001657FF" w:rsidRDefault="001657FF" w:rsidP="002921FA">
            <w:pPr>
              <w:pStyle w:val="TAC"/>
              <w:rPr>
                <w:ins w:id="5070" w:author="Artyom Putilin" w:date="2021-05-08T20:54:00Z"/>
                <w:rFonts w:cs="Arial"/>
                <w:lang w:eastAsia="zh-CN"/>
              </w:rPr>
            </w:pPr>
            <w:ins w:id="5071" w:author="Artyom Putilin" w:date="2021-05-08T20:54:00Z">
              <w:r>
                <w:rPr>
                  <w:rFonts w:cs="Arial"/>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0B79C" w14:textId="77777777" w:rsidR="001657FF" w:rsidRDefault="001657FF" w:rsidP="002921FA">
            <w:pPr>
              <w:pStyle w:val="TAC"/>
              <w:rPr>
                <w:ins w:id="5072" w:author="Artyom Putilin" w:date="2021-05-08T20:54:00Z"/>
                <w:rFonts w:cs="Arial"/>
                <w:lang w:eastAsia="zh-CN"/>
              </w:rPr>
            </w:pPr>
            <w:ins w:id="5073" w:author="Artyom Putilin" w:date="2021-05-08T20:54:00Z">
              <w:r>
                <w:rPr>
                  <w:rFonts w:cs="Arial"/>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08E19" w14:textId="77777777" w:rsidR="001657FF" w:rsidRDefault="001657FF" w:rsidP="002921FA">
            <w:pPr>
              <w:pStyle w:val="TAC"/>
              <w:rPr>
                <w:ins w:id="5074" w:author="Artyom Putilin" w:date="2021-05-08T20:54:00Z"/>
                <w:rFonts w:cs="Arial"/>
                <w:lang w:eastAsia="zh-CN"/>
              </w:rPr>
            </w:pPr>
            <w:ins w:id="5075" w:author="Artyom Putilin" w:date="2021-05-08T20:54:00Z">
              <w:r>
                <w:rPr>
                  <w:rFonts w:cs="Arial"/>
                  <w:lang w:eastAsia="zh-CN"/>
                </w:rPr>
                <w:t>3.2</w:t>
              </w:r>
            </w:ins>
          </w:p>
        </w:tc>
      </w:tr>
    </w:tbl>
    <w:p w14:paraId="0CECD9BD" w14:textId="120947F2" w:rsidR="00892266" w:rsidRDefault="00892266" w:rsidP="00AA049E">
      <w:pPr>
        <w:rPr>
          <w:ins w:id="5076" w:author="Artyom Putilin" w:date="2021-05-08T21:13:00Z"/>
          <w:noProof/>
        </w:rPr>
      </w:pPr>
    </w:p>
    <w:p w14:paraId="1275C151" w14:textId="062BF32E" w:rsidR="00931F97" w:rsidRDefault="00931F97" w:rsidP="00931F97">
      <w:pPr>
        <w:pStyle w:val="Heading3"/>
        <w:rPr>
          <w:ins w:id="5077" w:author="Artyom Putilin" w:date="2021-05-08T21:13:00Z"/>
          <w:noProof/>
        </w:rPr>
      </w:pPr>
      <w:bookmarkStart w:id="5078" w:name="_Toc67916571"/>
      <w:bookmarkStart w:id="5079" w:name="_Toc61176748"/>
      <w:bookmarkStart w:id="5080" w:name="_Toc53178114"/>
      <w:bookmarkStart w:id="5081" w:name="_Toc53177662"/>
      <w:bookmarkStart w:id="5082" w:name="_Toc45893498"/>
      <w:bookmarkStart w:id="5083" w:name="_Toc37268848"/>
      <w:bookmarkStart w:id="5084" w:name="_Toc37268397"/>
      <w:bookmarkStart w:id="5085" w:name="_Toc29811893"/>
      <w:bookmarkStart w:id="5086" w:name="_Toc29811442"/>
      <w:bookmarkStart w:id="5087" w:name="_Toc13079953"/>
      <w:ins w:id="5088" w:author="Artyom Putilin" w:date="2021-05-08T21:13:00Z">
        <w:r>
          <w:rPr>
            <w:noProof/>
          </w:rPr>
          <w:t>11.1.</w:t>
        </w:r>
        <w:r>
          <w:rPr>
            <w:rFonts w:eastAsia="DengXian"/>
            <w:noProof/>
            <w:lang w:eastAsia="zh-CN"/>
          </w:rPr>
          <w:t>4</w:t>
        </w:r>
        <w:r>
          <w:rPr>
            <w:noProof/>
          </w:rPr>
          <w:tab/>
          <w:t>Performance requirements for PRACH</w:t>
        </w:r>
        <w:bookmarkEnd w:id="5078"/>
        <w:bookmarkEnd w:id="5079"/>
        <w:bookmarkEnd w:id="5080"/>
        <w:bookmarkEnd w:id="5081"/>
        <w:bookmarkEnd w:id="5082"/>
        <w:bookmarkEnd w:id="5083"/>
        <w:bookmarkEnd w:id="5084"/>
        <w:bookmarkEnd w:id="5085"/>
        <w:bookmarkEnd w:id="5086"/>
        <w:bookmarkEnd w:id="5087"/>
      </w:ins>
    </w:p>
    <w:p w14:paraId="4A85F3FA" w14:textId="7616C017" w:rsidR="00931F97" w:rsidRDefault="00931F97" w:rsidP="00931F97">
      <w:pPr>
        <w:pStyle w:val="Heading4"/>
        <w:rPr>
          <w:ins w:id="5089" w:author="Artyom Putilin" w:date="2021-05-08T21:13:00Z"/>
          <w:noProof/>
        </w:rPr>
      </w:pPr>
      <w:bookmarkStart w:id="5090" w:name="_Toc67916572"/>
      <w:bookmarkStart w:id="5091" w:name="_Toc61176749"/>
      <w:bookmarkStart w:id="5092" w:name="_Toc53178115"/>
      <w:bookmarkStart w:id="5093" w:name="_Toc53177663"/>
      <w:bookmarkStart w:id="5094" w:name="_Toc45893499"/>
      <w:bookmarkStart w:id="5095" w:name="_Toc37268849"/>
      <w:bookmarkStart w:id="5096" w:name="_Toc37268398"/>
      <w:bookmarkStart w:id="5097" w:name="_Toc29811894"/>
      <w:bookmarkStart w:id="5098" w:name="_Toc29811443"/>
      <w:bookmarkStart w:id="5099" w:name="_Toc13079954"/>
      <w:ins w:id="5100" w:author="Artyom Putilin" w:date="2021-05-08T21:13:00Z">
        <w:r>
          <w:rPr>
            <w:noProof/>
          </w:rPr>
          <w:t>11.1.</w:t>
        </w:r>
        <w:r>
          <w:rPr>
            <w:rFonts w:eastAsia="DengXian"/>
            <w:noProof/>
            <w:lang w:eastAsia="zh-CN"/>
          </w:rPr>
          <w:t>4</w:t>
        </w:r>
        <w:r>
          <w:rPr>
            <w:noProof/>
          </w:rPr>
          <w:t>.1</w:t>
        </w:r>
        <w:r>
          <w:rPr>
            <w:noProof/>
          </w:rPr>
          <w:tab/>
        </w:r>
        <w:r w:rsidRPr="00241AB2">
          <w:rPr>
            <w:noProof/>
          </w:rPr>
          <w:t xml:space="preserve">Performance </w:t>
        </w:r>
        <w:r>
          <w:rPr>
            <w:noProof/>
          </w:rPr>
          <w:t xml:space="preserve">requirements </w:t>
        </w:r>
        <w:r>
          <w:t xml:space="preserve">for </w:t>
        </w:r>
        <w:r>
          <w:rPr>
            <w:rFonts w:hint="eastAsia"/>
            <w:i/>
            <w:lang w:eastAsia="zh-CN"/>
          </w:rPr>
          <w:t>IAB</w:t>
        </w:r>
        <w:r>
          <w:rPr>
            <w:i/>
          </w:rPr>
          <w:t xml:space="preserve"> type 1-O</w:t>
        </w:r>
        <w:bookmarkEnd w:id="5090"/>
        <w:bookmarkEnd w:id="5091"/>
        <w:bookmarkEnd w:id="5092"/>
        <w:bookmarkEnd w:id="5093"/>
        <w:bookmarkEnd w:id="5094"/>
        <w:bookmarkEnd w:id="5095"/>
        <w:bookmarkEnd w:id="5096"/>
        <w:bookmarkEnd w:id="5097"/>
        <w:bookmarkEnd w:id="5098"/>
        <w:bookmarkEnd w:id="5099"/>
      </w:ins>
    </w:p>
    <w:p w14:paraId="0FED9677" w14:textId="5BB4C8A2" w:rsidR="00931F97" w:rsidRDefault="00931F97" w:rsidP="00931F97">
      <w:pPr>
        <w:pStyle w:val="Heading5"/>
        <w:rPr>
          <w:ins w:id="5101" w:author="Artyom Putilin" w:date="2021-05-08T21:13:00Z"/>
          <w:lang w:eastAsia="zh-CN"/>
        </w:rPr>
      </w:pPr>
      <w:bookmarkStart w:id="5102" w:name="_Toc67916573"/>
      <w:bookmarkStart w:id="5103" w:name="_Toc61176750"/>
      <w:bookmarkStart w:id="5104" w:name="_Toc53178116"/>
      <w:bookmarkStart w:id="5105" w:name="_Toc53177664"/>
      <w:bookmarkStart w:id="5106" w:name="_Toc45893500"/>
      <w:bookmarkStart w:id="5107" w:name="_Toc37268850"/>
      <w:bookmarkStart w:id="5108" w:name="_Toc37268399"/>
      <w:bookmarkStart w:id="5109" w:name="_Toc29811895"/>
      <w:bookmarkStart w:id="5110" w:name="_Toc29811444"/>
      <w:bookmarkStart w:id="5111" w:name="_Toc13079955"/>
      <w:ins w:id="5112" w:author="Artyom Putilin" w:date="2021-05-08T21:13:00Z">
        <w:r>
          <w:t>11.1.</w:t>
        </w:r>
        <w:r>
          <w:rPr>
            <w:lang w:eastAsia="zh-CN"/>
          </w:rPr>
          <w:t>4</w:t>
        </w:r>
        <w:r>
          <w:t>.1.</w:t>
        </w:r>
        <w:r>
          <w:rPr>
            <w:lang w:eastAsia="zh-CN"/>
          </w:rPr>
          <w:t>1</w:t>
        </w:r>
        <w:r>
          <w:tab/>
          <w:t>PRACH False alarm probability</w:t>
        </w:r>
        <w:bookmarkEnd w:id="5102"/>
        <w:bookmarkEnd w:id="5103"/>
        <w:bookmarkEnd w:id="5104"/>
        <w:bookmarkEnd w:id="5105"/>
        <w:bookmarkEnd w:id="5106"/>
        <w:bookmarkEnd w:id="5107"/>
        <w:bookmarkEnd w:id="5108"/>
        <w:bookmarkEnd w:id="5109"/>
        <w:bookmarkEnd w:id="5110"/>
        <w:bookmarkEnd w:id="5111"/>
      </w:ins>
    </w:p>
    <w:p w14:paraId="28B20223" w14:textId="77777777" w:rsidR="00931F97" w:rsidRDefault="00931F97" w:rsidP="00931F97">
      <w:pPr>
        <w:rPr>
          <w:ins w:id="5113" w:author="Artyom Putilin" w:date="2021-05-08T21:13:00Z"/>
          <w:noProof/>
        </w:rPr>
      </w:pPr>
      <w:ins w:id="5114" w:author="Artyom Putilin" w:date="2021-05-08T21:13: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4</w:t>
        </w:r>
        <w:r>
          <w:rPr>
            <w:noProof/>
          </w:rPr>
          <w:t>.</w:t>
        </w:r>
        <w:r>
          <w:rPr>
            <w:noProof/>
            <w:lang w:eastAsia="zh-CN"/>
          </w:rPr>
          <w:t>1</w:t>
        </w:r>
        <w:r>
          <w:rPr>
            <w:noProof/>
          </w:rPr>
          <w:t xml:space="preserve"> for 2Rx.</w:t>
        </w:r>
      </w:ins>
    </w:p>
    <w:p w14:paraId="5008C750" w14:textId="689BB248" w:rsidR="00931F97" w:rsidRDefault="00931F97" w:rsidP="00931F97">
      <w:pPr>
        <w:pStyle w:val="Heading5"/>
        <w:rPr>
          <w:ins w:id="5115" w:author="Artyom Putilin" w:date="2021-05-08T21:13:00Z"/>
        </w:rPr>
      </w:pPr>
      <w:bookmarkStart w:id="5116" w:name="_Toc67916574"/>
      <w:bookmarkStart w:id="5117" w:name="_Toc61176751"/>
      <w:bookmarkStart w:id="5118" w:name="_Toc53178117"/>
      <w:bookmarkStart w:id="5119" w:name="_Toc53177665"/>
      <w:bookmarkStart w:id="5120" w:name="_Toc45893501"/>
      <w:bookmarkStart w:id="5121" w:name="_Toc37268851"/>
      <w:bookmarkStart w:id="5122" w:name="_Toc37268400"/>
      <w:bookmarkStart w:id="5123" w:name="_Toc29811896"/>
      <w:bookmarkStart w:id="5124" w:name="_Toc29811445"/>
      <w:bookmarkStart w:id="5125" w:name="_Toc13079956"/>
      <w:ins w:id="5126" w:author="Artyom Putilin" w:date="2021-05-08T21:13:00Z">
        <w:r>
          <w:t>11.1.</w:t>
        </w:r>
        <w:r>
          <w:rPr>
            <w:lang w:eastAsia="zh-CN"/>
          </w:rPr>
          <w:t>4</w:t>
        </w:r>
        <w:r>
          <w:t>.1.</w:t>
        </w:r>
        <w:r>
          <w:rPr>
            <w:lang w:eastAsia="zh-CN"/>
          </w:rPr>
          <w:t>2</w:t>
        </w:r>
        <w:r>
          <w:tab/>
          <w:t>PRACH detection requirements</w:t>
        </w:r>
        <w:bookmarkEnd w:id="5116"/>
        <w:bookmarkEnd w:id="5117"/>
        <w:bookmarkEnd w:id="5118"/>
        <w:bookmarkEnd w:id="5119"/>
        <w:bookmarkEnd w:id="5120"/>
        <w:bookmarkEnd w:id="5121"/>
        <w:bookmarkEnd w:id="5122"/>
        <w:bookmarkEnd w:id="5123"/>
        <w:bookmarkEnd w:id="5124"/>
        <w:bookmarkEnd w:id="5125"/>
      </w:ins>
    </w:p>
    <w:p w14:paraId="7BD336A7" w14:textId="01BBF022" w:rsidR="00931F97" w:rsidRDefault="00931F97" w:rsidP="00931F97">
      <w:pPr>
        <w:rPr>
          <w:ins w:id="5127" w:author="Artyom Putilin" w:date="2021-05-08T21:13:00Z"/>
          <w:noProof/>
        </w:rPr>
      </w:pPr>
      <w:ins w:id="5128" w:author="Artyom Putilin" w:date="2021-05-08T21:13:00Z">
        <w:r>
          <w:rPr>
            <w:noProof/>
            <w:lang w:eastAsia="zh-CN"/>
          </w:rPr>
          <w:t>Apply</w:t>
        </w:r>
        <w:r>
          <w:rPr>
            <w:noProof/>
          </w:rPr>
          <w:t xml:space="preserve"> the requirements defined in </w:t>
        </w:r>
        <w:r>
          <w:rPr>
            <w:noProof/>
            <w:lang w:eastAsia="zh-CN"/>
          </w:rPr>
          <w:t xml:space="preserve">clause </w:t>
        </w:r>
        <w:r>
          <w:rPr>
            <w:noProof/>
          </w:rPr>
          <w:t>8.1.</w:t>
        </w:r>
        <w:r>
          <w:rPr>
            <w:noProof/>
            <w:lang w:eastAsia="zh-CN"/>
          </w:rPr>
          <w:t>4</w:t>
        </w:r>
        <w:r>
          <w:rPr>
            <w:noProof/>
          </w:rPr>
          <w:t>.</w:t>
        </w:r>
        <w:r>
          <w:rPr>
            <w:noProof/>
            <w:lang w:eastAsia="zh-CN"/>
          </w:rPr>
          <w:t>2</w:t>
        </w:r>
        <w:r>
          <w:rPr>
            <w:noProof/>
          </w:rPr>
          <w:t xml:space="preserve"> for 2Rx.</w:t>
        </w:r>
      </w:ins>
    </w:p>
    <w:p w14:paraId="70E4A8C4" w14:textId="7F28B4C4" w:rsidR="00931F97" w:rsidRDefault="00931F97" w:rsidP="00931F97">
      <w:pPr>
        <w:pStyle w:val="Heading4"/>
        <w:rPr>
          <w:ins w:id="5129" w:author="Artyom Putilin" w:date="2021-05-08T21:13:00Z"/>
        </w:rPr>
      </w:pPr>
      <w:bookmarkStart w:id="5130" w:name="_Toc67916575"/>
      <w:bookmarkStart w:id="5131" w:name="_Toc61176752"/>
      <w:bookmarkStart w:id="5132" w:name="_Toc53178118"/>
      <w:bookmarkStart w:id="5133" w:name="_Toc53177666"/>
      <w:bookmarkStart w:id="5134" w:name="_Toc45893502"/>
      <w:bookmarkStart w:id="5135" w:name="_Toc37268852"/>
      <w:bookmarkStart w:id="5136" w:name="_Toc37268401"/>
      <w:bookmarkStart w:id="5137" w:name="_Toc29811897"/>
      <w:bookmarkStart w:id="5138" w:name="_Toc29811446"/>
      <w:bookmarkStart w:id="5139" w:name="_Toc13079957"/>
      <w:ins w:id="5140" w:author="Artyom Putilin" w:date="2021-05-08T21:13:00Z">
        <w:r>
          <w:rPr>
            <w:noProof/>
          </w:rPr>
          <w:lastRenderedPageBreak/>
          <w:t>11.1.</w:t>
        </w:r>
        <w:r>
          <w:rPr>
            <w:rFonts w:eastAsia="DengXian"/>
            <w:noProof/>
            <w:lang w:eastAsia="zh-CN"/>
          </w:rPr>
          <w:t>4</w:t>
        </w:r>
        <w:r>
          <w:rPr>
            <w:noProof/>
          </w:rPr>
          <w:t>.2</w:t>
        </w:r>
        <w:r>
          <w:rPr>
            <w:noProof/>
          </w:rPr>
          <w:tab/>
        </w:r>
        <w:r w:rsidRPr="00241AB2">
          <w:rPr>
            <w:noProof/>
            <w:lang w:val="sv-SE"/>
          </w:rPr>
          <w:t xml:space="preserve">Performance </w:t>
        </w:r>
        <w:r>
          <w:rPr>
            <w:noProof/>
            <w:lang w:val="sv-SE"/>
          </w:rPr>
          <w:t>r</w:t>
        </w:r>
        <w:r>
          <w:rPr>
            <w:noProof/>
          </w:rPr>
          <w:t xml:space="preserve">equirements </w:t>
        </w:r>
        <w:r>
          <w:t xml:space="preserve">for </w:t>
        </w:r>
        <w:r>
          <w:rPr>
            <w:i/>
          </w:rPr>
          <w:t xml:space="preserve">IAB type </w:t>
        </w:r>
        <w:r>
          <w:rPr>
            <w:rFonts w:eastAsia="DengXian"/>
            <w:i/>
            <w:lang w:eastAsia="zh-CN"/>
          </w:rPr>
          <w:t>2</w:t>
        </w:r>
        <w:r>
          <w:rPr>
            <w:i/>
          </w:rPr>
          <w:t>-O</w:t>
        </w:r>
        <w:bookmarkEnd w:id="5130"/>
        <w:bookmarkEnd w:id="5131"/>
        <w:bookmarkEnd w:id="5132"/>
        <w:bookmarkEnd w:id="5133"/>
        <w:bookmarkEnd w:id="5134"/>
        <w:bookmarkEnd w:id="5135"/>
        <w:bookmarkEnd w:id="5136"/>
        <w:bookmarkEnd w:id="5137"/>
        <w:bookmarkEnd w:id="5138"/>
        <w:bookmarkEnd w:id="5139"/>
      </w:ins>
    </w:p>
    <w:p w14:paraId="0F2B4A09" w14:textId="33222519" w:rsidR="00931F97" w:rsidRDefault="00931F97" w:rsidP="00931F97">
      <w:pPr>
        <w:pStyle w:val="Heading5"/>
        <w:rPr>
          <w:ins w:id="5141" w:author="Artyom Putilin" w:date="2021-05-08T21:13:00Z"/>
          <w:lang w:eastAsia="zh-CN"/>
        </w:rPr>
      </w:pPr>
      <w:bookmarkStart w:id="5142" w:name="_Toc67916576"/>
      <w:bookmarkStart w:id="5143" w:name="_Toc61176753"/>
      <w:bookmarkStart w:id="5144" w:name="_Toc53178119"/>
      <w:bookmarkStart w:id="5145" w:name="_Toc53177667"/>
      <w:bookmarkStart w:id="5146" w:name="_Toc45893503"/>
      <w:bookmarkStart w:id="5147" w:name="_Toc37268853"/>
      <w:bookmarkStart w:id="5148" w:name="_Toc37268402"/>
      <w:bookmarkStart w:id="5149" w:name="_Toc29811898"/>
      <w:bookmarkStart w:id="5150" w:name="_Toc29811447"/>
      <w:bookmarkStart w:id="5151" w:name="_Toc13079958"/>
      <w:ins w:id="5152" w:author="Artyom Putilin" w:date="2021-05-08T21:13:00Z">
        <w:r>
          <w:t>11.1.</w:t>
        </w:r>
        <w:r>
          <w:rPr>
            <w:lang w:eastAsia="zh-CN"/>
          </w:rPr>
          <w:t>4</w:t>
        </w:r>
        <w:r>
          <w:t>.</w:t>
        </w:r>
        <w:r>
          <w:rPr>
            <w:lang w:eastAsia="zh-CN"/>
          </w:rPr>
          <w:t>2</w:t>
        </w:r>
        <w:r>
          <w:t>.</w:t>
        </w:r>
        <w:r>
          <w:rPr>
            <w:lang w:eastAsia="zh-CN"/>
          </w:rPr>
          <w:t>1</w:t>
        </w:r>
        <w:r>
          <w:tab/>
          <w:t>PRACH false alarm probability</w:t>
        </w:r>
        <w:bookmarkEnd w:id="5142"/>
        <w:bookmarkEnd w:id="5143"/>
        <w:bookmarkEnd w:id="5144"/>
        <w:bookmarkEnd w:id="5145"/>
        <w:bookmarkEnd w:id="5146"/>
        <w:bookmarkEnd w:id="5147"/>
        <w:bookmarkEnd w:id="5148"/>
        <w:bookmarkEnd w:id="5149"/>
        <w:bookmarkEnd w:id="5150"/>
        <w:bookmarkEnd w:id="5151"/>
      </w:ins>
    </w:p>
    <w:p w14:paraId="0AC4053A" w14:textId="7E64FDB9" w:rsidR="00931F97" w:rsidRDefault="00931F97" w:rsidP="00931F97">
      <w:pPr>
        <w:pStyle w:val="Heading6"/>
        <w:rPr>
          <w:ins w:id="5153" w:author="Artyom Putilin" w:date="2021-05-08T21:13:00Z"/>
        </w:rPr>
      </w:pPr>
      <w:bookmarkStart w:id="5154" w:name="_Toc67916577"/>
      <w:bookmarkStart w:id="5155" w:name="_Toc61176754"/>
      <w:bookmarkStart w:id="5156" w:name="_Toc53178120"/>
      <w:bookmarkStart w:id="5157" w:name="_Toc53177668"/>
      <w:bookmarkStart w:id="5158" w:name="_Toc45893504"/>
      <w:bookmarkStart w:id="5159" w:name="_Toc37268854"/>
      <w:bookmarkStart w:id="5160" w:name="_Toc37268403"/>
      <w:bookmarkStart w:id="5161" w:name="_Toc29811899"/>
      <w:bookmarkStart w:id="5162" w:name="_Toc29811448"/>
      <w:bookmarkStart w:id="5163" w:name="_Toc13079959"/>
      <w:ins w:id="5164" w:author="Artyom Putilin" w:date="2021-05-08T21:13:00Z">
        <w:r>
          <w:t>11.1.4.2.1.1</w:t>
        </w:r>
        <w:r>
          <w:tab/>
          <w:t>General</w:t>
        </w:r>
        <w:bookmarkEnd w:id="5154"/>
        <w:bookmarkEnd w:id="5155"/>
        <w:bookmarkEnd w:id="5156"/>
        <w:bookmarkEnd w:id="5157"/>
        <w:bookmarkEnd w:id="5158"/>
        <w:bookmarkEnd w:id="5159"/>
        <w:bookmarkEnd w:id="5160"/>
        <w:bookmarkEnd w:id="5161"/>
        <w:bookmarkEnd w:id="5162"/>
        <w:bookmarkEnd w:id="5163"/>
      </w:ins>
    </w:p>
    <w:p w14:paraId="1D094043" w14:textId="77777777" w:rsidR="00931F97" w:rsidRDefault="00931F97" w:rsidP="00931F97">
      <w:pPr>
        <w:rPr>
          <w:ins w:id="5165" w:author="Artyom Putilin" w:date="2021-05-08T21:13:00Z"/>
        </w:rPr>
      </w:pPr>
      <w:ins w:id="5166" w:author="Artyom Putilin" w:date="2021-05-08T21:13:00Z">
        <w:r>
          <w:t>The false alarm requirement is valid for any number of receive antennas, for any channel bandwidth.</w:t>
        </w:r>
      </w:ins>
    </w:p>
    <w:p w14:paraId="06F31B0B" w14:textId="77777777" w:rsidR="00931F97" w:rsidRDefault="00931F97" w:rsidP="00931F97">
      <w:pPr>
        <w:rPr>
          <w:ins w:id="5167" w:author="Artyom Putilin" w:date="2021-05-08T21:13:00Z"/>
        </w:rPr>
      </w:pPr>
      <w:ins w:id="5168" w:author="Artyom Putilin" w:date="2021-05-08T21:13:00Z">
        <w:r>
          <w:t>The false alarm probability is the conditional total probability of erroneous detection of the preamble (i.e. erroneous detection from any detector) when input is only noise.</w:t>
        </w:r>
      </w:ins>
    </w:p>
    <w:p w14:paraId="37611A29" w14:textId="467471CD" w:rsidR="00931F97" w:rsidRDefault="00931F97" w:rsidP="00931F97">
      <w:pPr>
        <w:pStyle w:val="Heading6"/>
        <w:rPr>
          <w:ins w:id="5169" w:author="Artyom Putilin" w:date="2021-05-08T21:13:00Z"/>
        </w:rPr>
      </w:pPr>
      <w:bookmarkStart w:id="5170" w:name="_Toc67916578"/>
      <w:bookmarkStart w:id="5171" w:name="_Toc61176755"/>
      <w:bookmarkStart w:id="5172" w:name="_Toc53178121"/>
      <w:bookmarkStart w:id="5173" w:name="_Toc53177669"/>
      <w:bookmarkStart w:id="5174" w:name="_Toc45893505"/>
      <w:bookmarkStart w:id="5175" w:name="_Toc37268855"/>
      <w:bookmarkStart w:id="5176" w:name="_Toc37268404"/>
      <w:bookmarkStart w:id="5177" w:name="_Toc29811900"/>
      <w:bookmarkStart w:id="5178" w:name="_Toc29811449"/>
      <w:bookmarkStart w:id="5179" w:name="_Toc13079960"/>
      <w:ins w:id="5180" w:author="Artyom Putilin" w:date="2021-05-08T21:13:00Z">
        <w:r>
          <w:t>11.1.4.2.1.</w:t>
        </w:r>
        <w:r>
          <w:rPr>
            <w:lang w:eastAsia="zh-CN"/>
          </w:rPr>
          <w:t>2</w:t>
        </w:r>
        <w:r>
          <w:tab/>
          <w:t>Minimum requirement</w:t>
        </w:r>
        <w:bookmarkEnd w:id="5170"/>
        <w:bookmarkEnd w:id="5171"/>
        <w:bookmarkEnd w:id="5172"/>
        <w:bookmarkEnd w:id="5173"/>
        <w:bookmarkEnd w:id="5174"/>
        <w:bookmarkEnd w:id="5175"/>
        <w:bookmarkEnd w:id="5176"/>
        <w:bookmarkEnd w:id="5177"/>
        <w:bookmarkEnd w:id="5178"/>
        <w:bookmarkEnd w:id="5179"/>
      </w:ins>
    </w:p>
    <w:p w14:paraId="23357455" w14:textId="01EF2A39" w:rsidR="00931F97" w:rsidRDefault="00931F97" w:rsidP="00931F97">
      <w:pPr>
        <w:rPr>
          <w:ins w:id="5181" w:author="Artyom Putilin" w:date="2021-05-08T21:13:00Z"/>
          <w:lang w:eastAsia="zh-CN"/>
        </w:rPr>
      </w:pPr>
      <w:ins w:id="5182" w:author="Artyom Putilin" w:date="2021-05-08T21:13:00Z">
        <w:r>
          <w:t>The false alarm probability shall be less than or equal to 0.1%.</w:t>
        </w:r>
      </w:ins>
    </w:p>
    <w:p w14:paraId="54BCA7C3" w14:textId="5611221D" w:rsidR="00931F97" w:rsidRDefault="00931F97" w:rsidP="00931F97">
      <w:pPr>
        <w:pStyle w:val="Heading5"/>
        <w:rPr>
          <w:ins w:id="5183" w:author="Artyom Putilin" w:date="2021-05-08T21:13:00Z"/>
        </w:rPr>
      </w:pPr>
      <w:bookmarkStart w:id="5184" w:name="_Toc67916579"/>
      <w:bookmarkStart w:id="5185" w:name="_Toc61176756"/>
      <w:bookmarkStart w:id="5186" w:name="_Toc53178122"/>
      <w:bookmarkStart w:id="5187" w:name="_Toc53177670"/>
      <w:bookmarkStart w:id="5188" w:name="_Toc45893506"/>
      <w:bookmarkStart w:id="5189" w:name="_Toc37268856"/>
      <w:bookmarkStart w:id="5190" w:name="_Toc37268405"/>
      <w:bookmarkStart w:id="5191" w:name="_Toc29811901"/>
      <w:bookmarkStart w:id="5192" w:name="_Toc29811450"/>
      <w:bookmarkStart w:id="5193" w:name="_Toc13079961"/>
      <w:ins w:id="5194" w:author="Artyom Putilin" w:date="2021-05-08T21:13:00Z">
        <w:r>
          <w:t>11.1.</w:t>
        </w:r>
        <w:r>
          <w:rPr>
            <w:lang w:eastAsia="zh-CN"/>
          </w:rPr>
          <w:t>4</w:t>
        </w:r>
        <w:r>
          <w:t>.</w:t>
        </w:r>
        <w:r>
          <w:rPr>
            <w:lang w:eastAsia="zh-CN"/>
          </w:rPr>
          <w:t>2</w:t>
        </w:r>
        <w:r>
          <w:t>.</w:t>
        </w:r>
        <w:r>
          <w:rPr>
            <w:lang w:eastAsia="zh-CN"/>
          </w:rPr>
          <w:t>2</w:t>
        </w:r>
        <w:r>
          <w:tab/>
          <w:t>PRACH missed detection requirements</w:t>
        </w:r>
        <w:bookmarkEnd w:id="5184"/>
        <w:bookmarkEnd w:id="5185"/>
        <w:bookmarkEnd w:id="5186"/>
        <w:bookmarkEnd w:id="5187"/>
        <w:bookmarkEnd w:id="5188"/>
        <w:bookmarkEnd w:id="5189"/>
        <w:bookmarkEnd w:id="5190"/>
        <w:bookmarkEnd w:id="5191"/>
        <w:bookmarkEnd w:id="5192"/>
        <w:bookmarkEnd w:id="5193"/>
      </w:ins>
    </w:p>
    <w:p w14:paraId="647CB73C" w14:textId="50C881A9" w:rsidR="00931F97" w:rsidRDefault="00931F97" w:rsidP="00931F97">
      <w:pPr>
        <w:pStyle w:val="Heading6"/>
        <w:rPr>
          <w:ins w:id="5195" w:author="Artyom Putilin" w:date="2021-05-08T21:13:00Z"/>
        </w:rPr>
      </w:pPr>
      <w:bookmarkStart w:id="5196" w:name="_Toc67916580"/>
      <w:bookmarkStart w:id="5197" w:name="_Toc61176757"/>
      <w:bookmarkStart w:id="5198" w:name="_Toc53178123"/>
      <w:bookmarkStart w:id="5199" w:name="_Toc53177671"/>
      <w:bookmarkStart w:id="5200" w:name="_Toc45893507"/>
      <w:bookmarkStart w:id="5201" w:name="_Toc37268857"/>
      <w:bookmarkStart w:id="5202" w:name="_Toc37268406"/>
      <w:bookmarkStart w:id="5203" w:name="_Toc29811902"/>
      <w:bookmarkStart w:id="5204" w:name="_Toc29811451"/>
      <w:bookmarkStart w:id="5205" w:name="_Toc13079962"/>
      <w:ins w:id="5206" w:author="Artyom Putilin" w:date="2021-05-08T21:13:00Z">
        <w:r>
          <w:t>11.1.4.2.2.1</w:t>
        </w:r>
        <w:r>
          <w:tab/>
          <w:t>General</w:t>
        </w:r>
        <w:bookmarkEnd w:id="5196"/>
        <w:bookmarkEnd w:id="5197"/>
        <w:bookmarkEnd w:id="5198"/>
        <w:bookmarkEnd w:id="5199"/>
        <w:bookmarkEnd w:id="5200"/>
        <w:bookmarkEnd w:id="5201"/>
        <w:bookmarkEnd w:id="5202"/>
        <w:bookmarkEnd w:id="5203"/>
        <w:bookmarkEnd w:id="5204"/>
        <w:bookmarkEnd w:id="5205"/>
      </w:ins>
    </w:p>
    <w:p w14:paraId="1F8E5902" w14:textId="000D6D27" w:rsidR="00931F97" w:rsidRDefault="00931F97" w:rsidP="00931F97">
      <w:pPr>
        <w:rPr>
          <w:ins w:id="5207" w:author="Artyom Putilin" w:date="2021-05-08T21:13:00Z"/>
          <w:rFonts w:cs="v4.2.0"/>
          <w:lang w:eastAsia="zh-CN"/>
        </w:rPr>
      </w:pPr>
      <w:ins w:id="5208" w:author="Artyom Putilin" w:date="2021-05-08T21:13:00Z">
        <w: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rFonts w:cs="v4.2.0"/>
            <w:lang w:eastAsia="zh-CN"/>
          </w:rPr>
          <w:t xml:space="preserve">For AWGN and TDLA30-300, a timing </w:t>
        </w:r>
        <w:r>
          <w:rPr>
            <w:rFonts w:eastAsia="?c?e?o“A‘??S?V?b?N‘I" w:cs="v4.2.0"/>
          </w:rPr>
          <w:t xml:space="preserve">estimation error occurs if the estimation error of the timing of the strongest path is larger than </w:t>
        </w:r>
        <w:r>
          <w:rPr>
            <w:rFonts w:cs="v4.2.0"/>
            <w:lang w:eastAsia="zh-CN"/>
          </w:rPr>
          <w:t xml:space="preserve">the time error tolerance given in Table </w:t>
        </w:r>
        <w:r>
          <w:rPr>
            <w:lang w:eastAsia="zh-CN"/>
          </w:rPr>
          <w:t>11</w:t>
        </w:r>
        <w:r>
          <w:rPr>
            <w:rFonts w:eastAsia="‚c‚e‚o“Á‘¾ƒSƒVƒbƒN‘Ì"/>
          </w:rPr>
          <w:t>.1.4.</w:t>
        </w:r>
        <w:r>
          <w:rPr>
            <w:lang w:eastAsia="zh-CN"/>
          </w:rPr>
          <w:t>2</w:t>
        </w:r>
        <w:r>
          <w:rPr>
            <w:rFonts w:eastAsia="‚c‚e‚o“Á‘¾ƒSƒVƒbƒN‘Ì"/>
          </w:rPr>
          <w:t>.</w:t>
        </w:r>
        <w:r>
          <w:rPr>
            <w:lang w:eastAsia="zh-CN"/>
          </w:rPr>
          <w:t>2.1</w:t>
        </w:r>
        <w:r>
          <w:rPr>
            <w:rFonts w:eastAsia="‚c‚e‚o“Á‘¾ƒSƒVƒbƒN‘Ì"/>
          </w:rPr>
          <w:t>-1</w:t>
        </w:r>
        <w:r>
          <w:rPr>
            <w:rFonts w:eastAsia="?c?e?o“A‘??S?V?b?N‘I" w:cs="v4.2.0"/>
          </w:rPr>
          <w:t>.</w:t>
        </w:r>
      </w:ins>
    </w:p>
    <w:p w14:paraId="32F95DE5" w14:textId="77777777" w:rsidR="00931F97" w:rsidRPr="00E21D4D" w:rsidRDefault="00931F97" w:rsidP="00931F97">
      <w:pPr>
        <w:pStyle w:val="TH"/>
        <w:rPr>
          <w:ins w:id="5209" w:author="Artyom Putilin" w:date="2021-05-08T21:13:00Z"/>
        </w:rPr>
      </w:pPr>
      <w:ins w:id="5210" w:author="Artyom Putilin" w:date="2021-05-08T21:13:00Z">
        <w:r w:rsidRPr="00E21D4D">
          <w:t>Table 11.1.4.2.2.1-1: Time error tolerance for AWGN and TDLA30-300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Change w:id="5211">
          <w:tblGrid>
            <w:gridCol w:w="2039"/>
            <w:gridCol w:w="1749"/>
            <w:gridCol w:w="789"/>
            <w:gridCol w:w="1239"/>
          </w:tblGrid>
        </w:tblGridChange>
      </w:tblGrid>
      <w:tr w:rsidR="00931F97" w14:paraId="308C60F5" w14:textId="77777777" w:rsidTr="002921FA">
        <w:trPr>
          <w:cantSplit/>
          <w:jc w:val="center"/>
          <w:ins w:id="5212"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3EE90" w14:textId="77777777" w:rsidR="00931F97" w:rsidRDefault="00931F97" w:rsidP="002921FA">
            <w:pPr>
              <w:pStyle w:val="TAH"/>
              <w:rPr>
                <w:ins w:id="5213" w:author="Artyom Putilin" w:date="2021-05-08T21:13:00Z"/>
                <w:lang w:eastAsia="zh-CN"/>
              </w:rPr>
            </w:pPr>
            <w:ins w:id="5214" w:author="Artyom Putilin" w:date="2021-05-08T21:13:00Z">
              <w:r>
                <w:rPr>
                  <w:lang w:eastAsia="zh-CN"/>
                </w:rPr>
                <w:t>PRACH preamble</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3D204" w14:textId="77777777" w:rsidR="00931F97" w:rsidRDefault="00931F97" w:rsidP="002921FA">
            <w:pPr>
              <w:pStyle w:val="TAH"/>
              <w:rPr>
                <w:ins w:id="5215" w:author="Artyom Putilin" w:date="2021-05-08T21:13:00Z"/>
                <w:lang w:eastAsia="zh-CN"/>
              </w:rPr>
            </w:pPr>
            <w:ins w:id="5216" w:author="Artyom Putilin" w:date="2021-05-08T21:13:00Z">
              <w:r>
                <w:rPr>
                  <w:lang w:eastAsia="zh-CN"/>
                </w:rPr>
                <w:t>PRACH SCS (kHz)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0CDD23" w14:textId="77777777" w:rsidR="00931F97" w:rsidRDefault="00931F97" w:rsidP="002921FA">
            <w:pPr>
              <w:pStyle w:val="TAH"/>
              <w:rPr>
                <w:ins w:id="5217" w:author="Artyom Putilin" w:date="2021-05-08T21:13:00Z"/>
                <w:lang w:eastAsia="zh-CN"/>
              </w:rPr>
            </w:pPr>
            <w:ins w:id="5218" w:author="Artyom Putilin" w:date="2021-05-08T21:13:00Z">
              <w:r>
                <w:rPr>
                  <w:lang w:eastAsia="zh-CN"/>
                </w:rPr>
                <w:t>Time error tolerance</w:t>
              </w:r>
            </w:ins>
          </w:p>
        </w:tc>
      </w:tr>
      <w:tr w:rsidR="00931F97" w14:paraId="0048764B" w14:textId="77777777" w:rsidTr="00F61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219" w:author="Artyom Putilin" w:date="2021-05-08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cantSplit/>
          <w:jc w:val="center"/>
          <w:ins w:id="5220" w:author="Artyom Putilin" w:date="2021-05-08T21:13:00Z"/>
          <w:trPrChange w:id="5221" w:author="Artyom Putilin" w:date="2021-05-08T21:15: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22" w:author="Artyom Putilin" w:date="2021-05-08T2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70574C" w14:textId="77777777" w:rsidR="00931F97" w:rsidRDefault="00931F97" w:rsidP="002921FA">
            <w:pPr>
              <w:pStyle w:val="TAH"/>
              <w:rPr>
                <w:ins w:id="5223" w:author="Artyom Putilin" w:date="2021-05-08T21:1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4" w:author="Artyom Putilin" w:date="2021-05-08T2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D1AC3E" w14:textId="77777777" w:rsidR="00931F97" w:rsidRDefault="00931F97" w:rsidP="002921FA">
            <w:pPr>
              <w:pStyle w:val="TAH"/>
              <w:rPr>
                <w:ins w:id="5225" w:author="Artyom Putilin" w:date="2021-05-08T21:13:00Z"/>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Change w:id="5226"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AC991C0" w14:textId="77777777" w:rsidR="00931F97" w:rsidRDefault="00931F97" w:rsidP="002921FA">
            <w:pPr>
              <w:pStyle w:val="TAH"/>
              <w:rPr>
                <w:ins w:id="5227" w:author="Artyom Putilin" w:date="2021-05-08T21:13:00Z"/>
                <w:lang w:eastAsia="zh-CN"/>
              </w:rPr>
            </w:pPr>
            <w:ins w:id="5228" w:author="Artyom Putilin" w:date="2021-05-08T21:13:00Z">
              <w:r>
                <w:rPr>
                  <w:lang w:eastAsia="zh-CN"/>
                </w:rPr>
                <w:t>AWGN</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229"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E95AAD" w14:textId="77777777" w:rsidR="00931F97" w:rsidRDefault="00931F97" w:rsidP="002921FA">
            <w:pPr>
              <w:pStyle w:val="TAH"/>
              <w:rPr>
                <w:ins w:id="5230" w:author="Artyom Putilin" w:date="2021-05-08T21:13:00Z"/>
                <w:lang w:eastAsia="zh-CN"/>
              </w:rPr>
            </w:pPr>
            <w:ins w:id="5231" w:author="Artyom Putilin" w:date="2021-05-08T21:13:00Z">
              <w:r>
                <w:rPr>
                  <w:rFonts w:cs="v4.2.0"/>
                  <w:lang w:eastAsia="zh-CN"/>
                </w:rPr>
                <w:t>TDLA30-300</w:t>
              </w:r>
            </w:ins>
          </w:p>
        </w:tc>
      </w:tr>
      <w:tr w:rsidR="00931F97" w14:paraId="270267D6" w14:textId="77777777" w:rsidTr="00F61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232" w:author="Artyom Putilin" w:date="2021-05-08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cantSplit/>
          <w:trHeight w:val="70"/>
          <w:jc w:val="center"/>
          <w:ins w:id="5233" w:author="Artyom Putilin" w:date="2021-05-08T21:13:00Z"/>
          <w:trPrChange w:id="5234" w:author="Artyom Putilin" w:date="2021-05-08T21:15:00Z">
            <w:trPr>
              <w:cantSplit/>
              <w:trHeight w:val="7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235" w:author="Artyom Putilin" w:date="2021-05-08T21:1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6EECDBF" w14:textId="77777777" w:rsidR="00931F97" w:rsidRDefault="00931F97" w:rsidP="002921FA">
            <w:pPr>
              <w:pStyle w:val="TAC"/>
              <w:rPr>
                <w:ins w:id="5236" w:author="Artyom Putilin" w:date="2021-05-08T21:13:00Z"/>
                <w:lang w:eastAsia="zh-CN"/>
              </w:rPr>
            </w:pPr>
            <w:ins w:id="5237" w:author="Artyom Putilin" w:date="2021-05-08T21:13:00Z">
              <w:r>
                <w:rPr>
                  <w:lang w:eastAsia="zh-CN"/>
                </w:rPr>
                <w:t>A1, A2, A3, B4, C0, C2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238"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2580290" w14:textId="77777777" w:rsidR="00931F97" w:rsidRDefault="00931F97" w:rsidP="002921FA">
            <w:pPr>
              <w:pStyle w:val="TAC"/>
              <w:rPr>
                <w:ins w:id="5239" w:author="Artyom Putilin" w:date="2021-05-08T21:13:00Z"/>
                <w:lang w:eastAsia="zh-CN"/>
              </w:rPr>
            </w:pPr>
            <w:ins w:id="5240" w:author="Artyom Putilin" w:date="2021-05-08T21:13:00Z">
              <w:r>
                <w:rPr>
                  <w:lang w:eastAsia="zh-CN"/>
                </w:rPr>
                <w:t>60</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241"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5671F03" w14:textId="77777777" w:rsidR="00931F97" w:rsidRDefault="00931F97" w:rsidP="002921FA">
            <w:pPr>
              <w:pStyle w:val="TAC"/>
              <w:rPr>
                <w:ins w:id="5242" w:author="Artyom Putilin" w:date="2021-05-08T21:13:00Z"/>
                <w:lang w:eastAsia="zh-CN"/>
              </w:rPr>
            </w:pPr>
            <w:ins w:id="5243" w:author="Artyom Putilin" w:date="2021-05-08T21:13:00Z">
              <w:r>
                <w:rPr>
                  <w:lang w:eastAsia="zh-CN"/>
                </w:rPr>
                <w:t>0.13 us</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244"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1D819F" w14:textId="77777777" w:rsidR="00931F97" w:rsidRDefault="00931F97" w:rsidP="002921FA">
            <w:pPr>
              <w:pStyle w:val="TAC"/>
              <w:rPr>
                <w:ins w:id="5245" w:author="Artyom Putilin" w:date="2021-05-08T21:13:00Z"/>
                <w:lang w:eastAsia="zh-CN"/>
              </w:rPr>
            </w:pPr>
            <w:ins w:id="5246" w:author="Artyom Putilin" w:date="2021-05-08T21:13:00Z">
              <w:r>
                <w:rPr>
                  <w:lang w:eastAsia="zh-CN"/>
                </w:rPr>
                <w:t>0.28 us</w:t>
              </w:r>
            </w:ins>
          </w:p>
        </w:tc>
      </w:tr>
      <w:tr w:rsidR="00931F97" w14:paraId="6DD218FC" w14:textId="77777777" w:rsidTr="00F61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247" w:author="Artyom Putilin" w:date="2021-05-08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cantSplit/>
          <w:trHeight w:val="70"/>
          <w:jc w:val="center"/>
          <w:ins w:id="5248" w:author="Artyom Putilin" w:date="2021-05-08T21:13:00Z"/>
          <w:trPrChange w:id="5249" w:author="Artyom Putilin" w:date="2021-05-08T21:15:00Z">
            <w:trPr>
              <w:cantSplit/>
              <w:trHeight w:val="7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50" w:author="Artyom Putilin" w:date="2021-05-08T2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5643A0" w14:textId="77777777" w:rsidR="00931F97" w:rsidRDefault="00931F97" w:rsidP="002921FA">
            <w:pPr>
              <w:pStyle w:val="TAC"/>
              <w:rPr>
                <w:ins w:id="5251" w:author="Artyom Putilin" w:date="2021-05-08T21:1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252"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6D2485" w14:textId="77777777" w:rsidR="00931F97" w:rsidRDefault="00931F97" w:rsidP="002921FA">
            <w:pPr>
              <w:pStyle w:val="TAC"/>
              <w:rPr>
                <w:ins w:id="5253" w:author="Artyom Putilin" w:date="2021-05-08T21:13:00Z"/>
                <w:lang w:eastAsia="zh-CN"/>
              </w:rPr>
            </w:pPr>
            <w:ins w:id="5254" w:author="Artyom Putilin" w:date="2021-05-08T21:13:00Z">
              <w:r>
                <w:rPr>
                  <w:lang w:eastAsia="zh-CN"/>
                </w:rPr>
                <w:t>120</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255"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1EE287" w14:textId="77777777" w:rsidR="00931F97" w:rsidRDefault="00931F97" w:rsidP="002921FA">
            <w:pPr>
              <w:pStyle w:val="TAC"/>
              <w:rPr>
                <w:ins w:id="5256" w:author="Artyom Putilin" w:date="2021-05-08T21:13:00Z"/>
                <w:lang w:eastAsia="zh-CN"/>
              </w:rPr>
            </w:pPr>
            <w:ins w:id="5257" w:author="Artyom Putilin" w:date="2021-05-08T21:13:00Z">
              <w:r>
                <w:rPr>
                  <w:lang w:eastAsia="zh-CN"/>
                </w:rPr>
                <w:t>0.07 us</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258"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E51137" w14:textId="77777777" w:rsidR="00931F97" w:rsidRDefault="00931F97" w:rsidP="002921FA">
            <w:pPr>
              <w:pStyle w:val="TAC"/>
              <w:rPr>
                <w:ins w:id="5259" w:author="Artyom Putilin" w:date="2021-05-08T21:13:00Z"/>
                <w:lang w:eastAsia="zh-CN"/>
              </w:rPr>
            </w:pPr>
            <w:ins w:id="5260" w:author="Artyom Putilin" w:date="2021-05-08T21:13:00Z">
              <w:r>
                <w:rPr>
                  <w:lang w:eastAsia="zh-CN"/>
                </w:rPr>
                <w:t>0.22 us</w:t>
              </w:r>
            </w:ins>
          </w:p>
        </w:tc>
      </w:tr>
    </w:tbl>
    <w:p w14:paraId="3015699E" w14:textId="77777777" w:rsidR="00931F97" w:rsidRDefault="00931F97" w:rsidP="00931F97">
      <w:pPr>
        <w:rPr>
          <w:ins w:id="5261" w:author="Artyom Putilin" w:date="2021-05-08T21:13:00Z"/>
          <w:lang w:eastAsia="zh-CN"/>
        </w:rPr>
      </w:pPr>
    </w:p>
    <w:p w14:paraId="4081A5CB" w14:textId="77777777" w:rsidR="00931F97" w:rsidRDefault="00931F97" w:rsidP="00931F97">
      <w:pPr>
        <w:rPr>
          <w:ins w:id="5262" w:author="Artyom Putilin" w:date="2021-05-08T21:13:00Z"/>
          <w:lang w:eastAsia="zh-CN"/>
        </w:rPr>
      </w:pPr>
      <w:ins w:id="5263" w:author="Artyom Putilin" w:date="2021-05-08T21:13:00Z">
        <w:r>
          <w:rPr>
            <w:lang w:eastAsia="zh-CN"/>
          </w:rPr>
          <w:t xml:space="preserve">The test preambles for normal mode are listed in table </w:t>
        </w:r>
        <w:r w:rsidRPr="00074750">
          <w:rPr>
            <w:lang w:eastAsia="zh-CN"/>
          </w:rPr>
          <w:t>A.2.5-2</w:t>
        </w:r>
        <w:r>
          <w:rPr>
            <w:lang w:eastAsia="zh-CN"/>
          </w:rPr>
          <w:t xml:space="preserve"> and the </w:t>
        </w:r>
        <w:r>
          <w:t>test parameter</w:t>
        </w:r>
        <w:r>
          <w:rPr>
            <w:lang w:eastAsia="zh-CN"/>
          </w:rPr>
          <w:t xml:space="preserve"> </w:t>
        </w:r>
        <w:r>
          <w:rPr>
            <w:i/>
            <w:iCs/>
          </w:rPr>
          <w:t>msg1-FrequencyStart</w:t>
        </w:r>
        <w:r>
          <w:rPr>
            <w:lang w:eastAsia="zh-CN"/>
          </w:rPr>
          <w:t xml:space="preserve"> is set to 0.</w:t>
        </w:r>
      </w:ins>
    </w:p>
    <w:p w14:paraId="48C23CF4" w14:textId="1DC9C466" w:rsidR="00931F97" w:rsidRDefault="00931F97" w:rsidP="00931F97">
      <w:pPr>
        <w:pStyle w:val="Heading6"/>
        <w:rPr>
          <w:ins w:id="5264" w:author="Artyom Putilin" w:date="2021-05-08T21:13:00Z"/>
        </w:rPr>
      </w:pPr>
      <w:bookmarkStart w:id="5265" w:name="_Toc67916581"/>
      <w:bookmarkStart w:id="5266" w:name="_Toc61176758"/>
      <w:bookmarkStart w:id="5267" w:name="_Toc53178124"/>
      <w:bookmarkStart w:id="5268" w:name="_Toc53177672"/>
      <w:bookmarkStart w:id="5269" w:name="_Toc45893508"/>
      <w:bookmarkStart w:id="5270" w:name="_Toc37268858"/>
      <w:bookmarkStart w:id="5271" w:name="_Toc37268407"/>
      <w:bookmarkStart w:id="5272" w:name="_Toc29811903"/>
      <w:bookmarkStart w:id="5273" w:name="_Toc29811452"/>
      <w:bookmarkStart w:id="5274" w:name="_Toc13079963"/>
      <w:ins w:id="5275" w:author="Artyom Putilin" w:date="2021-05-08T21:13:00Z">
        <w:r>
          <w:t>11.1.4.2.2.2</w:t>
        </w:r>
        <w:r>
          <w:tab/>
          <w:t>Minimum requirements</w:t>
        </w:r>
        <w:bookmarkEnd w:id="5265"/>
        <w:bookmarkEnd w:id="5266"/>
        <w:bookmarkEnd w:id="5267"/>
        <w:bookmarkEnd w:id="5268"/>
        <w:bookmarkEnd w:id="5269"/>
        <w:bookmarkEnd w:id="5270"/>
        <w:bookmarkEnd w:id="5271"/>
        <w:bookmarkEnd w:id="5272"/>
        <w:bookmarkEnd w:id="5273"/>
        <w:bookmarkEnd w:id="5274"/>
      </w:ins>
    </w:p>
    <w:p w14:paraId="5EA93F2B" w14:textId="77777777" w:rsidR="00931F97" w:rsidRDefault="00931F97" w:rsidP="00931F97">
      <w:pPr>
        <w:rPr>
          <w:ins w:id="5276" w:author="Artyom Putilin" w:date="2021-05-08T21:13:00Z"/>
          <w:lang w:eastAsia="zh-CN"/>
        </w:rPr>
      </w:pPr>
      <w:ins w:id="5277" w:author="Artyom Putilin" w:date="2021-05-08T21:13:00Z">
        <w:r>
          <w:t xml:space="preserve">The probability of detection shall be equal to or exceed 99% for the SNR levels listed in Tables </w:t>
        </w:r>
        <w:r>
          <w:rPr>
            <w:lang w:eastAsia="zh-CN"/>
          </w:rPr>
          <w:t>11</w:t>
        </w:r>
        <w:r>
          <w:t>.1.4.2.</w:t>
        </w:r>
        <w:r>
          <w:rPr>
            <w:lang w:eastAsia="zh-CN"/>
          </w:rPr>
          <w:t>2.2</w:t>
        </w:r>
        <w:r>
          <w:t>-1</w:t>
        </w:r>
        <w:r>
          <w:rPr>
            <w:lang w:eastAsia="zh-CN"/>
          </w:rPr>
          <w:t xml:space="preserve"> to 11</w:t>
        </w:r>
        <w:r>
          <w:t>.1.4.2.</w:t>
        </w:r>
        <w:r>
          <w:rPr>
            <w:lang w:eastAsia="zh-CN"/>
          </w:rPr>
          <w:t>2.2</w:t>
        </w:r>
        <w:r>
          <w:t>-</w:t>
        </w:r>
        <w:r>
          <w:rPr>
            <w:lang w:eastAsia="zh-CN"/>
          </w:rPr>
          <w:t>2</w:t>
        </w:r>
        <w:r>
          <w:t>.</w:t>
        </w:r>
      </w:ins>
    </w:p>
    <w:p w14:paraId="1DE94F5B" w14:textId="77777777" w:rsidR="00931F97" w:rsidRPr="00E21D4D" w:rsidRDefault="00931F97" w:rsidP="00931F97">
      <w:pPr>
        <w:pStyle w:val="TH"/>
        <w:rPr>
          <w:ins w:id="5278" w:author="Artyom Putilin" w:date="2021-05-08T21:13:00Z"/>
        </w:rPr>
      </w:pPr>
      <w:ins w:id="5279" w:author="Artyom Putilin" w:date="2021-05-08T21:13:00Z">
        <w:r w:rsidRPr="00E21D4D">
          <w:t>Table 11.1.4.2.2.2-1: PRACH missed detection requirements for Normal Mode,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2"/>
        <w:gridCol w:w="1419"/>
        <w:gridCol w:w="1318"/>
        <w:gridCol w:w="1134"/>
        <w:gridCol w:w="788"/>
        <w:gridCol w:w="788"/>
        <w:gridCol w:w="788"/>
        <w:gridCol w:w="788"/>
        <w:gridCol w:w="788"/>
        <w:gridCol w:w="788"/>
      </w:tblGrid>
      <w:tr w:rsidR="00931F97" w14:paraId="493BF593" w14:textId="77777777" w:rsidTr="002921FA">
        <w:trPr>
          <w:jc w:val="center"/>
          <w:ins w:id="5280"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61DC5" w14:textId="77777777" w:rsidR="00931F97" w:rsidRDefault="00931F97" w:rsidP="002921FA">
            <w:pPr>
              <w:pStyle w:val="TAH"/>
              <w:rPr>
                <w:ins w:id="5281" w:author="Artyom Putilin" w:date="2021-05-08T21:13:00Z"/>
              </w:rPr>
            </w:pPr>
            <w:ins w:id="5282" w:author="Artyom Putilin" w:date="2021-05-08T21:13: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0BB87" w14:textId="77777777" w:rsidR="00931F97" w:rsidRDefault="00931F97" w:rsidP="002921FA">
            <w:pPr>
              <w:pStyle w:val="TAH"/>
              <w:rPr>
                <w:ins w:id="5283" w:author="Artyom Putilin" w:date="2021-05-08T21:13:00Z"/>
              </w:rPr>
            </w:pPr>
            <w:ins w:id="5284" w:author="Artyom Putilin" w:date="2021-05-08T21:13: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6DCEC" w14:textId="77777777" w:rsidR="00931F97" w:rsidRDefault="00931F97" w:rsidP="002921FA">
            <w:pPr>
              <w:pStyle w:val="TAH"/>
              <w:rPr>
                <w:ins w:id="5285" w:author="Artyom Putilin" w:date="2021-05-08T21:13:00Z"/>
                <w:lang w:val="fr-FR"/>
              </w:rPr>
            </w:pPr>
            <w:ins w:id="5286" w:author="Artyom Putilin" w:date="2021-05-08T21:13:00Z">
              <w:r>
                <w:rPr>
                  <w:lang w:val="fr-FR"/>
                </w:rPr>
                <w:t xml:space="preserve">Propagation conditions </w:t>
              </w:r>
              <w:r>
                <w:rPr>
                  <w:lang w:val="fr-FR" w:eastAsia="zh-CN"/>
                </w:rPr>
                <w:t xml:space="preserve">and </w:t>
              </w:r>
              <w:proofErr w:type="spellStart"/>
              <w:r>
                <w:rPr>
                  <w:lang w:val="fr-FR" w:eastAsia="zh-CN"/>
                </w:rPr>
                <w:t>correlation</w:t>
              </w:r>
              <w:proofErr w:type="spellEnd"/>
              <w:r>
                <w:rPr>
                  <w:lang w:val="fr-FR" w:eastAsia="zh-CN"/>
                </w:rPr>
                <w:t xml:space="preserve"> matrix</w:t>
              </w:r>
              <w:r>
                <w:rPr>
                  <w:lang w:val="fr-FR"/>
                </w:rPr>
                <w:t xml:space="preserve">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60A06" w14:textId="77777777" w:rsidR="00931F97" w:rsidRDefault="00931F97" w:rsidP="002921FA">
            <w:pPr>
              <w:pStyle w:val="TAH"/>
              <w:rPr>
                <w:ins w:id="5287" w:author="Artyom Putilin" w:date="2021-05-08T21:13:00Z"/>
              </w:rPr>
            </w:pPr>
            <w:ins w:id="5288" w:author="Artyom Putilin" w:date="2021-05-08T21:13: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EB5C2C" w14:textId="77777777" w:rsidR="00931F97" w:rsidRDefault="00931F97" w:rsidP="002921FA">
            <w:pPr>
              <w:pStyle w:val="TAH"/>
              <w:rPr>
                <w:ins w:id="5289" w:author="Artyom Putilin" w:date="2021-05-08T21:13:00Z"/>
              </w:rPr>
            </w:pPr>
            <w:ins w:id="5290" w:author="Artyom Putilin" w:date="2021-05-08T21:13:00Z">
              <w:r>
                <w:t>SNR (dB)</w:t>
              </w:r>
            </w:ins>
          </w:p>
        </w:tc>
      </w:tr>
      <w:tr w:rsidR="00931F97" w14:paraId="15CE4D6C" w14:textId="77777777" w:rsidTr="002921FA">
        <w:trPr>
          <w:jc w:val="center"/>
          <w:ins w:id="5291"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8F055" w14:textId="77777777" w:rsidR="00931F97" w:rsidRDefault="00931F97" w:rsidP="002921FA">
            <w:pPr>
              <w:pStyle w:val="TAH"/>
              <w:rPr>
                <w:ins w:id="5292"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9DE2" w14:textId="77777777" w:rsidR="00931F97" w:rsidRDefault="00931F97" w:rsidP="002921FA">
            <w:pPr>
              <w:pStyle w:val="TAH"/>
              <w:rPr>
                <w:ins w:id="5293"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B8FF" w14:textId="77777777" w:rsidR="00931F97" w:rsidRDefault="00931F97" w:rsidP="002921FA">
            <w:pPr>
              <w:pStyle w:val="TAH"/>
              <w:rPr>
                <w:ins w:id="5294" w:author="Artyom Putilin" w:date="2021-05-08T21:13: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FCEF" w14:textId="77777777" w:rsidR="00931F97" w:rsidRDefault="00931F97" w:rsidP="002921FA">
            <w:pPr>
              <w:pStyle w:val="TAH"/>
              <w:rPr>
                <w:ins w:id="5295"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A1EB0" w14:textId="77777777" w:rsidR="00931F97" w:rsidRDefault="00931F97" w:rsidP="002921FA">
            <w:pPr>
              <w:pStyle w:val="TAH"/>
              <w:rPr>
                <w:ins w:id="5296" w:author="Artyom Putilin" w:date="2021-05-08T21:13:00Z"/>
                <w:lang w:eastAsia="zh-CN"/>
              </w:rPr>
            </w:pPr>
            <w:ins w:id="5297" w:author="Artyom Putilin" w:date="2021-05-08T21:13: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812D0" w14:textId="77777777" w:rsidR="00931F97" w:rsidRDefault="00931F97" w:rsidP="002921FA">
            <w:pPr>
              <w:pStyle w:val="TAH"/>
              <w:rPr>
                <w:ins w:id="5298" w:author="Artyom Putilin" w:date="2021-05-08T21:13:00Z"/>
                <w:lang w:eastAsia="zh-CN"/>
              </w:rPr>
            </w:pPr>
            <w:ins w:id="5299" w:author="Artyom Putilin" w:date="2021-05-08T21:13: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69D56" w14:textId="77777777" w:rsidR="00931F97" w:rsidRDefault="00931F97" w:rsidP="002921FA">
            <w:pPr>
              <w:pStyle w:val="TAH"/>
              <w:rPr>
                <w:ins w:id="5300" w:author="Artyom Putilin" w:date="2021-05-08T21:13:00Z"/>
                <w:lang w:eastAsia="zh-CN"/>
              </w:rPr>
            </w:pPr>
            <w:ins w:id="5301" w:author="Artyom Putilin" w:date="2021-05-08T21:13: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EDC09" w14:textId="77777777" w:rsidR="00931F97" w:rsidRDefault="00931F97" w:rsidP="002921FA">
            <w:pPr>
              <w:pStyle w:val="TAH"/>
              <w:rPr>
                <w:ins w:id="5302" w:author="Artyom Putilin" w:date="2021-05-08T21:13:00Z"/>
                <w:lang w:eastAsia="zh-CN"/>
              </w:rPr>
            </w:pPr>
            <w:ins w:id="5303" w:author="Artyom Putilin" w:date="2021-05-08T21:13: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C1F69" w14:textId="77777777" w:rsidR="00931F97" w:rsidRDefault="00931F97" w:rsidP="002921FA">
            <w:pPr>
              <w:pStyle w:val="TAH"/>
              <w:rPr>
                <w:ins w:id="5304" w:author="Artyom Putilin" w:date="2021-05-08T21:13:00Z"/>
                <w:lang w:eastAsia="zh-CN"/>
              </w:rPr>
            </w:pPr>
            <w:ins w:id="5305" w:author="Artyom Putilin" w:date="2021-05-08T21:13: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DC653" w14:textId="77777777" w:rsidR="00931F97" w:rsidRDefault="00931F97" w:rsidP="002921FA">
            <w:pPr>
              <w:pStyle w:val="TAH"/>
              <w:rPr>
                <w:ins w:id="5306" w:author="Artyom Putilin" w:date="2021-05-08T21:13:00Z"/>
                <w:lang w:eastAsia="zh-CN"/>
              </w:rPr>
            </w:pPr>
            <w:ins w:id="5307" w:author="Artyom Putilin" w:date="2021-05-08T21:13:00Z">
              <w:r>
                <w:t xml:space="preserve">Burst format </w:t>
              </w:r>
              <w:r>
                <w:rPr>
                  <w:lang w:eastAsia="zh-CN"/>
                </w:rPr>
                <w:t>C2</w:t>
              </w:r>
            </w:ins>
          </w:p>
        </w:tc>
      </w:tr>
      <w:tr w:rsidR="00931F97" w14:paraId="79B6152B" w14:textId="77777777" w:rsidTr="002921FA">
        <w:trPr>
          <w:jc w:val="center"/>
          <w:ins w:id="5308"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CF7F6" w14:textId="77777777" w:rsidR="00931F97" w:rsidRDefault="00931F97" w:rsidP="002921FA">
            <w:pPr>
              <w:pStyle w:val="TAC"/>
              <w:rPr>
                <w:ins w:id="5309" w:author="Artyom Putilin" w:date="2021-05-08T21:13:00Z"/>
              </w:rPr>
            </w:pPr>
            <w:ins w:id="5310" w:author="Artyom Putilin" w:date="2021-05-08T21:13: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15609" w14:textId="77777777" w:rsidR="00931F97" w:rsidRDefault="00931F97" w:rsidP="002921FA">
            <w:pPr>
              <w:pStyle w:val="TAC"/>
              <w:rPr>
                <w:ins w:id="5311" w:author="Artyom Putilin" w:date="2021-05-08T21:13:00Z"/>
              </w:rPr>
            </w:pPr>
            <w:ins w:id="5312" w:author="Artyom Putilin" w:date="2021-05-08T21:13: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E5D8E" w14:textId="77777777" w:rsidR="00931F97" w:rsidRDefault="00931F97" w:rsidP="002921FA">
            <w:pPr>
              <w:pStyle w:val="TAC"/>
              <w:rPr>
                <w:ins w:id="5313" w:author="Artyom Putilin" w:date="2021-05-08T21:13:00Z"/>
                <w:lang w:eastAsia="zh-CN"/>
              </w:rPr>
            </w:pPr>
            <w:ins w:id="5314" w:author="Artyom Putilin" w:date="2021-05-08T21:13: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7D29A" w14:textId="77777777" w:rsidR="00931F97" w:rsidRDefault="00931F97" w:rsidP="002921FA">
            <w:pPr>
              <w:pStyle w:val="TAC"/>
              <w:rPr>
                <w:ins w:id="5315" w:author="Artyom Putilin" w:date="2021-05-08T21:13:00Z"/>
                <w:lang w:eastAsia="zh-CN"/>
              </w:rPr>
            </w:pPr>
            <w:ins w:id="5316" w:author="Artyom Putilin" w:date="2021-05-08T21:13: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71265" w14:textId="77777777" w:rsidR="00931F97" w:rsidRDefault="00931F97" w:rsidP="002921FA">
            <w:pPr>
              <w:pStyle w:val="TAC"/>
              <w:rPr>
                <w:ins w:id="5317" w:author="Artyom Putilin" w:date="2021-05-08T21:13:00Z"/>
                <w:lang w:eastAsia="zh-CN"/>
              </w:rPr>
            </w:pPr>
            <w:ins w:id="5318" w:author="Artyom Putilin" w:date="2021-05-08T21:13:00Z">
              <w: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98C39" w14:textId="77777777" w:rsidR="00931F97" w:rsidRDefault="00931F97" w:rsidP="002921FA">
            <w:pPr>
              <w:pStyle w:val="TAC"/>
              <w:rPr>
                <w:ins w:id="5319" w:author="Artyom Putilin" w:date="2021-05-08T21:13:00Z"/>
                <w:lang w:eastAsia="zh-CN"/>
              </w:rPr>
            </w:pPr>
            <w:ins w:id="5320" w:author="Artyom Putilin" w:date="2021-05-08T21:13:00Z">
              <w:r>
                <w:t>-11.9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55753" w14:textId="77777777" w:rsidR="00931F97" w:rsidRDefault="00931F97" w:rsidP="002921FA">
            <w:pPr>
              <w:pStyle w:val="TAC"/>
              <w:rPr>
                <w:ins w:id="5321" w:author="Artyom Putilin" w:date="2021-05-08T21:13:00Z"/>
                <w:lang w:eastAsia="zh-CN"/>
              </w:rPr>
            </w:pPr>
            <w:ins w:id="5322" w:author="Artyom Putilin" w:date="2021-05-08T21:13:00Z">
              <w: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3E538" w14:textId="77777777" w:rsidR="00931F97" w:rsidRDefault="00931F97" w:rsidP="002921FA">
            <w:pPr>
              <w:pStyle w:val="TAC"/>
              <w:rPr>
                <w:ins w:id="5323" w:author="Artyom Putilin" w:date="2021-05-08T21:13:00Z"/>
                <w:lang w:eastAsia="zh-CN"/>
              </w:rPr>
            </w:pPr>
            <w:ins w:id="5324" w:author="Artyom Putilin" w:date="2021-05-08T21:13: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D558F" w14:textId="77777777" w:rsidR="00931F97" w:rsidRDefault="00931F97" w:rsidP="002921FA">
            <w:pPr>
              <w:pStyle w:val="TAC"/>
              <w:rPr>
                <w:ins w:id="5325" w:author="Artyom Putilin" w:date="2021-05-08T21:13:00Z"/>
                <w:lang w:eastAsia="zh-CN"/>
              </w:rPr>
            </w:pPr>
            <w:ins w:id="5326" w:author="Artyom Putilin" w:date="2021-05-08T21:13: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81BFA" w14:textId="77777777" w:rsidR="00931F97" w:rsidRDefault="00931F97" w:rsidP="002921FA">
            <w:pPr>
              <w:pStyle w:val="TAC"/>
              <w:rPr>
                <w:ins w:id="5327" w:author="Artyom Putilin" w:date="2021-05-08T21:13:00Z"/>
                <w:lang w:eastAsia="zh-CN"/>
              </w:rPr>
            </w:pPr>
            <w:ins w:id="5328" w:author="Artyom Putilin" w:date="2021-05-08T21:13:00Z">
              <w:r>
                <w:t>-11.8</w:t>
              </w:r>
            </w:ins>
          </w:p>
        </w:tc>
      </w:tr>
      <w:tr w:rsidR="00931F97" w14:paraId="15A0460D" w14:textId="77777777" w:rsidTr="002921FA">
        <w:trPr>
          <w:jc w:val="center"/>
          <w:ins w:id="5329"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6FA2C" w14:textId="77777777" w:rsidR="00931F97" w:rsidRDefault="00931F97" w:rsidP="002921FA">
            <w:pPr>
              <w:pStyle w:val="TAC"/>
              <w:rPr>
                <w:ins w:id="5330"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4505" w14:textId="77777777" w:rsidR="00931F97" w:rsidRDefault="00931F97" w:rsidP="002921FA">
            <w:pPr>
              <w:pStyle w:val="TAC"/>
              <w:rPr>
                <w:ins w:id="5331"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CC542" w14:textId="77777777" w:rsidR="00931F97" w:rsidRDefault="00931F97" w:rsidP="002921FA">
            <w:pPr>
              <w:pStyle w:val="TAC"/>
              <w:rPr>
                <w:ins w:id="5332" w:author="Artyom Putilin" w:date="2021-05-08T21:13:00Z"/>
                <w:lang w:eastAsia="zh-CN"/>
              </w:rPr>
            </w:pPr>
            <w:ins w:id="5333" w:author="Artyom Putilin" w:date="2021-05-08T21:13: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832F2" w14:textId="77777777" w:rsidR="00931F97" w:rsidRDefault="00931F97" w:rsidP="002921FA">
            <w:pPr>
              <w:pStyle w:val="TAC"/>
              <w:rPr>
                <w:ins w:id="5334" w:author="Artyom Putilin" w:date="2021-05-08T21:13:00Z"/>
                <w:lang w:eastAsia="zh-CN"/>
              </w:rPr>
            </w:pPr>
            <w:ins w:id="5335" w:author="Artyom Putilin" w:date="2021-05-08T21:13: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729B5" w14:textId="77777777" w:rsidR="00931F97" w:rsidRDefault="00931F97" w:rsidP="002921FA">
            <w:pPr>
              <w:pStyle w:val="TAC"/>
              <w:rPr>
                <w:ins w:id="5336" w:author="Artyom Putilin" w:date="2021-05-08T21:13:00Z"/>
                <w:lang w:eastAsia="zh-CN"/>
              </w:rPr>
            </w:pPr>
            <w:ins w:id="5337" w:author="Artyom Putilin" w:date="2021-05-08T21:13:00Z">
              <w: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7DCA5" w14:textId="77777777" w:rsidR="00931F97" w:rsidRDefault="00931F97" w:rsidP="002921FA">
            <w:pPr>
              <w:pStyle w:val="TAC"/>
              <w:rPr>
                <w:ins w:id="5338" w:author="Artyom Putilin" w:date="2021-05-08T21:13:00Z"/>
                <w:lang w:eastAsia="zh-CN"/>
              </w:rPr>
            </w:pPr>
            <w:ins w:id="5339" w:author="Artyom Putilin" w:date="2021-05-08T21:13:00Z">
              <w: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88240" w14:textId="77777777" w:rsidR="00931F97" w:rsidRDefault="00931F97" w:rsidP="002921FA">
            <w:pPr>
              <w:pStyle w:val="TAC"/>
              <w:rPr>
                <w:ins w:id="5340" w:author="Artyom Putilin" w:date="2021-05-08T21:13:00Z"/>
                <w:lang w:eastAsia="zh-CN"/>
              </w:rPr>
            </w:pPr>
            <w:ins w:id="5341" w:author="Artyom Putilin" w:date="2021-05-08T21:13:00Z">
              <w: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A9C90F" w14:textId="77777777" w:rsidR="00931F97" w:rsidRDefault="00931F97" w:rsidP="002921FA">
            <w:pPr>
              <w:pStyle w:val="TAC"/>
              <w:rPr>
                <w:ins w:id="5342" w:author="Artyom Putilin" w:date="2021-05-08T21:13:00Z"/>
                <w:lang w:eastAsia="zh-CN"/>
              </w:rPr>
            </w:pPr>
            <w:ins w:id="5343" w:author="Artyom Putilin" w:date="2021-05-08T21:13:00Z">
              <w:r>
                <w:t>-6.9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32F60" w14:textId="77777777" w:rsidR="00931F97" w:rsidRDefault="00931F97" w:rsidP="002921FA">
            <w:pPr>
              <w:pStyle w:val="TAC"/>
              <w:rPr>
                <w:ins w:id="5344" w:author="Artyom Putilin" w:date="2021-05-08T21:13:00Z"/>
                <w:lang w:eastAsia="zh-CN"/>
              </w:rPr>
            </w:pPr>
            <w:ins w:id="5345" w:author="Artyom Putilin" w:date="2021-05-08T21:13: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8D3111" w14:textId="77777777" w:rsidR="00931F97" w:rsidRDefault="00931F97" w:rsidP="002921FA">
            <w:pPr>
              <w:pStyle w:val="TAC"/>
              <w:rPr>
                <w:ins w:id="5346" w:author="Artyom Putilin" w:date="2021-05-08T21:13:00Z"/>
                <w:lang w:eastAsia="zh-CN"/>
              </w:rPr>
            </w:pPr>
            <w:ins w:id="5347" w:author="Artyom Putilin" w:date="2021-05-08T21:13:00Z">
              <w:r>
                <w:t>-3.9</w:t>
              </w:r>
            </w:ins>
          </w:p>
        </w:tc>
      </w:tr>
    </w:tbl>
    <w:p w14:paraId="40AC115A" w14:textId="77777777" w:rsidR="00931F97" w:rsidRDefault="00931F97" w:rsidP="00931F97">
      <w:pPr>
        <w:rPr>
          <w:ins w:id="5348" w:author="Artyom Putilin" w:date="2021-05-08T21:13:00Z"/>
          <w:noProof/>
          <w:lang w:eastAsia="zh-CN"/>
        </w:rPr>
      </w:pPr>
    </w:p>
    <w:p w14:paraId="24227F1E" w14:textId="4717A54B" w:rsidR="00931F97" w:rsidRPr="00E21D4D" w:rsidRDefault="00931F97" w:rsidP="00931F97">
      <w:pPr>
        <w:pStyle w:val="TH"/>
        <w:rPr>
          <w:ins w:id="5349" w:author="Artyom Putilin" w:date="2021-05-08T21:13:00Z"/>
        </w:rPr>
      </w:pPr>
      <w:ins w:id="5350" w:author="Artyom Putilin" w:date="2021-05-08T21:13:00Z">
        <w:r w:rsidRPr="00E21D4D">
          <w:t>Table 11.1.4.2.2.2-2: PRACH missed detection requirements for Normal Mode,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2"/>
        <w:gridCol w:w="1419"/>
        <w:gridCol w:w="1318"/>
        <w:gridCol w:w="1134"/>
        <w:gridCol w:w="788"/>
        <w:gridCol w:w="788"/>
        <w:gridCol w:w="788"/>
        <w:gridCol w:w="788"/>
        <w:gridCol w:w="788"/>
        <w:gridCol w:w="788"/>
      </w:tblGrid>
      <w:tr w:rsidR="00931F97" w14:paraId="6275E782" w14:textId="77777777" w:rsidTr="002921FA">
        <w:trPr>
          <w:jc w:val="center"/>
          <w:ins w:id="5351"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35812" w14:textId="77777777" w:rsidR="00931F97" w:rsidRDefault="00931F97" w:rsidP="002921FA">
            <w:pPr>
              <w:pStyle w:val="TAH"/>
              <w:rPr>
                <w:ins w:id="5352" w:author="Artyom Putilin" w:date="2021-05-08T21:13:00Z"/>
              </w:rPr>
            </w:pPr>
            <w:ins w:id="5353" w:author="Artyom Putilin" w:date="2021-05-08T21:13: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690E5" w14:textId="77777777" w:rsidR="00931F97" w:rsidRDefault="00931F97" w:rsidP="002921FA">
            <w:pPr>
              <w:pStyle w:val="TAH"/>
              <w:rPr>
                <w:ins w:id="5354" w:author="Artyom Putilin" w:date="2021-05-08T21:13:00Z"/>
              </w:rPr>
            </w:pPr>
            <w:ins w:id="5355" w:author="Artyom Putilin" w:date="2021-05-08T21:13: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15951" w14:textId="77777777" w:rsidR="00931F97" w:rsidRDefault="00931F97" w:rsidP="002921FA">
            <w:pPr>
              <w:pStyle w:val="TAH"/>
              <w:rPr>
                <w:ins w:id="5356" w:author="Artyom Putilin" w:date="2021-05-08T21:13:00Z"/>
                <w:lang w:val="fr-FR"/>
              </w:rPr>
            </w:pPr>
            <w:ins w:id="5357" w:author="Artyom Putilin" w:date="2021-05-08T21:13:00Z">
              <w:r>
                <w:rPr>
                  <w:lang w:val="fr-FR"/>
                </w:rPr>
                <w:t xml:space="preserve">Propagation conditions </w:t>
              </w:r>
              <w:r>
                <w:rPr>
                  <w:lang w:val="fr-FR" w:eastAsia="zh-CN"/>
                </w:rPr>
                <w:t xml:space="preserve">and </w:t>
              </w:r>
              <w:proofErr w:type="spellStart"/>
              <w:r>
                <w:rPr>
                  <w:lang w:val="fr-FR" w:eastAsia="zh-CN"/>
                </w:rPr>
                <w:t>correlation</w:t>
              </w:r>
              <w:proofErr w:type="spellEnd"/>
              <w:r>
                <w:rPr>
                  <w:lang w:val="fr-FR" w:eastAsia="zh-CN"/>
                </w:rPr>
                <w:t xml:space="preserve"> matrix</w:t>
              </w:r>
              <w:r>
                <w:rPr>
                  <w:lang w:val="fr-FR"/>
                </w:rPr>
                <w:t xml:space="preserve">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C2DC7" w14:textId="77777777" w:rsidR="00931F97" w:rsidRDefault="00931F97" w:rsidP="002921FA">
            <w:pPr>
              <w:pStyle w:val="TAH"/>
              <w:rPr>
                <w:ins w:id="5358" w:author="Artyom Putilin" w:date="2021-05-08T21:13:00Z"/>
              </w:rPr>
            </w:pPr>
            <w:ins w:id="5359" w:author="Artyom Putilin" w:date="2021-05-08T21:13: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A74EB5C" w14:textId="77777777" w:rsidR="00931F97" w:rsidRDefault="00931F97" w:rsidP="002921FA">
            <w:pPr>
              <w:pStyle w:val="TAH"/>
              <w:rPr>
                <w:ins w:id="5360" w:author="Artyom Putilin" w:date="2021-05-08T21:13:00Z"/>
              </w:rPr>
            </w:pPr>
            <w:ins w:id="5361" w:author="Artyom Putilin" w:date="2021-05-08T21:13:00Z">
              <w:r>
                <w:t>SNR (dB)</w:t>
              </w:r>
            </w:ins>
          </w:p>
        </w:tc>
      </w:tr>
      <w:tr w:rsidR="00931F97" w14:paraId="3C067C82" w14:textId="77777777" w:rsidTr="002921FA">
        <w:trPr>
          <w:jc w:val="center"/>
          <w:ins w:id="5362"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642E" w14:textId="77777777" w:rsidR="00931F97" w:rsidRDefault="00931F97" w:rsidP="002921FA">
            <w:pPr>
              <w:pStyle w:val="TAH"/>
              <w:rPr>
                <w:ins w:id="5363"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1F82" w14:textId="77777777" w:rsidR="00931F97" w:rsidRDefault="00931F97" w:rsidP="002921FA">
            <w:pPr>
              <w:pStyle w:val="TAH"/>
              <w:rPr>
                <w:ins w:id="5364"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C685" w14:textId="77777777" w:rsidR="00931F97" w:rsidRDefault="00931F97" w:rsidP="002921FA">
            <w:pPr>
              <w:pStyle w:val="TAH"/>
              <w:rPr>
                <w:ins w:id="5365" w:author="Artyom Putilin" w:date="2021-05-08T21:13: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5BD" w14:textId="77777777" w:rsidR="00931F97" w:rsidRDefault="00931F97" w:rsidP="002921FA">
            <w:pPr>
              <w:pStyle w:val="TAH"/>
              <w:rPr>
                <w:ins w:id="5366"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6D34E" w14:textId="77777777" w:rsidR="00931F97" w:rsidRDefault="00931F97" w:rsidP="002921FA">
            <w:pPr>
              <w:pStyle w:val="TAH"/>
              <w:rPr>
                <w:ins w:id="5367" w:author="Artyom Putilin" w:date="2021-05-08T21:13:00Z"/>
                <w:lang w:eastAsia="zh-CN"/>
              </w:rPr>
            </w:pPr>
            <w:ins w:id="5368" w:author="Artyom Putilin" w:date="2021-05-08T21:13: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523B1" w14:textId="77777777" w:rsidR="00931F97" w:rsidRDefault="00931F97" w:rsidP="002921FA">
            <w:pPr>
              <w:pStyle w:val="TAH"/>
              <w:rPr>
                <w:ins w:id="5369" w:author="Artyom Putilin" w:date="2021-05-08T21:13:00Z"/>
                <w:lang w:eastAsia="zh-CN"/>
              </w:rPr>
            </w:pPr>
            <w:ins w:id="5370" w:author="Artyom Putilin" w:date="2021-05-08T21:13: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6F44D" w14:textId="77777777" w:rsidR="00931F97" w:rsidRDefault="00931F97" w:rsidP="002921FA">
            <w:pPr>
              <w:pStyle w:val="TAH"/>
              <w:rPr>
                <w:ins w:id="5371" w:author="Artyom Putilin" w:date="2021-05-08T21:13:00Z"/>
                <w:lang w:eastAsia="zh-CN"/>
              </w:rPr>
            </w:pPr>
            <w:ins w:id="5372" w:author="Artyom Putilin" w:date="2021-05-08T21:13: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6EDE3" w14:textId="77777777" w:rsidR="00931F97" w:rsidRDefault="00931F97" w:rsidP="002921FA">
            <w:pPr>
              <w:pStyle w:val="TAH"/>
              <w:rPr>
                <w:ins w:id="5373" w:author="Artyom Putilin" w:date="2021-05-08T21:13:00Z"/>
                <w:lang w:eastAsia="zh-CN"/>
              </w:rPr>
            </w:pPr>
            <w:ins w:id="5374" w:author="Artyom Putilin" w:date="2021-05-08T21:13: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F4FB" w14:textId="77777777" w:rsidR="00931F97" w:rsidRDefault="00931F97" w:rsidP="002921FA">
            <w:pPr>
              <w:pStyle w:val="TAH"/>
              <w:rPr>
                <w:ins w:id="5375" w:author="Artyom Putilin" w:date="2021-05-08T21:13:00Z"/>
                <w:lang w:eastAsia="zh-CN"/>
              </w:rPr>
            </w:pPr>
            <w:ins w:id="5376" w:author="Artyom Putilin" w:date="2021-05-08T21:13: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32104" w14:textId="77777777" w:rsidR="00931F97" w:rsidRDefault="00931F97" w:rsidP="002921FA">
            <w:pPr>
              <w:pStyle w:val="TAH"/>
              <w:rPr>
                <w:ins w:id="5377" w:author="Artyom Putilin" w:date="2021-05-08T21:13:00Z"/>
                <w:lang w:eastAsia="zh-CN"/>
              </w:rPr>
            </w:pPr>
            <w:ins w:id="5378" w:author="Artyom Putilin" w:date="2021-05-08T21:13:00Z">
              <w:r>
                <w:t xml:space="preserve">Burst format </w:t>
              </w:r>
              <w:r>
                <w:rPr>
                  <w:lang w:eastAsia="zh-CN"/>
                </w:rPr>
                <w:t>C2</w:t>
              </w:r>
            </w:ins>
          </w:p>
        </w:tc>
      </w:tr>
      <w:tr w:rsidR="00931F97" w14:paraId="56F375E7" w14:textId="77777777" w:rsidTr="002921FA">
        <w:trPr>
          <w:jc w:val="center"/>
          <w:ins w:id="5379"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349D6" w14:textId="77777777" w:rsidR="00931F97" w:rsidRDefault="00931F97" w:rsidP="002921FA">
            <w:pPr>
              <w:pStyle w:val="TAC"/>
              <w:rPr>
                <w:ins w:id="5380" w:author="Artyom Putilin" w:date="2021-05-08T21:13:00Z"/>
              </w:rPr>
            </w:pPr>
            <w:ins w:id="5381" w:author="Artyom Putilin" w:date="2021-05-08T21:13: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482F1" w14:textId="77777777" w:rsidR="00931F97" w:rsidRDefault="00931F97" w:rsidP="002921FA">
            <w:pPr>
              <w:pStyle w:val="TAC"/>
              <w:rPr>
                <w:ins w:id="5382" w:author="Artyom Putilin" w:date="2021-05-08T21:13:00Z"/>
              </w:rPr>
            </w:pPr>
            <w:ins w:id="5383" w:author="Artyom Putilin" w:date="2021-05-08T21:13: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70161E" w14:textId="77777777" w:rsidR="00931F97" w:rsidRDefault="00931F97" w:rsidP="002921FA">
            <w:pPr>
              <w:pStyle w:val="TAC"/>
              <w:rPr>
                <w:ins w:id="5384" w:author="Artyom Putilin" w:date="2021-05-08T21:13:00Z"/>
                <w:lang w:eastAsia="zh-CN"/>
              </w:rPr>
            </w:pPr>
            <w:ins w:id="5385" w:author="Artyom Putilin" w:date="2021-05-08T21:13: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D4A14" w14:textId="77777777" w:rsidR="00931F97" w:rsidRDefault="00931F97" w:rsidP="002921FA">
            <w:pPr>
              <w:pStyle w:val="TAC"/>
              <w:rPr>
                <w:ins w:id="5386" w:author="Artyom Putilin" w:date="2021-05-08T21:13:00Z"/>
                <w:lang w:eastAsia="zh-CN"/>
              </w:rPr>
            </w:pPr>
            <w:ins w:id="5387" w:author="Artyom Putilin" w:date="2021-05-08T21:13: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F9831" w14:textId="77777777" w:rsidR="00931F97" w:rsidRDefault="00931F97" w:rsidP="002921FA">
            <w:pPr>
              <w:pStyle w:val="TAC"/>
              <w:rPr>
                <w:ins w:id="5388" w:author="Artyom Putilin" w:date="2021-05-08T21:13:00Z"/>
                <w:lang w:eastAsia="zh-CN"/>
              </w:rPr>
            </w:pPr>
            <w:ins w:id="5389" w:author="Artyom Putilin" w:date="2021-05-08T21:13:00Z">
              <w:r>
                <w:t>-8.7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E48BF" w14:textId="77777777" w:rsidR="00931F97" w:rsidRDefault="00931F97" w:rsidP="002921FA">
            <w:pPr>
              <w:pStyle w:val="TAC"/>
              <w:rPr>
                <w:ins w:id="5390" w:author="Artyom Putilin" w:date="2021-05-08T21:13:00Z"/>
                <w:lang w:eastAsia="zh-CN"/>
              </w:rPr>
            </w:pPr>
            <w:ins w:id="5391" w:author="Artyom Putilin" w:date="2021-05-08T21:13:00Z">
              <w:r>
                <w:t>-11.5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9A306" w14:textId="77777777" w:rsidR="00931F97" w:rsidRDefault="00931F97" w:rsidP="002921FA">
            <w:pPr>
              <w:pStyle w:val="TAC"/>
              <w:rPr>
                <w:ins w:id="5392" w:author="Artyom Putilin" w:date="2021-05-08T21:13:00Z"/>
                <w:lang w:eastAsia="zh-CN"/>
              </w:rPr>
            </w:pPr>
            <w:ins w:id="5393" w:author="Artyom Putilin" w:date="2021-05-08T21:13:00Z">
              <w:r>
                <w:t>-13.3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0FFCA4" w14:textId="77777777" w:rsidR="00931F97" w:rsidRDefault="00931F97" w:rsidP="002921FA">
            <w:pPr>
              <w:pStyle w:val="TAC"/>
              <w:rPr>
                <w:ins w:id="5394" w:author="Artyom Putilin" w:date="2021-05-08T21:13:00Z"/>
                <w:lang w:eastAsia="zh-CN"/>
              </w:rPr>
            </w:pPr>
            <w:ins w:id="5395" w:author="Artyom Putilin" w:date="2021-05-08T21:13: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5BE2C9" w14:textId="77777777" w:rsidR="00931F97" w:rsidRDefault="00931F97" w:rsidP="002921FA">
            <w:pPr>
              <w:pStyle w:val="TAC"/>
              <w:rPr>
                <w:ins w:id="5396" w:author="Artyom Putilin" w:date="2021-05-08T21:13:00Z"/>
                <w:lang w:eastAsia="zh-CN"/>
              </w:rPr>
            </w:pPr>
            <w:ins w:id="5397" w:author="Artyom Putilin" w:date="2021-05-08T21:13: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83699" w14:textId="77777777" w:rsidR="00931F97" w:rsidRDefault="00931F97" w:rsidP="002921FA">
            <w:pPr>
              <w:pStyle w:val="TAC"/>
              <w:rPr>
                <w:ins w:id="5398" w:author="Artyom Putilin" w:date="2021-05-08T21:13:00Z"/>
                <w:lang w:eastAsia="zh-CN"/>
              </w:rPr>
            </w:pPr>
            <w:ins w:id="5399" w:author="Artyom Putilin" w:date="2021-05-08T21:13:00Z">
              <w:r>
                <w:t>-11.4</w:t>
              </w:r>
            </w:ins>
          </w:p>
        </w:tc>
      </w:tr>
      <w:tr w:rsidR="00931F97" w14:paraId="4659A1D5" w14:textId="77777777" w:rsidTr="002921FA">
        <w:trPr>
          <w:jc w:val="center"/>
          <w:ins w:id="5400"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F1574" w14:textId="77777777" w:rsidR="00931F97" w:rsidRDefault="00931F97" w:rsidP="002921FA">
            <w:pPr>
              <w:pStyle w:val="TAC"/>
              <w:rPr>
                <w:ins w:id="5401"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6EA9E" w14:textId="77777777" w:rsidR="00931F97" w:rsidRDefault="00931F97" w:rsidP="002921FA">
            <w:pPr>
              <w:pStyle w:val="TAC"/>
              <w:rPr>
                <w:ins w:id="5402"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38352" w14:textId="77777777" w:rsidR="00931F97" w:rsidRDefault="00931F97" w:rsidP="002921FA">
            <w:pPr>
              <w:pStyle w:val="TAC"/>
              <w:rPr>
                <w:ins w:id="5403" w:author="Artyom Putilin" w:date="2021-05-08T21:13:00Z"/>
                <w:lang w:eastAsia="zh-CN"/>
              </w:rPr>
            </w:pPr>
            <w:ins w:id="5404" w:author="Artyom Putilin" w:date="2021-05-08T21:13: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1A50D" w14:textId="77777777" w:rsidR="00931F97" w:rsidRDefault="00931F97" w:rsidP="002921FA">
            <w:pPr>
              <w:pStyle w:val="TAC"/>
              <w:rPr>
                <w:ins w:id="5405" w:author="Artyom Putilin" w:date="2021-05-08T21:13:00Z"/>
                <w:lang w:eastAsia="zh-CN"/>
              </w:rPr>
            </w:pPr>
            <w:ins w:id="5406" w:author="Artyom Putilin" w:date="2021-05-08T21:13: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75A968" w14:textId="77777777" w:rsidR="00931F97" w:rsidRDefault="00931F97" w:rsidP="002921FA">
            <w:pPr>
              <w:pStyle w:val="TAC"/>
              <w:rPr>
                <w:ins w:id="5407" w:author="Artyom Putilin" w:date="2021-05-08T21:13:00Z"/>
                <w:lang w:eastAsia="zh-CN"/>
              </w:rPr>
            </w:pPr>
            <w:ins w:id="5408" w:author="Artyom Putilin" w:date="2021-05-08T21:13:00Z">
              <w: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F0D1C5" w14:textId="77777777" w:rsidR="00931F97" w:rsidRDefault="00931F97" w:rsidP="002921FA">
            <w:pPr>
              <w:pStyle w:val="TAC"/>
              <w:rPr>
                <w:ins w:id="5409" w:author="Artyom Putilin" w:date="2021-05-08T21:13:00Z"/>
                <w:lang w:eastAsia="zh-CN"/>
              </w:rPr>
            </w:pPr>
            <w:ins w:id="5410" w:author="Artyom Putilin" w:date="2021-05-08T21:13:00Z">
              <w: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C6E5A" w14:textId="77777777" w:rsidR="00931F97" w:rsidRDefault="00931F97" w:rsidP="002921FA">
            <w:pPr>
              <w:pStyle w:val="TAC"/>
              <w:rPr>
                <w:ins w:id="5411" w:author="Artyom Putilin" w:date="2021-05-08T21:13:00Z"/>
                <w:lang w:eastAsia="zh-CN"/>
              </w:rPr>
            </w:pPr>
            <w:ins w:id="5412" w:author="Artyom Putilin" w:date="2021-05-08T21:13: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228DE" w14:textId="77777777" w:rsidR="00931F97" w:rsidRDefault="00931F97" w:rsidP="002921FA">
            <w:pPr>
              <w:pStyle w:val="TAC"/>
              <w:rPr>
                <w:ins w:id="5413" w:author="Artyom Putilin" w:date="2021-05-08T21:13:00Z"/>
                <w:lang w:eastAsia="zh-CN"/>
              </w:rPr>
            </w:pPr>
            <w:ins w:id="5414" w:author="Artyom Putilin" w:date="2021-05-08T21:13:00Z">
              <w: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6B2FF" w14:textId="77777777" w:rsidR="00931F97" w:rsidRDefault="00931F97" w:rsidP="002921FA">
            <w:pPr>
              <w:pStyle w:val="TAC"/>
              <w:rPr>
                <w:ins w:id="5415" w:author="Artyom Putilin" w:date="2021-05-08T21:13:00Z"/>
                <w:lang w:eastAsia="zh-CN"/>
              </w:rPr>
            </w:pPr>
            <w:ins w:id="5416" w:author="Artyom Putilin" w:date="2021-05-08T21:13:00Z">
              <w: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DE57C" w14:textId="77777777" w:rsidR="00931F97" w:rsidRDefault="00931F97" w:rsidP="002921FA">
            <w:pPr>
              <w:pStyle w:val="TAC"/>
              <w:rPr>
                <w:ins w:id="5417" w:author="Artyom Putilin" w:date="2021-05-08T21:13:00Z"/>
                <w:lang w:eastAsia="zh-CN"/>
              </w:rPr>
            </w:pPr>
            <w:ins w:id="5418" w:author="Artyom Putilin" w:date="2021-05-08T21:13:00Z">
              <w:r>
                <w:t>-4.2</w:t>
              </w:r>
            </w:ins>
          </w:p>
        </w:tc>
      </w:tr>
    </w:tbl>
    <w:p w14:paraId="0919D6ED" w14:textId="77777777" w:rsidR="00ED193B" w:rsidRDefault="00ED193B" w:rsidP="00AA049E">
      <w:pPr>
        <w:rPr>
          <w:noProof/>
        </w:rPr>
      </w:pPr>
    </w:p>
    <w:p w14:paraId="5CE7339D" w14:textId="77777777" w:rsidR="0056610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2</w:t>
      </w:r>
      <w:r>
        <w:rPr>
          <w:rFonts w:ascii="Arial" w:hAnsi="Arial" w:cs="Arial"/>
          <w:b/>
          <w:color w:val="0070C0"/>
          <w:vertAlign w:val="superscript"/>
        </w:rPr>
        <w:t>nd</w:t>
      </w:r>
      <w:r>
        <w:rPr>
          <w:rFonts w:ascii="Arial" w:hAnsi="Arial" w:cs="Arial"/>
          <w:b/>
          <w:color w:val="0070C0"/>
        </w:rPr>
        <w:t xml:space="preserve"> CHANGE</w:t>
      </w:r>
    </w:p>
    <w:p w14:paraId="2CB3E301" w14:textId="77777777" w:rsidR="00566100" w:rsidRDefault="00566100" w:rsidP="00566100"/>
    <w:p w14:paraId="0C187675" w14:textId="77777777" w:rsidR="00566100" w:rsidRPr="003C6D43"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3</w:t>
      </w:r>
      <w:r>
        <w:rPr>
          <w:rFonts w:ascii="Arial" w:hAnsi="Arial" w:cs="Arial"/>
          <w:b/>
          <w:color w:val="0070C0"/>
          <w:vertAlign w:val="superscript"/>
        </w:rPr>
        <w:t>rd</w:t>
      </w:r>
      <w:r>
        <w:rPr>
          <w:rFonts w:ascii="Arial" w:hAnsi="Arial" w:cs="Arial"/>
          <w:b/>
          <w:color w:val="0070C0"/>
        </w:rPr>
        <w:t xml:space="preserve"> CHANGE</w:t>
      </w:r>
    </w:p>
    <w:p w14:paraId="63558488" w14:textId="77777777" w:rsidR="002665AC" w:rsidRPr="0006234D" w:rsidRDefault="002665AC" w:rsidP="002665AC">
      <w:pPr>
        <w:pStyle w:val="Heading2"/>
        <w:rPr>
          <w:ins w:id="5419" w:author="Artyom Putilin" w:date="2021-05-09T08:56:00Z"/>
          <w:lang w:val="nb-NO" w:eastAsia="zh-CN"/>
        </w:rPr>
      </w:pPr>
      <w:ins w:id="5420" w:author="Artyom Putilin" w:date="2021-05-09T08:56:00Z">
        <w:r w:rsidRPr="0006234D">
          <w:rPr>
            <w:lang w:val="nb-NO" w:eastAsia="zh-CN"/>
          </w:rPr>
          <w:t>11.2 IAB</w:t>
        </w:r>
        <w:r>
          <w:rPr>
            <w:lang w:val="nb-NO" w:eastAsia="zh-CN"/>
          </w:rPr>
          <w:t>-</w:t>
        </w:r>
        <w:r w:rsidRPr="0006234D">
          <w:rPr>
            <w:lang w:val="nb-NO" w:eastAsia="zh-CN"/>
          </w:rPr>
          <w:t>MT performance requirements</w:t>
        </w:r>
      </w:ins>
    </w:p>
    <w:p w14:paraId="62CA3EAE" w14:textId="77777777" w:rsidR="002665AC" w:rsidRDefault="002665AC" w:rsidP="002665AC">
      <w:pPr>
        <w:pStyle w:val="Heading3"/>
        <w:rPr>
          <w:ins w:id="5421" w:author="Artyom Putilin" w:date="2021-05-09T08:56:00Z"/>
          <w:lang w:val="nb-NO" w:eastAsia="zh-CN"/>
        </w:rPr>
      </w:pPr>
      <w:ins w:id="5422" w:author="Artyom Putilin" w:date="2021-05-09T08:56:00Z">
        <w:r w:rsidRPr="0006234D">
          <w:rPr>
            <w:lang w:val="nb-NO" w:eastAsia="zh-CN"/>
          </w:rPr>
          <w:t>11.2.1 General</w:t>
        </w:r>
      </w:ins>
    </w:p>
    <w:p w14:paraId="7426DBC8" w14:textId="137EB9E1" w:rsidR="009520CC" w:rsidRPr="00F95B02" w:rsidRDefault="009520CC" w:rsidP="009520CC">
      <w:pPr>
        <w:rPr>
          <w:ins w:id="5423" w:author="Artyom Putilin" w:date="2021-05-09T08:49:00Z"/>
          <w:lang w:eastAsia="ko-KR"/>
        </w:rPr>
      </w:pPr>
      <w:ins w:id="5424" w:author="Artyom Putilin" w:date="2021-05-09T08:49:00Z">
        <w:r w:rsidRPr="00F95B02">
          <w:rPr>
            <w:lang w:eastAsia="ko-KR"/>
          </w:rPr>
          <w:t xml:space="preserve">Radiated performance requirements specify the ability of </w:t>
        </w:r>
        <w:r w:rsidRPr="00074750">
          <w:rPr>
            <w:lang w:eastAsia="ko-KR"/>
          </w:rPr>
          <w:t>the</w:t>
        </w:r>
        <w:r w:rsidRPr="00F95B02">
          <w:rPr>
            <w:lang w:eastAsia="ko-KR"/>
          </w:rPr>
          <w:t xml:space="preserve"> </w:t>
        </w:r>
      </w:ins>
      <w:ins w:id="5425" w:author="Artyom Putilin" w:date="2021-05-09T08:50:00Z">
        <w:r w:rsidR="00474945">
          <w:rPr>
            <w:i/>
            <w:lang w:eastAsia="ko-KR"/>
          </w:rPr>
          <w:t>IAB-MT</w:t>
        </w:r>
      </w:ins>
      <w:ins w:id="5426" w:author="Artyom Putilin" w:date="2021-05-09T08:49:00Z">
        <w:r w:rsidRPr="00F95B02">
          <w:rPr>
            <w:i/>
            <w:lang w:eastAsia="ko-KR"/>
          </w:rPr>
          <w:t xml:space="preserve"> type 1-O</w:t>
        </w:r>
        <w:r w:rsidRPr="00F95B02">
          <w:rPr>
            <w:lang w:eastAsia="ko-KR"/>
          </w:rPr>
          <w:t xml:space="preserve"> or </w:t>
        </w:r>
      </w:ins>
      <w:ins w:id="5427" w:author="Artyom Putilin" w:date="2021-05-11T18:06:00Z">
        <w:r w:rsidR="006B4AF6">
          <w:rPr>
            <w:lang w:eastAsia="ko-KR"/>
          </w:rPr>
          <w:t xml:space="preserve">the </w:t>
        </w:r>
      </w:ins>
      <w:ins w:id="5428" w:author="Artyom Putilin" w:date="2021-05-09T08:50:00Z">
        <w:r w:rsidR="00474945">
          <w:rPr>
            <w:i/>
            <w:lang w:eastAsia="ko-KR"/>
          </w:rPr>
          <w:t>IAB-MT</w:t>
        </w:r>
      </w:ins>
      <w:ins w:id="5429" w:author="Artyom Putilin" w:date="2021-05-09T08:49:00Z">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11CA7CD9" w14:textId="355A27A3" w:rsidR="009520CC" w:rsidRPr="00F95B02" w:rsidRDefault="009520CC" w:rsidP="009520CC">
      <w:pPr>
        <w:rPr>
          <w:ins w:id="5430" w:author="Artyom Putilin" w:date="2021-05-09T08:49:00Z"/>
          <w:lang w:eastAsia="ko-KR"/>
        </w:rPr>
      </w:pPr>
      <w:ins w:id="5431" w:author="Artyom Putilin" w:date="2021-05-09T08:49:00Z">
        <w:r w:rsidRPr="00F95B02">
          <w:t xml:space="preserve">Radiated performance requirements for the </w:t>
        </w:r>
      </w:ins>
      <w:ins w:id="5432" w:author="Artyom Putilin" w:date="2021-05-09T08:50:00Z">
        <w:r w:rsidR="00474945">
          <w:t>IAB-MT</w:t>
        </w:r>
      </w:ins>
      <w:ins w:id="5433" w:author="Artyom Putilin" w:date="2021-05-09T08:49:00Z">
        <w:r w:rsidRPr="00F95B02">
          <w:t xml:space="preserve"> are specified for the fixed reference channels defined in annex A and the propagation conditions in annex G. The requirements only apply to those FRCs that are supported by the </w:t>
        </w:r>
      </w:ins>
      <w:ins w:id="5434" w:author="Artyom Putilin" w:date="2021-05-09T08:50:00Z">
        <w:r w:rsidR="00474F6D">
          <w:t>IAB-MT</w:t>
        </w:r>
      </w:ins>
      <w:ins w:id="5435" w:author="Artyom Putilin" w:date="2021-05-09T08:49:00Z">
        <w:r w:rsidRPr="00F95B02">
          <w:t>.</w:t>
        </w:r>
      </w:ins>
    </w:p>
    <w:p w14:paraId="2024479B" w14:textId="12430E20" w:rsidR="009520CC" w:rsidRPr="00F95B02" w:rsidRDefault="009520CC" w:rsidP="009520CC">
      <w:pPr>
        <w:rPr>
          <w:ins w:id="5436" w:author="Artyom Putilin" w:date="2021-05-09T08:49:00Z"/>
        </w:rPr>
      </w:pPr>
      <w:ins w:id="5437" w:author="Artyom Putilin" w:date="2021-05-09T08:49:00Z">
        <w:r w:rsidRPr="00F95B02">
          <w:rPr>
            <w:lang w:eastAsia="ko-KR"/>
          </w:rPr>
          <w:t xml:space="preserve">The radiated performance requirements for </w:t>
        </w:r>
      </w:ins>
      <w:ins w:id="5438" w:author="Artyom Putilin" w:date="2021-05-11T18:05:00Z">
        <w:r w:rsidR="00074750">
          <w:rPr>
            <w:lang w:eastAsia="ko-KR"/>
          </w:rPr>
          <w:t xml:space="preserve">the </w:t>
        </w:r>
      </w:ins>
      <w:ins w:id="5439" w:author="Artyom Putilin" w:date="2021-05-09T08:50:00Z">
        <w:r w:rsidR="00474F6D">
          <w:rPr>
            <w:i/>
            <w:lang w:eastAsia="ko-KR"/>
          </w:rPr>
          <w:t>IAB-MT</w:t>
        </w:r>
      </w:ins>
      <w:ins w:id="5440" w:author="Artyom Putilin" w:date="2021-05-09T08:49:00Z">
        <w:r w:rsidRPr="00F95B02">
          <w:rPr>
            <w:i/>
            <w:lang w:eastAsia="ko-KR"/>
          </w:rPr>
          <w:t xml:space="preserve"> type 1-O</w:t>
        </w:r>
        <w:r w:rsidRPr="00F95B02">
          <w:rPr>
            <w:lang w:eastAsia="ko-KR"/>
          </w:rPr>
          <w:t xml:space="preserve"> and for </w:t>
        </w:r>
      </w:ins>
      <w:ins w:id="5441" w:author="Artyom Putilin" w:date="2021-05-11T18:06:00Z">
        <w:r w:rsidR="006B4AF6">
          <w:rPr>
            <w:lang w:eastAsia="ko-KR"/>
          </w:rPr>
          <w:t xml:space="preserve">the </w:t>
        </w:r>
      </w:ins>
      <w:ins w:id="5442" w:author="Artyom Putilin" w:date="2021-05-09T08:51:00Z">
        <w:r w:rsidR="00474F6D">
          <w:rPr>
            <w:i/>
            <w:lang w:eastAsia="ko-KR"/>
          </w:rPr>
          <w:t>IAB-MT</w:t>
        </w:r>
      </w:ins>
      <w:ins w:id="5443" w:author="Artyom Putilin" w:date="2021-05-09T08:49:00Z">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w:t>
        </w:r>
      </w:ins>
      <w:ins w:id="5444" w:author="Artyom Putilin" w:date="2021-05-24T09:26:00Z">
        <w:r w:rsidR="00BD1D90">
          <w:rPr>
            <w:lang w:eastAsia="ko-KR"/>
          </w:rPr>
          <w:t>in clause 11.2.2</w:t>
        </w:r>
      </w:ins>
      <w:ins w:id="5445" w:author="Artyom Putilin" w:date="2021-05-09T08:49:00Z">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ins>
      <w:ins w:id="5446" w:author="Artyom Putilin" w:date="2021-05-09T08:53:00Z">
        <w:r w:rsidR="00252655">
          <w:t>IAB-MT</w:t>
        </w:r>
      </w:ins>
      <w:ins w:id="5447" w:author="Artyom Putilin" w:date="2021-05-09T08:49:00Z">
        <w:r w:rsidRPr="00F95B02">
          <w:t>, with the required SNR applied separately per polarization.</w:t>
        </w:r>
      </w:ins>
    </w:p>
    <w:p w14:paraId="2ADBD6AF" w14:textId="05A2140B" w:rsidR="009520CC" w:rsidRPr="00F95B02" w:rsidRDefault="009520CC" w:rsidP="009520CC">
      <w:pPr>
        <w:pStyle w:val="NO"/>
        <w:rPr>
          <w:ins w:id="5448" w:author="Artyom Putilin" w:date="2021-05-09T08:49:00Z"/>
        </w:rPr>
      </w:pPr>
      <w:ins w:id="5449" w:author="Artyom Putilin" w:date="2021-05-09T08:49:00Z">
        <w:r w:rsidRPr="00F95B02">
          <w:t>NOTE 1:</w:t>
        </w:r>
        <w:r w:rsidRPr="00F95B02">
          <w:tab/>
          <w:t xml:space="preserve">The </w:t>
        </w:r>
      </w:ins>
      <w:ins w:id="5450" w:author="Artyom Putilin" w:date="2021-05-09T08:53:00Z">
        <w:r w:rsidR="00252655">
          <w:t>IAB-MT</w:t>
        </w:r>
      </w:ins>
      <w:ins w:id="5451" w:author="Artyom Putilin" w:date="2021-05-09T08:49:00Z">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4EC7B517" w14:textId="77897906" w:rsidR="009520CC" w:rsidRPr="00F95B02" w:rsidRDefault="009520CC" w:rsidP="009520CC">
      <w:pPr>
        <w:rPr>
          <w:ins w:id="5452" w:author="Artyom Putilin" w:date="2021-05-09T08:49:00Z"/>
          <w:rFonts w:cs="v4.2.0"/>
        </w:rPr>
      </w:pPr>
      <w:ins w:id="5453" w:author="Artyom Putilin" w:date="2021-05-09T08:49:00Z">
        <w:r w:rsidRPr="00F95B02">
          <w:rPr>
            <w:rFonts w:cs="v4.2.0"/>
            <w:lang w:eastAsia="zh-CN"/>
          </w:rPr>
          <w:t>Unless stated otherwise, r</w:t>
        </w:r>
        <w:r w:rsidRPr="00F95B02">
          <w:rPr>
            <w:lang w:eastAsia="ko-KR"/>
          </w:rPr>
          <w:t xml:space="preserve">adiated performance requirements </w:t>
        </w:r>
        <w:r w:rsidRPr="00F95B02">
          <w:rPr>
            <w:rFonts w:cs="v4.2.0"/>
            <w:lang w:eastAsia="zh-CN"/>
          </w:rPr>
          <w:t>apply for a single carrier only.</w:t>
        </w:r>
      </w:ins>
    </w:p>
    <w:p w14:paraId="5F79EAC1" w14:textId="77777777" w:rsidR="009520CC" w:rsidRPr="00F95B02" w:rsidRDefault="009520CC" w:rsidP="009520CC">
      <w:pPr>
        <w:rPr>
          <w:ins w:id="5454" w:author="Artyom Putilin" w:date="2021-05-09T08:49:00Z"/>
        </w:rPr>
      </w:pPr>
      <w:ins w:id="5455" w:author="Artyom Putilin" w:date="2021-05-09T08:49: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632FE180" w14:textId="77777777" w:rsidR="009520CC" w:rsidRPr="00F95B02" w:rsidRDefault="009520CC" w:rsidP="009520CC">
      <w:pPr>
        <w:rPr>
          <w:ins w:id="5456" w:author="Artyom Putilin" w:date="2021-05-09T08:49:00Z"/>
        </w:rPr>
      </w:pPr>
      <w:ins w:id="5457" w:author="Artyom Putilin" w:date="2021-05-09T08:49:00Z">
        <w:r w:rsidRPr="00F95B02">
          <w:t xml:space="preserve">The SNR used in this clause is </w:t>
        </w:r>
        <w:r w:rsidRPr="00F95B02">
          <w:rPr>
            <w:lang w:eastAsia="zh-CN"/>
          </w:rPr>
          <w:t xml:space="preserve">specified based on a single carrier and </w:t>
        </w:r>
        <w:r w:rsidRPr="00F95B02">
          <w:t>defined as:</w:t>
        </w:r>
      </w:ins>
    </w:p>
    <w:p w14:paraId="3EEAE136" w14:textId="77777777" w:rsidR="009520CC" w:rsidRPr="00F95B02" w:rsidRDefault="009520CC" w:rsidP="009520CC">
      <w:pPr>
        <w:pStyle w:val="B1"/>
        <w:rPr>
          <w:ins w:id="5458" w:author="Artyom Putilin" w:date="2021-05-09T08:49:00Z"/>
        </w:rPr>
      </w:pPr>
      <w:ins w:id="5459" w:author="Artyom Putilin" w:date="2021-05-09T08:49:00Z">
        <w:r w:rsidRPr="00F95B02">
          <w:t>SNR = S / N</w:t>
        </w:r>
      </w:ins>
    </w:p>
    <w:p w14:paraId="53CEBC2B" w14:textId="77777777" w:rsidR="009520CC" w:rsidRPr="00F95B02" w:rsidRDefault="009520CC" w:rsidP="009520CC">
      <w:pPr>
        <w:rPr>
          <w:ins w:id="5460" w:author="Artyom Putilin" w:date="2021-05-09T08:49:00Z"/>
        </w:rPr>
      </w:pPr>
      <w:ins w:id="5461" w:author="Artyom Putilin" w:date="2021-05-09T08:49:00Z">
        <w:r w:rsidRPr="00F95B02">
          <w:t>Where:</w:t>
        </w:r>
      </w:ins>
    </w:p>
    <w:p w14:paraId="3D159882" w14:textId="77777777" w:rsidR="009520CC" w:rsidRPr="00F95B02" w:rsidRDefault="009520CC" w:rsidP="009520CC">
      <w:pPr>
        <w:pStyle w:val="B1"/>
        <w:rPr>
          <w:ins w:id="5462" w:author="Artyom Putilin" w:date="2021-05-09T08:49:00Z"/>
        </w:rPr>
      </w:pPr>
      <w:ins w:id="5463" w:author="Artyom Putilin" w:date="2021-05-09T08:49:00Z">
        <w:r w:rsidRPr="00F95B02">
          <w:t>S</w:t>
        </w:r>
        <w:r w:rsidRPr="00F95B02">
          <w:tab/>
          <w:t>is the total signal energy in a slot on a RIB.</w:t>
        </w:r>
      </w:ins>
    </w:p>
    <w:p w14:paraId="2ED5BF7D" w14:textId="302FE4F0" w:rsidR="00E82F78" w:rsidRDefault="009520CC" w:rsidP="009520CC">
      <w:pPr>
        <w:rPr>
          <w:ins w:id="5464" w:author="Artyom Putilin" w:date="2021-05-09T08:54:00Z"/>
        </w:rPr>
      </w:pPr>
      <w:ins w:id="5465" w:author="Artyom Putilin" w:date="2021-05-09T08:49: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ins>
    </w:p>
    <w:p w14:paraId="5513832A" w14:textId="6C346F54" w:rsidR="00BD1D90" w:rsidRDefault="00D01502" w:rsidP="00D01502">
      <w:pPr>
        <w:rPr>
          <w:ins w:id="5466" w:author="Artyom Putilin" w:date="2021-05-24T09:27:00Z"/>
          <w:lang w:val="en-US" w:eastAsia="zh-CN"/>
        </w:rPr>
      </w:pPr>
      <w:ins w:id="5467" w:author="Artyom Putilin" w:date="2021-05-09T08:54:00Z">
        <w:r w:rsidRPr="006B4AF6">
          <w:rPr>
            <w:lang w:val="en-US" w:eastAsia="zh-CN"/>
          </w:rPr>
          <w:t xml:space="preserve">Radiated performance requirements are only specified for up to 2 </w:t>
        </w:r>
        <w:r w:rsidRPr="006B4AF6">
          <w:rPr>
            <w:i/>
            <w:lang w:val="en-US" w:eastAsia="zh-CN"/>
          </w:rPr>
          <w:t>demodulation branches</w:t>
        </w:r>
        <w:r w:rsidRPr="006B4AF6">
          <w:rPr>
            <w:lang w:val="en-US" w:eastAsia="zh-CN"/>
          </w:rPr>
          <w:t>.</w:t>
        </w:r>
      </w:ins>
    </w:p>
    <w:p w14:paraId="329FC814" w14:textId="77777777" w:rsidR="00CD4A5D" w:rsidRDefault="00CD4A5D" w:rsidP="00D01502">
      <w:pPr>
        <w:rPr>
          <w:ins w:id="5468" w:author="Artyom Putilin" w:date="2021-05-24T09:26:00Z"/>
          <w:lang w:val="en-US" w:eastAsia="zh-CN"/>
        </w:rPr>
      </w:pPr>
    </w:p>
    <w:p w14:paraId="2E664FB1" w14:textId="424565E9" w:rsidR="00BD1D90" w:rsidRPr="00BD1D90" w:rsidRDefault="00BD1D90" w:rsidP="00BD1D90">
      <w:pPr>
        <w:pStyle w:val="Heading3"/>
        <w:rPr>
          <w:ins w:id="5469" w:author="Artyom Putilin" w:date="2021-05-09T08:54:00Z"/>
          <w:lang w:val="nb-NO" w:eastAsia="zh-CN"/>
        </w:rPr>
      </w:pPr>
      <w:ins w:id="5470" w:author="Artyom Putilin" w:date="2021-05-24T09:26:00Z">
        <w:r w:rsidRPr="0006234D">
          <w:rPr>
            <w:lang w:val="nb-NO" w:eastAsia="zh-CN"/>
          </w:rPr>
          <w:t>11.2.</w:t>
        </w:r>
        <w:r>
          <w:rPr>
            <w:lang w:val="nb-NO" w:eastAsia="zh-CN"/>
          </w:rPr>
          <w:t>2</w:t>
        </w:r>
        <w:r w:rsidRPr="0006234D">
          <w:rPr>
            <w:lang w:val="nb-NO" w:eastAsia="zh-CN"/>
          </w:rPr>
          <w:t xml:space="preserve"> </w:t>
        </w:r>
        <w:r>
          <w:rPr>
            <w:lang w:val="nb-NO" w:eastAsia="zh-CN"/>
          </w:rPr>
          <w:t>OTA demodulation branches</w:t>
        </w:r>
      </w:ins>
    </w:p>
    <w:p w14:paraId="494161AD" w14:textId="1D8DB763" w:rsidR="00D01502" w:rsidRPr="00BD1D90" w:rsidRDefault="00D01502" w:rsidP="00D01502">
      <w:pPr>
        <w:rPr>
          <w:ins w:id="5471" w:author="Artyom Putilin" w:date="2021-05-09T08:54:00Z"/>
        </w:rPr>
      </w:pPr>
      <w:ins w:id="5472" w:author="Artyom Putilin" w:date="2021-05-09T08:54:00Z">
        <w:r w:rsidRPr="00BD1D90">
          <w:rPr>
            <w:lang w:val="en-US" w:eastAsia="zh-CN"/>
          </w:rPr>
          <w:t xml:space="preserve">If the </w:t>
        </w:r>
        <w:r w:rsidRPr="00BD1D90">
          <w:rPr>
            <w:i/>
            <w:lang w:val="en-US" w:eastAsia="zh-CN"/>
          </w:rPr>
          <w:t>IAB-MT type 1-O</w:t>
        </w:r>
        <w:r w:rsidRPr="00BD1D90">
          <w:rPr>
            <w:lang w:val="en-US" w:eastAsia="zh-CN"/>
          </w:rPr>
          <w:t xml:space="preserve">, or the </w:t>
        </w:r>
        <w:r w:rsidRPr="00BD1D90">
          <w:rPr>
            <w:i/>
            <w:lang w:val="en-US" w:eastAsia="zh-CN"/>
          </w:rPr>
          <w:t>IAB-MT type 2-O</w:t>
        </w:r>
        <w:r w:rsidRPr="00BD1D90">
          <w:rPr>
            <w:lang w:val="en-US" w:eastAsia="zh-CN"/>
          </w:rPr>
          <w:t xml:space="preserve"> uses polarization diversity and has the ability to maintain isolation between the signals for each of the </w:t>
        </w:r>
        <w:r w:rsidRPr="00C83B6D">
          <w:rPr>
            <w:i/>
            <w:iCs/>
            <w:lang w:val="en-US" w:eastAsia="zh-CN"/>
          </w:rPr>
          <w:t>demodulation branches</w:t>
        </w:r>
        <w:r w:rsidRPr="00DA709A">
          <w:t xml:space="preserve">, then radiated performance requirements can be tested for up to two </w:t>
        </w:r>
        <w:r w:rsidRPr="00BD1D90">
          <w:rPr>
            <w:i/>
            <w:iCs/>
            <w:lang w:val="en-US" w:eastAsia="zh-CN"/>
          </w:rPr>
          <w:t>demodulation branches</w:t>
        </w:r>
        <w:r w:rsidRPr="00BD1D90">
          <w:t xml:space="preserve"> (i.e. 1RX or 2RX test setups). When tested for two </w:t>
        </w:r>
        <w:r w:rsidRPr="00BD1D90">
          <w:rPr>
            <w:i/>
            <w:iCs/>
            <w:lang w:val="en-US" w:eastAsia="zh-CN"/>
          </w:rPr>
          <w:t>demodulation branches</w:t>
        </w:r>
        <w:r w:rsidRPr="00BD1D90">
          <w:t>, each demodulation branch maps to one polarization.</w:t>
        </w:r>
      </w:ins>
    </w:p>
    <w:p w14:paraId="171547DA" w14:textId="68A36F83" w:rsidR="006B4AF6" w:rsidRDefault="00D01502" w:rsidP="006B4AF6">
      <w:pPr>
        <w:rPr>
          <w:ins w:id="5473" w:author="Artyom Putilin" w:date="2021-05-24T09:27:00Z"/>
        </w:rPr>
      </w:pPr>
      <w:ins w:id="5474" w:author="Artyom Putilin" w:date="2021-05-09T08:54:00Z">
        <w:r w:rsidRPr="00BD1D90">
          <w:t xml:space="preserve">If the </w:t>
        </w:r>
        <w:r w:rsidR="008D1290" w:rsidRPr="00BD1D90">
          <w:rPr>
            <w:i/>
            <w:iCs/>
            <w:lang w:val="en-US" w:eastAsia="zh-CN"/>
          </w:rPr>
          <w:t>IAB-MT</w:t>
        </w:r>
        <w:r w:rsidRPr="00BD1D90">
          <w:rPr>
            <w:i/>
            <w:iCs/>
            <w:lang w:val="en-US" w:eastAsia="zh-CN"/>
          </w:rPr>
          <w:t xml:space="preserve"> type 1-O</w:t>
        </w:r>
        <w:r w:rsidRPr="00BD1D90">
          <w:t>,</w:t>
        </w:r>
        <w:r w:rsidRPr="00BD1D90">
          <w:rPr>
            <w:i/>
            <w:iCs/>
            <w:lang w:val="en-US" w:eastAsia="zh-CN"/>
          </w:rPr>
          <w:t xml:space="preserve"> </w:t>
        </w:r>
        <w:r w:rsidRPr="00BD1D90">
          <w:t xml:space="preserve">or the </w:t>
        </w:r>
        <w:r w:rsidR="008D1290" w:rsidRPr="00BD1D90">
          <w:rPr>
            <w:i/>
            <w:iCs/>
            <w:lang w:val="en-US" w:eastAsia="zh-CN"/>
          </w:rPr>
          <w:t>IAB-MT</w:t>
        </w:r>
        <w:r w:rsidRPr="00BD1D90">
          <w:rPr>
            <w:i/>
            <w:iCs/>
            <w:lang w:val="en-US" w:eastAsia="zh-CN"/>
          </w:rPr>
          <w:t xml:space="preserve"> type 2-O </w:t>
        </w:r>
        <w:r w:rsidRPr="00BD1D90">
          <w:t xml:space="preserve">does not use polarization diversity then radiated performance requirements can only be tested for a single </w:t>
        </w:r>
        <w:r w:rsidRPr="00BD1D90">
          <w:rPr>
            <w:i/>
            <w:iCs/>
            <w:lang w:val="en-US" w:eastAsia="zh-CN"/>
          </w:rPr>
          <w:t>demodulation branch</w:t>
        </w:r>
        <w:r w:rsidRPr="00BD1D90">
          <w:t xml:space="preserve"> (i.e. 1RX test </w:t>
        </w:r>
        <w:r w:rsidRPr="00BD1D90">
          <w:rPr>
            <w:lang w:val="en-US" w:eastAsia="zh-CN"/>
          </w:rPr>
          <w:t>setup).</w:t>
        </w:r>
      </w:ins>
    </w:p>
    <w:p w14:paraId="60F9DA31" w14:textId="77777777" w:rsidR="00CD4A5D" w:rsidRPr="0097309A" w:rsidRDefault="00CD4A5D" w:rsidP="006B4AF6">
      <w:pPr>
        <w:rPr>
          <w:ins w:id="5475" w:author="Artyom Putilin" w:date="2021-05-11T18:07:00Z"/>
        </w:rPr>
      </w:pPr>
    </w:p>
    <w:p w14:paraId="18D9167D" w14:textId="75389767" w:rsidR="006E1477" w:rsidRPr="0006234D" w:rsidRDefault="006E1477" w:rsidP="006E1477">
      <w:pPr>
        <w:pStyle w:val="Heading3"/>
        <w:rPr>
          <w:ins w:id="5476" w:author="Artyom Putilin" w:date="2021-05-09T08:56:00Z"/>
          <w:lang w:val="nb-NO" w:eastAsia="zh-CN"/>
        </w:rPr>
      </w:pPr>
      <w:ins w:id="5477" w:author="Artyom Putilin" w:date="2021-05-09T08:56:00Z">
        <w:r w:rsidRPr="0006234D">
          <w:rPr>
            <w:lang w:val="nb-NO" w:eastAsia="zh-CN"/>
          </w:rPr>
          <w:lastRenderedPageBreak/>
          <w:t>11.2.2 Demodulation performance requirements</w:t>
        </w:r>
      </w:ins>
    </w:p>
    <w:p w14:paraId="5B4074DD" w14:textId="77777777" w:rsidR="006E1477" w:rsidRPr="0006234D" w:rsidRDefault="006E1477" w:rsidP="006E1477">
      <w:pPr>
        <w:pStyle w:val="Heading4"/>
        <w:rPr>
          <w:ins w:id="5478" w:author="Artyom Putilin" w:date="2021-05-09T08:56:00Z"/>
          <w:lang w:val="nb-NO" w:eastAsia="zh-CN"/>
        </w:rPr>
      </w:pPr>
      <w:ins w:id="5479" w:author="Artyom Putilin" w:date="2021-05-09T08:56:00Z">
        <w:r w:rsidRPr="0006234D">
          <w:rPr>
            <w:lang w:val="nb-NO" w:eastAsia="zh-CN"/>
          </w:rPr>
          <w:t xml:space="preserve">11.2.2.1 </w:t>
        </w:r>
        <w:r w:rsidRPr="00595813">
          <w:rPr>
            <w:lang w:val="nb-NO" w:eastAsia="zh-CN"/>
          </w:rPr>
          <w:t xml:space="preserve">Performance </w:t>
        </w:r>
        <w:r>
          <w:rPr>
            <w:lang w:val="nb-NO" w:eastAsia="zh-CN"/>
          </w:rPr>
          <w:t>r</w:t>
        </w:r>
        <w:r w:rsidRPr="0006234D">
          <w:rPr>
            <w:lang w:val="nb-NO" w:eastAsia="zh-CN"/>
          </w:rPr>
          <w:t>equire</w:t>
        </w:r>
        <w:r>
          <w:rPr>
            <w:lang w:val="nb-NO" w:eastAsia="zh-CN"/>
          </w:rPr>
          <w:t>e</w:t>
        </w:r>
        <w:r w:rsidRPr="0006234D">
          <w:rPr>
            <w:lang w:val="nb-NO" w:eastAsia="zh-CN"/>
          </w:rPr>
          <w:t>ments for IAB type 1-O</w:t>
        </w:r>
      </w:ins>
    </w:p>
    <w:p w14:paraId="52D0345D" w14:textId="77777777" w:rsidR="006E1477" w:rsidRDefault="006E1477" w:rsidP="006E1477">
      <w:pPr>
        <w:pStyle w:val="Heading5"/>
        <w:rPr>
          <w:ins w:id="5480" w:author="Artyom Putilin" w:date="2021-05-09T08:56:00Z"/>
          <w:lang w:val="nb-NO" w:eastAsia="zh-CN"/>
        </w:rPr>
      </w:pPr>
      <w:ins w:id="5481" w:author="Artyom Putilin" w:date="2021-05-09T08:56:00Z">
        <w:r w:rsidRPr="0006234D">
          <w:rPr>
            <w:lang w:val="nb-NO" w:eastAsia="zh-CN"/>
          </w:rPr>
          <w:t>11.2.2.1.1 Performance requirements for PDSCH</w:t>
        </w:r>
      </w:ins>
    </w:p>
    <w:p w14:paraId="386E9A8A" w14:textId="737C8FCF" w:rsidR="00D01502" w:rsidDel="006B4AF6" w:rsidRDefault="006E1477" w:rsidP="00BD4B0B">
      <w:pPr>
        <w:pStyle w:val="Heading6"/>
        <w:rPr>
          <w:del w:id="5482" w:author="Artyom Putilin" w:date="2021-05-11T18:07:00Z"/>
          <w:lang w:eastAsia="zh-CN"/>
        </w:rPr>
      </w:pPr>
      <w:ins w:id="5483" w:author="Artyom Putilin" w:date="2021-05-09T08:56:00Z">
        <w:r>
          <w:rPr>
            <w:lang w:eastAsia="zh-CN"/>
          </w:rPr>
          <w:t>11.2.2.1.1.1</w:t>
        </w:r>
        <w:r>
          <w:rPr>
            <w:lang w:eastAsia="zh-CN"/>
          </w:rPr>
          <w:tab/>
        </w:r>
        <w:proofErr w:type="spellStart"/>
        <w:r>
          <w:rPr>
            <w:lang w:eastAsia="zh-CN"/>
          </w:rPr>
          <w:t>General</w:t>
        </w:r>
      </w:ins>
    </w:p>
    <w:p w14:paraId="666E931C" w14:textId="77777777" w:rsidR="008505D5" w:rsidRDefault="008505D5" w:rsidP="008505D5">
      <w:pPr>
        <w:rPr>
          <w:ins w:id="5484" w:author="Artyom Putilin" w:date="2021-05-09T08:58:00Z"/>
        </w:rPr>
      </w:pPr>
      <w:ins w:id="5485" w:author="Artyom Putilin" w:date="2021-05-09T08:58:00Z">
        <w:r>
          <w:t>The</w:t>
        </w:r>
        <w:proofErr w:type="spellEnd"/>
        <w:r>
          <w:t xml:space="preserv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B0E8C90" w14:textId="61BE5119" w:rsidR="008505D5" w:rsidRDefault="008505D5" w:rsidP="008505D5">
      <w:pPr>
        <w:pStyle w:val="TH"/>
        <w:rPr>
          <w:ins w:id="5486" w:author="Artyom Putilin" w:date="2021-05-09T08:58:00Z"/>
        </w:rPr>
      </w:pPr>
      <w:ins w:id="5487" w:author="Artyom Putilin" w:date="2021-05-09T08:58:00Z">
        <w:r>
          <w:t>Table: 11.2.2</w:t>
        </w:r>
        <w:r>
          <w:rPr>
            <w:lang w:eastAsia="zh-CN"/>
          </w:rPr>
          <w:t>.1.1.1</w:t>
        </w:r>
        <w:r>
          <w:t xml:space="preserve">-1 Test parameters for </w:t>
        </w:r>
      </w:ins>
      <w:ins w:id="5488" w:author="Artyom Putilin" w:date="2021-05-09T13:05:00Z">
        <w:r w:rsidR="00414242">
          <w:t xml:space="preserve">PDSCH </w:t>
        </w:r>
      </w:ins>
      <w:ins w:id="5489" w:author="Artyom Putilin" w:date="2021-05-09T08:58:00Z">
        <w:r>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2"/>
        <w:gridCol w:w="5420"/>
      </w:tblGrid>
      <w:tr w:rsidR="008505D5" w14:paraId="1B6FA7CE" w14:textId="77777777" w:rsidTr="002921FA">
        <w:trPr>
          <w:jc w:val="center"/>
          <w:ins w:id="5490"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33FAA" w14:textId="77777777" w:rsidR="008505D5" w:rsidRDefault="008505D5" w:rsidP="002921FA">
            <w:pPr>
              <w:pStyle w:val="TAH"/>
              <w:adjustRightInd w:val="0"/>
              <w:snapToGrid w:val="0"/>
              <w:rPr>
                <w:ins w:id="5491" w:author="Artyom Putilin" w:date="2021-05-09T08:58:00Z"/>
                <w:rFonts w:cs="Arial"/>
              </w:rPr>
            </w:pPr>
            <w:ins w:id="5492" w:author="Artyom Putilin" w:date="2021-05-09T08:58: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E1DF3" w14:textId="77777777" w:rsidR="008505D5" w:rsidRDefault="008505D5" w:rsidP="002921FA">
            <w:pPr>
              <w:pStyle w:val="TAH"/>
              <w:adjustRightInd w:val="0"/>
              <w:snapToGrid w:val="0"/>
              <w:rPr>
                <w:ins w:id="5493" w:author="Artyom Putilin" w:date="2021-05-09T08:58:00Z"/>
                <w:rFonts w:cs="Arial"/>
              </w:rPr>
            </w:pPr>
            <w:ins w:id="5494" w:author="Artyom Putilin" w:date="2021-05-09T08:58:00Z">
              <w:r>
                <w:rPr>
                  <w:rFonts w:cs="Arial"/>
                </w:rPr>
                <w:t>Value</w:t>
              </w:r>
            </w:ins>
          </w:p>
        </w:tc>
      </w:tr>
      <w:tr w:rsidR="008505D5" w14:paraId="44E1A835" w14:textId="77777777" w:rsidTr="002921FA">
        <w:trPr>
          <w:jc w:val="center"/>
          <w:ins w:id="5495"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549FA" w14:textId="77777777" w:rsidR="008505D5" w:rsidRDefault="008505D5" w:rsidP="00D66D54">
            <w:pPr>
              <w:pStyle w:val="TAC"/>
              <w:jc w:val="left"/>
              <w:rPr>
                <w:ins w:id="5496" w:author="Artyom Putilin" w:date="2021-05-09T08:58:00Z"/>
              </w:rPr>
            </w:pPr>
            <w:ins w:id="5497" w:author="Artyom Putilin" w:date="2021-05-09T08:58: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3C1E2" w14:textId="77777777" w:rsidR="008505D5" w:rsidRDefault="008505D5" w:rsidP="002921FA">
            <w:pPr>
              <w:pStyle w:val="TAC"/>
              <w:rPr>
                <w:ins w:id="5498" w:author="Artyom Putilin" w:date="2021-05-09T08:58:00Z"/>
                <w:lang w:eastAsia="zh-CN"/>
              </w:rPr>
            </w:pPr>
            <w:ins w:id="5499" w:author="Artyom Putilin" w:date="2021-05-09T08:58:00Z">
              <w:r>
                <w:rPr>
                  <w:lang w:eastAsia="zh-CN"/>
                </w:rPr>
                <w:t>Normal</w:t>
              </w:r>
            </w:ins>
          </w:p>
        </w:tc>
      </w:tr>
      <w:tr w:rsidR="008505D5" w14:paraId="3A9EA342" w14:textId="77777777" w:rsidTr="002921FA">
        <w:trPr>
          <w:jc w:val="center"/>
          <w:ins w:id="5500"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FEE06F" w14:textId="77777777" w:rsidR="008505D5" w:rsidRDefault="008505D5" w:rsidP="002921FA">
            <w:pPr>
              <w:pStyle w:val="TAL"/>
              <w:adjustRightInd w:val="0"/>
              <w:snapToGrid w:val="0"/>
              <w:rPr>
                <w:ins w:id="5501" w:author="Artyom Putilin" w:date="2021-05-09T08:58:00Z"/>
              </w:rPr>
            </w:pPr>
            <w:ins w:id="5502" w:author="Artyom Putilin" w:date="2021-05-09T08:58: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4BA60" w14:textId="77777777" w:rsidR="008505D5" w:rsidRDefault="008505D5" w:rsidP="002921FA">
            <w:pPr>
              <w:pStyle w:val="TAC"/>
              <w:rPr>
                <w:ins w:id="5503" w:author="Artyom Putilin" w:date="2021-05-09T08:58:00Z"/>
              </w:rPr>
            </w:pPr>
            <w:ins w:id="5504" w:author="Artyom Putilin" w:date="2021-05-09T08:58:00Z">
              <w:r>
                <w:t>7D1S2U, S=6D:4G:4U</w:t>
              </w:r>
            </w:ins>
          </w:p>
        </w:tc>
      </w:tr>
      <w:tr w:rsidR="008505D5" w14:paraId="3721A0F4" w14:textId="77777777" w:rsidTr="002921FA">
        <w:trPr>
          <w:jc w:val="center"/>
          <w:ins w:id="5505" w:author="Artyom Putilin" w:date="2021-05-09T08: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9DF29" w14:textId="77777777" w:rsidR="008505D5" w:rsidRDefault="008505D5" w:rsidP="002921FA">
            <w:pPr>
              <w:pStyle w:val="TAL"/>
              <w:adjustRightInd w:val="0"/>
              <w:snapToGrid w:val="0"/>
              <w:rPr>
                <w:ins w:id="5506" w:author="Artyom Putilin" w:date="2021-05-09T08:58:00Z"/>
              </w:rPr>
            </w:pPr>
            <w:ins w:id="5507" w:author="Artyom Putilin" w:date="2021-05-09T08:58: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0CFA" w14:textId="77777777" w:rsidR="008505D5" w:rsidRDefault="008505D5" w:rsidP="002921FA">
            <w:pPr>
              <w:pStyle w:val="TAL"/>
              <w:adjustRightInd w:val="0"/>
              <w:snapToGrid w:val="0"/>
              <w:rPr>
                <w:ins w:id="5508" w:author="Artyom Putilin" w:date="2021-05-09T08:58:00Z"/>
              </w:rPr>
            </w:pPr>
            <w:ins w:id="5509" w:author="Artyom Putilin" w:date="2021-05-09T08:58: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587A6" w14:textId="77777777" w:rsidR="008505D5" w:rsidRDefault="008505D5" w:rsidP="002921FA">
            <w:pPr>
              <w:pStyle w:val="TAC"/>
              <w:rPr>
                <w:ins w:id="5510" w:author="Artyom Putilin" w:date="2021-05-09T08:58:00Z"/>
              </w:rPr>
            </w:pPr>
            <w:ins w:id="5511" w:author="Artyom Putilin" w:date="2021-05-09T08:58:00Z">
              <w:r>
                <w:t>4</w:t>
              </w:r>
            </w:ins>
          </w:p>
        </w:tc>
      </w:tr>
      <w:tr w:rsidR="008505D5" w14:paraId="66E1CDAE" w14:textId="77777777" w:rsidTr="002921FA">
        <w:trPr>
          <w:jc w:val="center"/>
          <w:ins w:id="5512"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8C94" w14:textId="77777777" w:rsidR="008505D5" w:rsidRDefault="008505D5" w:rsidP="002921FA">
            <w:pPr>
              <w:spacing w:after="0"/>
              <w:rPr>
                <w:ins w:id="5513"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5DEBC" w14:textId="77777777" w:rsidR="008505D5" w:rsidRDefault="008505D5" w:rsidP="002921FA">
            <w:pPr>
              <w:pStyle w:val="TAL"/>
              <w:adjustRightInd w:val="0"/>
              <w:snapToGrid w:val="0"/>
              <w:rPr>
                <w:ins w:id="5514" w:author="Artyom Putilin" w:date="2021-05-09T08:58:00Z"/>
              </w:rPr>
            </w:pPr>
            <w:ins w:id="5515" w:author="Artyom Putilin" w:date="2021-05-09T08:58: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EAB63" w14:textId="77777777" w:rsidR="008505D5" w:rsidRDefault="008505D5" w:rsidP="002921FA">
            <w:pPr>
              <w:pStyle w:val="TAC"/>
              <w:rPr>
                <w:ins w:id="5516" w:author="Artyom Putilin" w:date="2021-05-09T08:58:00Z"/>
              </w:rPr>
            </w:pPr>
            <w:ins w:id="5517" w:author="Artyom Putilin" w:date="2021-05-09T08:58:00Z">
              <w:r>
                <w:rPr>
                  <w:lang w:val="fr-FR"/>
                </w:rPr>
                <w:t>0, 2, 3, 1</w:t>
              </w:r>
            </w:ins>
          </w:p>
        </w:tc>
      </w:tr>
      <w:tr w:rsidR="008505D5" w14:paraId="263C2816" w14:textId="77777777" w:rsidTr="002921FA">
        <w:trPr>
          <w:jc w:val="center"/>
          <w:ins w:id="5518" w:author="Artyom Putilin" w:date="2021-05-09T08: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C6872" w14:textId="77777777" w:rsidR="008505D5" w:rsidRDefault="008505D5" w:rsidP="002921FA">
            <w:pPr>
              <w:pStyle w:val="TAL"/>
              <w:adjustRightInd w:val="0"/>
              <w:snapToGrid w:val="0"/>
              <w:rPr>
                <w:ins w:id="5519" w:author="Artyom Putilin" w:date="2021-05-09T08:58:00Z"/>
              </w:rPr>
            </w:pPr>
            <w:ins w:id="5520" w:author="Artyom Putilin" w:date="2021-05-09T08:58: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FCE42" w14:textId="77777777" w:rsidR="008505D5" w:rsidRDefault="008505D5" w:rsidP="002921FA">
            <w:pPr>
              <w:pStyle w:val="TAL"/>
              <w:adjustRightInd w:val="0"/>
              <w:snapToGrid w:val="0"/>
              <w:rPr>
                <w:ins w:id="5521" w:author="Artyom Putilin" w:date="2021-05-09T08:58:00Z"/>
              </w:rPr>
            </w:pPr>
            <w:ins w:id="5522" w:author="Artyom Putilin" w:date="2021-05-09T08:58: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882BC" w14:textId="77777777" w:rsidR="008505D5" w:rsidRDefault="008505D5" w:rsidP="002921FA">
            <w:pPr>
              <w:pStyle w:val="TAC"/>
              <w:rPr>
                <w:ins w:id="5523" w:author="Artyom Putilin" w:date="2021-05-09T08:58:00Z"/>
              </w:rPr>
            </w:pPr>
            <w:ins w:id="5524" w:author="Artyom Putilin" w:date="2021-05-09T08:58:00Z">
              <w:r>
                <w:t>1</w:t>
              </w:r>
            </w:ins>
          </w:p>
        </w:tc>
      </w:tr>
      <w:tr w:rsidR="008505D5" w14:paraId="2384B2D4" w14:textId="77777777" w:rsidTr="002921FA">
        <w:trPr>
          <w:jc w:val="center"/>
          <w:ins w:id="5525"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99E6" w14:textId="77777777" w:rsidR="008505D5" w:rsidRDefault="008505D5" w:rsidP="002921FA">
            <w:pPr>
              <w:spacing w:after="0"/>
              <w:rPr>
                <w:ins w:id="5526"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EF874" w14:textId="77777777" w:rsidR="008505D5" w:rsidRDefault="008505D5" w:rsidP="002921FA">
            <w:pPr>
              <w:pStyle w:val="TAL"/>
              <w:adjustRightInd w:val="0"/>
              <w:snapToGrid w:val="0"/>
              <w:rPr>
                <w:ins w:id="5527" w:author="Artyom Putilin" w:date="2021-05-09T08:58:00Z"/>
              </w:rPr>
            </w:pPr>
            <w:ins w:id="5528" w:author="Artyom Putilin" w:date="2021-05-09T08:58: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E4333" w14:textId="77777777" w:rsidR="008505D5" w:rsidRDefault="008505D5" w:rsidP="002921FA">
            <w:pPr>
              <w:pStyle w:val="TAC"/>
              <w:rPr>
                <w:ins w:id="5529" w:author="Artyom Putilin" w:date="2021-05-09T08:58:00Z"/>
              </w:rPr>
            </w:pPr>
            <w:ins w:id="5530" w:author="Artyom Putilin" w:date="2021-05-09T08:58:00Z">
              <w:r>
                <w:t>single-symbol DM-RS</w:t>
              </w:r>
            </w:ins>
          </w:p>
        </w:tc>
      </w:tr>
      <w:tr w:rsidR="008505D5" w14:paraId="4CBB7D55" w14:textId="77777777" w:rsidTr="002921FA">
        <w:trPr>
          <w:jc w:val="center"/>
          <w:ins w:id="5531"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D2471" w14:textId="77777777" w:rsidR="008505D5" w:rsidRDefault="008505D5" w:rsidP="002921FA">
            <w:pPr>
              <w:spacing w:after="0"/>
              <w:rPr>
                <w:ins w:id="5532"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BCA15" w14:textId="77777777" w:rsidR="008505D5" w:rsidRDefault="008505D5" w:rsidP="002921FA">
            <w:pPr>
              <w:pStyle w:val="TAL"/>
              <w:adjustRightInd w:val="0"/>
              <w:snapToGrid w:val="0"/>
              <w:rPr>
                <w:ins w:id="5533" w:author="Artyom Putilin" w:date="2021-05-09T08:58:00Z"/>
              </w:rPr>
            </w:pPr>
            <w:ins w:id="5534" w:author="Artyom Putilin" w:date="2021-05-09T08:58: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468F6" w14:textId="77777777" w:rsidR="008505D5" w:rsidRDefault="008505D5" w:rsidP="002921FA">
            <w:pPr>
              <w:pStyle w:val="TAC"/>
              <w:rPr>
                <w:ins w:id="5535" w:author="Artyom Putilin" w:date="2021-05-09T08:58:00Z"/>
                <w:lang w:eastAsia="zh-CN"/>
              </w:rPr>
            </w:pPr>
            <w:ins w:id="5536" w:author="Artyom Putilin" w:date="2021-05-09T08:58:00Z">
              <w:r>
                <w:rPr>
                  <w:lang w:eastAsia="zh-CN"/>
                </w:rPr>
                <w:t>2</w:t>
              </w:r>
            </w:ins>
          </w:p>
        </w:tc>
      </w:tr>
      <w:tr w:rsidR="008505D5" w14:paraId="090073BF" w14:textId="77777777" w:rsidTr="002921FA">
        <w:trPr>
          <w:jc w:val="center"/>
          <w:ins w:id="5537"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40929" w14:textId="77777777" w:rsidR="008505D5" w:rsidRDefault="008505D5" w:rsidP="002921FA">
            <w:pPr>
              <w:spacing w:after="0"/>
              <w:rPr>
                <w:ins w:id="5538"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03739" w14:textId="77777777" w:rsidR="008505D5" w:rsidRDefault="008505D5" w:rsidP="002921FA">
            <w:pPr>
              <w:pStyle w:val="TAL"/>
              <w:adjustRightInd w:val="0"/>
              <w:snapToGrid w:val="0"/>
              <w:rPr>
                <w:ins w:id="5539" w:author="Artyom Putilin" w:date="2021-05-09T08:58:00Z"/>
              </w:rPr>
            </w:pPr>
            <w:ins w:id="5540" w:author="Artyom Putilin" w:date="2021-05-09T08:58:00Z">
              <w:r>
                <w:rPr>
                  <w:rFonts w:eastAsia="DengXian"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34A91" w14:textId="77777777" w:rsidR="008505D5" w:rsidRDefault="008505D5" w:rsidP="002921FA">
            <w:pPr>
              <w:pStyle w:val="TAC"/>
              <w:rPr>
                <w:ins w:id="5541" w:author="Artyom Putilin" w:date="2021-05-09T08:58:00Z"/>
              </w:rPr>
            </w:pPr>
            <w:ins w:id="5542" w:author="Artyom Putilin" w:date="2021-05-09T08:58:00Z">
              <w:r>
                <w:rPr>
                  <w:rFonts w:cs="Arial"/>
                </w:rPr>
                <w:t>pos</w:t>
              </w:r>
              <w:r>
                <w:t>1</w:t>
              </w:r>
            </w:ins>
          </w:p>
        </w:tc>
      </w:tr>
      <w:tr w:rsidR="008505D5" w14:paraId="26A50BD0" w14:textId="77777777" w:rsidTr="002921FA">
        <w:trPr>
          <w:jc w:val="center"/>
          <w:ins w:id="5543"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51C68" w14:textId="77777777" w:rsidR="008505D5" w:rsidRDefault="008505D5" w:rsidP="002921FA">
            <w:pPr>
              <w:spacing w:after="0"/>
              <w:rPr>
                <w:ins w:id="5544"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FC08F" w14:textId="77777777" w:rsidR="008505D5" w:rsidRDefault="008505D5" w:rsidP="002921FA">
            <w:pPr>
              <w:pStyle w:val="TAL"/>
              <w:adjustRightInd w:val="0"/>
              <w:snapToGrid w:val="0"/>
              <w:rPr>
                <w:ins w:id="5545" w:author="Artyom Putilin" w:date="2021-05-09T08:58:00Z"/>
              </w:rPr>
            </w:pPr>
            <w:ins w:id="5546" w:author="Artyom Putilin" w:date="2021-05-09T08:58: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B14AD" w14:textId="77777777" w:rsidR="008505D5" w:rsidRDefault="008505D5" w:rsidP="002921FA">
            <w:pPr>
              <w:pStyle w:val="TAC"/>
              <w:rPr>
                <w:ins w:id="5547" w:author="Artyom Putilin" w:date="2021-05-09T08:58:00Z"/>
              </w:rPr>
            </w:pPr>
            <w:ins w:id="5548" w:author="Artyom Putilin" w:date="2021-05-09T08:58:00Z">
              <w:r>
                <w:t>1 for Rank 1 and Rank 2 tests</w:t>
              </w:r>
              <w:r>
                <w:br/>
                <w:t>2 for Rank 3 and Rank 4 tests</w:t>
              </w:r>
            </w:ins>
          </w:p>
        </w:tc>
      </w:tr>
      <w:tr w:rsidR="008505D5" w14:paraId="25CB76EC" w14:textId="77777777" w:rsidTr="002921FA">
        <w:trPr>
          <w:jc w:val="center"/>
          <w:ins w:id="5549"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F1AC" w14:textId="77777777" w:rsidR="008505D5" w:rsidRDefault="008505D5" w:rsidP="002921FA">
            <w:pPr>
              <w:spacing w:after="0"/>
              <w:rPr>
                <w:ins w:id="5550"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E156B" w14:textId="77777777" w:rsidR="008505D5" w:rsidRDefault="008505D5" w:rsidP="002921FA">
            <w:pPr>
              <w:pStyle w:val="TAL"/>
              <w:adjustRightInd w:val="0"/>
              <w:snapToGrid w:val="0"/>
              <w:rPr>
                <w:ins w:id="5551" w:author="Artyom Putilin" w:date="2021-05-09T08:58:00Z"/>
              </w:rPr>
            </w:pPr>
            <w:ins w:id="5552" w:author="Artyom Putilin" w:date="2021-05-09T08:58: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48A414" w14:textId="77777777" w:rsidR="008505D5" w:rsidRDefault="008505D5" w:rsidP="002921FA">
            <w:pPr>
              <w:pStyle w:val="TAC"/>
              <w:rPr>
                <w:ins w:id="5553" w:author="Artyom Putilin" w:date="2021-05-09T08:58:00Z"/>
              </w:rPr>
            </w:pPr>
            <w:ins w:id="5554" w:author="Artyom Putilin" w:date="2021-05-09T08:58:00Z">
              <w:r>
                <w:t>{1000} for Rank 1 tests</w:t>
              </w:r>
              <w:r>
                <w:br/>
                <w:t>{1000-1001} for Rank 2 tests</w:t>
              </w:r>
              <w:r>
                <w:br/>
                <w:t>{1000-1002} for Rank 3 tests</w:t>
              </w:r>
              <w:r>
                <w:br/>
                <w:t>{1000-1003} for Rank 4 tests</w:t>
              </w:r>
            </w:ins>
          </w:p>
        </w:tc>
      </w:tr>
      <w:tr w:rsidR="008505D5" w14:paraId="717C7414" w14:textId="77777777" w:rsidTr="002921FA">
        <w:trPr>
          <w:jc w:val="center"/>
          <w:ins w:id="5555"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058B" w14:textId="77777777" w:rsidR="008505D5" w:rsidRDefault="008505D5" w:rsidP="002921FA">
            <w:pPr>
              <w:spacing w:after="0"/>
              <w:rPr>
                <w:ins w:id="5556"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755C1" w14:textId="77777777" w:rsidR="008505D5" w:rsidRDefault="008505D5" w:rsidP="002921FA">
            <w:pPr>
              <w:pStyle w:val="TAL"/>
              <w:adjustRightInd w:val="0"/>
              <w:snapToGrid w:val="0"/>
              <w:rPr>
                <w:ins w:id="5557" w:author="Artyom Putilin" w:date="2021-05-09T08:58:00Z"/>
              </w:rPr>
            </w:pPr>
            <w:ins w:id="5558" w:author="Artyom Putilin" w:date="2021-05-09T08:58: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B17FB0" w14:textId="77777777" w:rsidR="008505D5" w:rsidRDefault="008505D5" w:rsidP="002921FA">
            <w:pPr>
              <w:pStyle w:val="TAC"/>
              <w:rPr>
                <w:ins w:id="5559" w:author="Artyom Putilin" w:date="2021-05-09T08:58:00Z"/>
              </w:rPr>
            </w:pPr>
            <w:ins w:id="5560" w:author="Artyom Putilin" w:date="2021-05-09T08:58:00Z">
              <w:r>
                <w:t>N</w:t>
              </w:r>
              <w:r>
                <w:rPr>
                  <w:vertAlign w:val="subscript"/>
                </w:rPr>
                <w:t>ID</w:t>
              </w:r>
              <w:r>
                <w:rPr>
                  <w:rFonts w:cs="Arial"/>
                  <w:vertAlign w:val="superscript"/>
                </w:rPr>
                <w:t>0</w:t>
              </w:r>
              <w:r>
                <w:t>=0</w:t>
              </w:r>
            </w:ins>
          </w:p>
        </w:tc>
      </w:tr>
      <w:tr w:rsidR="008505D5" w14:paraId="703C2BCF" w14:textId="77777777" w:rsidTr="002921FA">
        <w:trPr>
          <w:jc w:val="center"/>
          <w:ins w:id="5561" w:author="Artyom Putilin" w:date="2021-05-09T08: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E07BE" w14:textId="77777777" w:rsidR="008505D5" w:rsidRDefault="008505D5" w:rsidP="002921FA">
            <w:pPr>
              <w:pStyle w:val="TAL"/>
              <w:adjustRightInd w:val="0"/>
              <w:snapToGrid w:val="0"/>
              <w:rPr>
                <w:ins w:id="5562" w:author="Artyom Putilin" w:date="2021-05-09T08:58:00Z"/>
              </w:rPr>
            </w:pPr>
            <w:ins w:id="5563" w:author="Artyom Putilin" w:date="2021-05-09T08:58: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FBF431" w14:textId="77777777" w:rsidR="008505D5" w:rsidRDefault="008505D5" w:rsidP="002921FA">
            <w:pPr>
              <w:pStyle w:val="TAL"/>
              <w:adjustRightInd w:val="0"/>
              <w:snapToGrid w:val="0"/>
              <w:rPr>
                <w:ins w:id="5564" w:author="Artyom Putilin" w:date="2021-05-09T08:58:00Z"/>
              </w:rPr>
            </w:pPr>
            <w:ins w:id="5565" w:author="Artyom Putilin" w:date="2021-05-09T08:58: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3D26C" w14:textId="77777777" w:rsidR="008505D5" w:rsidRDefault="008505D5" w:rsidP="002921FA">
            <w:pPr>
              <w:pStyle w:val="TAC"/>
              <w:rPr>
                <w:ins w:id="5566" w:author="Artyom Putilin" w:date="2021-05-09T08:58:00Z"/>
                <w:lang w:eastAsia="zh-CN"/>
              </w:rPr>
            </w:pPr>
            <w:ins w:id="5567" w:author="Artyom Putilin" w:date="2021-05-09T08:58:00Z">
              <w:r>
                <w:t>A</w:t>
              </w:r>
            </w:ins>
          </w:p>
        </w:tc>
      </w:tr>
      <w:tr w:rsidR="008505D5" w14:paraId="0634C4A4" w14:textId="77777777" w:rsidTr="002921FA">
        <w:trPr>
          <w:jc w:val="center"/>
          <w:ins w:id="5568"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9557" w14:textId="77777777" w:rsidR="008505D5" w:rsidRDefault="008505D5" w:rsidP="002921FA">
            <w:pPr>
              <w:spacing w:after="0"/>
              <w:rPr>
                <w:ins w:id="5569"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30F3D" w14:textId="77777777" w:rsidR="008505D5" w:rsidRDefault="008505D5" w:rsidP="002921FA">
            <w:pPr>
              <w:pStyle w:val="TAL"/>
              <w:adjustRightInd w:val="0"/>
              <w:snapToGrid w:val="0"/>
              <w:rPr>
                <w:ins w:id="5570" w:author="Artyom Putilin" w:date="2021-05-09T08:58:00Z"/>
              </w:rPr>
            </w:pPr>
            <w:ins w:id="5571" w:author="Artyom Putilin" w:date="2021-05-09T08:58: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C4877" w14:textId="77777777" w:rsidR="008505D5" w:rsidRDefault="008505D5" w:rsidP="002921FA">
            <w:pPr>
              <w:pStyle w:val="TAC"/>
              <w:rPr>
                <w:ins w:id="5572" w:author="Artyom Putilin" w:date="2021-05-09T08:58:00Z"/>
                <w:lang w:eastAsia="zh-CN"/>
              </w:rPr>
            </w:pPr>
            <w:ins w:id="5573" w:author="Artyom Putilin" w:date="2021-05-09T08:58:00Z">
              <w:r>
                <w:t>2</w:t>
              </w:r>
            </w:ins>
          </w:p>
        </w:tc>
      </w:tr>
      <w:tr w:rsidR="008505D5" w14:paraId="30B12D9F" w14:textId="77777777" w:rsidTr="002921FA">
        <w:trPr>
          <w:jc w:val="center"/>
          <w:ins w:id="5574"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87F07" w14:textId="77777777" w:rsidR="008505D5" w:rsidRDefault="008505D5" w:rsidP="002921FA">
            <w:pPr>
              <w:spacing w:after="0"/>
              <w:rPr>
                <w:ins w:id="5575"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DF2E8" w14:textId="77777777" w:rsidR="008505D5" w:rsidRDefault="008505D5" w:rsidP="002921FA">
            <w:pPr>
              <w:pStyle w:val="TAL"/>
              <w:adjustRightInd w:val="0"/>
              <w:snapToGrid w:val="0"/>
              <w:rPr>
                <w:ins w:id="5576" w:author="Artyom Putilin" w:date="2021-05-09T08:58:00Z"/>
              </w:rPr>
            </w:pPr>
            <w:ins w:id="5577" w:author="Artyom Putilin" w:date="2021-05-09T08:58: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C6D13" w14:textId="77777777" w:rsidR="008505D5" w:rsidRDefault="008505D5" w:rsidP="002921FA">
            <w:pPr>
              <w:pStyle w:val="TAC"/>
              <w:rPr>
                <w:ins w:id="5578" w:author="Artyom Putilin" w:date="2021-05-09T08:58:00Z"/>
                <w:lang w:eastAsia="zh-CN"/>
              </w:rPr>
            </w:pPr>
            <w:ins w:id="5579" w:author="Artyom Putilin" w:date="2021-05-09T08:58:00Z">
              <w:r>
                <w:t>12</w:t>
              </w:r>
            </w:ins>
          </w:p>
        </w:tc>
      </w:tr>
      <w:tr w:rsidR="008505D5" w14:paraId="74BA647A" w14:textId="77777777" w:rsidTr="002921FA">
        <w:trPr>
          <w:trHeight w:val="341"/>
          <w:jc w:val="center"/>
          <w:ins w:id="5580" w:author="Artyom Putilin" w:date="2021-05-09T08:58:00Z"/>
        </w:trPr>
        <w:tc>
          <w:tcPr>
            <w:tcW w:w="0" w:type="auto"/>
            <w:tcBorders>
              <w:top w:val="single" w:sz="4" w:space="0" w:color="auto"/>
              <w:left w:val="single" w:sz="4" w:space="0" w:color="auto"/>
              <w:bottom w:val="single" w:sz="4" w:space="0" w:color="auto"/>
              <w:right w:val="single" w:sz="4" w:space="0" w:color="auto"/>
            </w:tcBorders>
            <w:vAlign w:val="center"/>
            <w:hideMark/>
          </w:tcPr>
          <w:p w14:paraId="182FFDB0" w14:textId="77777777" w:rsidR="008505D5" w:rsidRDefault="008505D5" w:rsidP="002921FA">
            <w:pPr>
              <w:pStyle w:val="TAL"/>
              <w:adjustRightInd w:val="0"/>
              <w:snapToGrid w:val="0"/>
              <w:rPr>
                <w:ins w:id="5581" w:author="Artyom Putilin" w:date="2021-05-09T08:58:00Z"/>
              </w:rPr>
            </w:pPr>
            <w:ins w:id="5582" w:author="Artyom Putilin" w:date="2021-05-09T08:58: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40303" w14:textId="77777777" w:rsidR="008505D5" w:rsidRDefault="008505D5" w:rsidP="002921FA">
            <w:pPr>
              <w:pStyle w:val="TAL"/>
              <w:adjustRightInd w:val="0"/>
              <w:snapToGrid w:val="0"/>
              <w:rPr>
                <w:ins w:id="5583" w:author="Artyom Putilin" w:date="2021-05-09T08:58:00Z"/>
              </w:rPr>
            </w:pPr>
            <w:ins w:id="5584" w:author="Artyom Putilin" w:date="2021-05-09T08:58: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434CC" w14:textId="77777777" w:rsidR="008505D5" w:rsidRDefault="008505D5" w:rsidP="002921FA">
            <w:pPr>
              <w:pStyle w:val="TAC"/>
              <w:rPr>
                <w:ins w:id="5585" w:author="Artyom Putilin" w:date="2021-05-09T08:58:00Z"/>
                <w:lang w:eastAsia="zh-CN"/>
              </w:rPr>
            </w:pPr>
            <w:ins w:id="5586" w:author="Artyom Putilin" w:date="2021-05-09T08:58:00Z">
              <w:r>
                <w:t>Full applicable test bandwidth</w:t>
              </w:r>
            </w:ins>
          </w:p>
        </w:tc>
      </w:tr>
      <w:tr w:rsidR="008505D5" w14:paraId="6B86C4AA" w14:textId="77777777" w:rsidTr="002921FA">
        <w:trPr>
          <w:jc w:val="center"/>
          <w:ins w:id="5587"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D8B97" w14:textId="77777777" w:rsidR="008505D5" w:rsidRDefault="008505D5" w:rsidP="002921FA">
            <w:pPr>
              <w:pStyle w:val="TAC"/>
              <w:jc w:val="left"/>
              <w:rPr>
                <w:ins w:id="5588" w:author="Artyom Putilin" w:date="2021-05-09T08:58:00Z"/>
              </w:rPr>
            </w:pPr>
            <w:ins w:id="5589" w:author="Artyom Putilin" w:date="2021-05-09T08:58: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0EFA7" w14:textId="77777777" w:rsidR="008505D5" w:rsidRDefault="008505D5" w:rsidP="002921FA">
            <w:pPr>
              <w:pStyle w:val="TAC"/>
              <w:rPr>
                <w:ins w:id="5590" w:author="Artyom Putilin" w:date="2021-05-09T08:58:00Z"/>
              </w:rPr>
            </w:pPr>
            <w:ins w:id="5591" w:author="Artyom Putilin" w:date="2021-05-09T08:58:00Z">
              <w:r>
                <w:t>Not configured</w:t>
              </w:r>
            </w:ins>
          </w:p>
        </w:tc>
      </w:tr>
      <w:tr w:rsidR="008505D5" w14:paraId="2B78EB72" w14:textId="77777777" w:rsidTr="002921FA">
        <w:trPr>
          <w:trHeight w:val="58"/>
          <w:jc w:val="center"/>
          <w:ins w:id="5592"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339649" w14:textId="77777777" w:rsidR="008505D5" w:rsidRDefault="008505D5" w:rsidP="002921FA">
            <w:pPr>
              <w:pStyle w:val="TAC"/>
              <w:jc w:val="left"/>
              <w:rPr>
                <w:ins w:id="5593" w:author="Artyom Putilin" w:date="2021-05-09T08:58:00Z"/>
              </w:rPr>
            </w:pPr>
            <w:ins w:id="5594" w:author="Artyom Putilin" w:date="2021-05-09T08:58: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930FB" w14:textId="77777777" w:rsidR="008505D5" w:rsidRDefault="008505D5" w:rsidP="002921FA">
            <w:pPr>
              <w:pStyle w:val="TAC"/>
              <w:rPr>
                <w:ins w:id="5595" w:author="Artyom Putilin" w:date="2021-05-09T08:58:00Z"/>
              </w:rPr>
            </w:pPr>
            <w:ins w:id="5596" w:author="Artyom Putilin" w:date="2021-05-09T08:58:00Z">
              <w:r>
                <w:t>2</w:t>
              </w:r>
            </w:ins>
          </w:p>
        </w:tc>
      </w:tr>
      <w:tr w:rsidR="008505D5" w14:paraId="188EEAAF" w14:textId="77777777" w:rsidTr="002921FA">
        <w:trPr>
          <w:trHeight w:val="58"/>
          <w:jc w:val="center"/>
          <w:ins w:id="5597"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ED3B38" w14:textId="77777777" w:rsidR="008505D5" w:rsidRDefault="008505D5" w:rsidP="002921FA">
            <w:pPr>
              <w:pStyle w:val="TAC"/>
              <w:jc w:val="left"/>
              <w:rPr>
                <w:ins w:id="5598" w:author="Artyom Putilin" w:date="2021-05-09T08:58:00Z"/>
              </w:rPr>
            </w:pPr>
            <w:ins w:id="5599" w:author="Artyom Putilin" w:date="2021-05-09T08:58: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5C623" w14:textId="77777777" w:rsidR="008505D5" w:rsidRDefault="008505D5" w:rsidP="002921FA">
            <w:pPr>
              <w:pStyle w:val="TAC"/>
              <w:rPr>
                <w:ins w:id="5600" w:author="Artyom Putilin" w:date="2021-05-09T08:58:00Z"/>
              </w:rPr>
            </w:pPr>
            <w:ins w:id="5601" w:author="Artyom Putilin" w:date="2021-05-09T08:58:00Z">
              <w:r>
                <w:t>Not interleaved</w:t>
              </w:r>
            </w:ins>
          </w:p>
        </w:tc>
      </w:tr>
      <w:tr w:rsidR="008505D5" w14:paraId="523CC0F2" w14:textId="77777777" w:rsidTr="002921FA">
        <w:trPr>
          <w:trHeight w:val="58"/>
          <w:jc w:val="center"/>
          <w:ins w:id="5602"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DF75E" w14:textId="77777777" w:rsidR="008505D5" w:rsidRDefault="008505D5" w:rsidP="002921FA">
            <w:pPr>
              <w:pStyle w:val="TAC"/>
              <w:jc w:val="left"/>
              <w:rPr>
                <w:ins w:id="5603" w:author="Artyom Putilin" w:date="2021-05-09T08:58:00Z"/>
              </w:rPr>
            </w:pPr>
            <w:ins w:id="5604" w:author="Artyom Putilin" w:date="2021-05-09T08:58: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97A90B" w14:textId="77777777" w:rsidR="008505D5" w:rsidRDefault="008505D5" w:rsidP="002921FA">
            <w:pPr>
              <w:pStyle w:val="TAC"/>
              <w:rPr>
                <w:ins w:id="5605" w:author="Artyom Putilin" w:date="2021-05-09T08:58:00Z"/>
              </w:rPr>
            </w:pPr>
            <w:ins w:id="5606" w:author="Artyom Putilin" w:date="2021-05-09T08:58: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8505D5" w14:paraId="70801544" w14:textId="77777777" w:rsidTr="002921FA">
        <w:trPr>
          <w:jc w:val="center"/>
          <w:ins w:id="5607" w:author="Artyom Putilin" w:date="2021-05-09T08:5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00C8F8" w14:textId="32EF08A7" w:rsidR="008505D5" w:rsidRDefault="008505D5" w:rsidP="002921FA">
            <w:pPr>
              <w:pStyle w:val="TAN"/>
              <w:rPr>
                <w:ins w:id="5608" w:author="Artyom Putilin" w:date="2021-05-24T10:11:00Z"/>
              </w:rPr>
            </w:pPr>
            <w:ins w:id="5609" w:author="Artyom Putilin" w:date="2021-05-09T08:58:00Z">
              <w:r>
                <w:t>Note 1</w:t>
              </w:r>
              <w:r>
                <w:rPr>
                  <w:lang w:eastAsia="zh-CN"/>
                </w:rPr>
                <w:t>:</w:t>
              </w:r>
              <w:r>
                <w:tab/>
                <w:t>The same requirements are applicable to TDD with different UL-DL patterns.</w:t>
              </w:r>
            </w:ins>
          </w:p>
          <w:p w14:paraId="7FC2D55C" w14:textId="2DC11857" w:rsidR="0097309A" w:rsidRDefault="0097309A" w:rsidP="002921FA">
            <w:pPr>
              <w:pStyle w:val="TAN"/>
              <w:rPr>
                <w:ins w:id="5610" w:author="Artyom Putilin" w:date="2021-05-09T08:58:00Z"/>
              </w:rPr>
            </w:pPr>
            <w:ins w:id="5611" w:author="Artyom Putilin" w:date="2021-05-24T10:11: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ins>
            <w:ins w:id="5612" w:author="Artyom Putilin" w:date="2021-05-24T10:37:00Z">
              <w:r w:rsidR="008C1F2E">
                <w:rPr>
                  <w:rFonts w:eastAsia="SimSun"/>
                </w:rPr>
                <w:t>TBA</w:t>
              </w:r>
            </w:ins>
            <w:ins w:id="5613" w:author="Artyom Putilin" w:date="2021-05-24T10:11:00Z">
              <w:r w:rsidRPr="00CF23CC">
                <w:rPr>
                  <w:rFonts w:eastAsia="SimSun"/>
                </w:rPr>
                <w:t>] are left up to test implementation, if transmitted or needed.</w:t>
              </w:r>
            </w:ins>
          </w:p>
        </w:tc>
      </w:tr>
    </w:tbl>
    <w:p w14:paraId="7CBCD2CD" w14:textId="77777777" w:rsidR="008505D5" w:rsidRPr="0021076E" w:rsidRDefault="008505D5" w:rsidP="008505D5">
      <w:pPr>
        <w:rPr>
          <w:ins w:id="5614" w:author="Artyom Putilin" w:date="2021-05-09T08:58:00Z"/>
          <w:lang w:eastAsia="zh-CN"/>
        </w:rPr>
      </w:pPr>
    </w:p>
    <w:p w14:paraId="72F00179" w14:textId="77777777" w:rsidR="008505D5" w:rsidRDefault="008505D5" w:rsidP="008505D5">
      <w:pPr>
        <w:pStyle w:val="Heading6"/>
        <w:rPr>
          <w:ins w:id="5615" w:author="Artyom Putilin" w:date="2021-05-09T08:58:00Z"/>
          <w:lang w:eastAsia="zh-CN"/>
        </w:rPr>
      </w:pPr>
      <w:ins w:id="5616" w:author="Artyom Putilin" w:date="2021-05-09T08:58:00Z">
        <w:r>
          <w:rPr>
            <w:lang w:eastAsia="zh-CN"/>
          </w:rPr>
          <w:t>11.2.2.1.1.2</w:t>
        </w:r>
        <w:r>
          <w:rPr>
            <w:lang w:eastAsia="zh-CN"/>
          </w:rPr>
          <w:tab/>
          <w:t>Minimum requirements</w:t>
        </w:r>
      </w:ins>
    </w:p>
    <w:p w14:paraId="7C757AA9" w14:textId="54C1B707" w:rsidR="008505D5" w:rsidRDefault="008505D5" w:rsidP="008505D5">
      <w:pPr>
        <w:rPr>
          <w:ins w:id="5617" w:author="Artyom Putilin" w:date="2021-05-09T08:58:00Z"/>
        </w:rPr>
      </w:pPr>
      <w:ins w:id="5618" w:author="Artyom Putilin" w:date="2021-05-09T08:58:00Z">
        <w:r>
          <w:t>The throughput shall be equal to or larger than the fraction of maximum throughput for the FRCs stated in table</w:t>
        </w:r>
      </w:ins>
      <w:ins w:id="5619" w:author="Artyom Putilin" w:date="2021-05-09T08:59:00Z">
        <w:r w:rsidR="00144FF9">
          <w:t>s</w:t>
        </w:r>
      </w:ins>
      <w:ins w:id="5620" w:author="Artyom Putilin" w:date="2021-05-09T08:58:00Z">
        <w:r>
          <w:t xml:space="preserve"> 11.2.2.1</w:t>
        </w:r>
        <w:r>
          <w:rPr>
            <w:lang w:eastAsia="zh-CN"/>
          </w:rPr>
          <w:t>.1.2</w:t>
        </w:r>
        <w:r>
          <w:t>-1 and 11.2.2.1</w:t>
        </w:r>
        <w:r>
          <w:rPr>
            <w:lang w:eastAsia="zh-CN"/>
          </w:rPr>
          <w:t>.1.2</w:t>
        </w:r>
        <w:r>
          <w:t>-</w:t>
        </w:r>
        <w:r>
          <w:rPr>
            <w:lang w:eastAsia="zh-CN"/>
          </w:rPr>
          <w:t>2</w:t>
        </w:r>
        <w:r>
          <w:t xml:space="preserve"> at the given SNR with the test parameters stated in Table 11.2.2.1</w:t>
        </w:r>
        <w:r>
          <w:rPr>
            <w:lang w:eastAsia="zh-CN"/>
          </w:rPr>
          <w:t>.1.1</w:t>
        </w:r>
        <w:r>
          <w:t>-1.</w:t>
        </w:r>
      </w:ins>
    </w:p>
    <w:p w14:paraId="71E0475E" w14:textId="531BFBF7" w:rsidR="008505D5" w:rsidRDefault="008505D5" w:rsidP="00FB3A01">
      <w:pPr>
        <w:pStyle w:val="TH"/>
        <w:rPr>
          <w:ins w:id="5621" w:author="Artyom Putilin" w:date="2021-05-09T13:07:00Z"/>
        </w:rPr>
      </w:pPr>
      <w:ins w:id="5622" w:author="Artyom Putilin" w:date="2021-05-09T08:58:00Z">
        <w:r>
          <w:lastRenderedPageBreak/>
          <w:t>Table 11.2.2.1</w:t>
        </w:r>
        <w:r>
          <w:rPr>
            <w:lang w:eastAsia="zh-CN"/>
          </w:rPr>
          <w:t>.1.2</w:t>
        </w:r>
        <w:r>
          <w:t xml:space="preserve">-1: </w:t>
        </w:r>
        <w:r>
          <w:rPr>
            <w:rFonts w:eastAsia="Malgun Gothic"/>
          </w:rPr>
          <w:t>Minimum requirements for PDSCH with Rank 1</w:t>
        </w:r>
      </w:ins>
      <w:ins w:id="5623" w:author="Artyom Putilin" w:date="2021-05-09T13:06:00Z">
        <w:r w:rsidR="008354AA">
          <w:rPr>
            <w:rFonts w:eastAsia="Malgun Gothic"/>
            <w:lang w:val="en-US"/>
          </w:rPr>
          <w:t>, 40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1657FF" w:rsidRPr="00BD6443" w14:paraId="5BA4C6C2" w14:textId="77777777" w:rsidTr="00FB3A01">
        <w:trPr>
          <w:jc w:val="center"/>
          <w:ins w:id="5624" w:author="Artyom Putilin" w:date="2021-05-09T13:07:00Z"/>
        </w:trPr>
        <w:tc>
          <w:tcPr>
            <w:tcW w:w="1007" w:type="dxa"/>
            <w:tcBorders>
              <w:top w:val="single" w:sz="4" w:space="0" w:color="auto"/>
              <w:left w:val="single" w:sz="4" w:space="0" w:color="auto"/>
              <w:bottom w:val="single" w:sz="4" w:space="0" w:color="auto"/>
              <w:right w:val="single" w:sz="4" w:space="0" w:color="auto"/>
            </w:tcBorders>
            <w:vAlign w:val="center"/>
            <w:hideMark/>
          </w:tcPr>
          <w:p w14:paraId="0AF9577B" w14:textId="77777777" w:rsidR="001657FF" w:rsidRPr="00BD6443" w:rsidRDefault="001657FF" w:rsidP="002921FA">
            <w:pPr>
              <w:pStyle w:val="TAH"/>
              <w:rPr>
                <w:ins w:id="5625" w:author="Artyom Putilin" w:date="2021-05-09T13:07:00Z"/>
              </w:rPr>
            </w:pPr>
            <w:ins w:id="5626" w:author="Artyom Putilin" w:date="2021-05-09T13:07: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1A9DC34E" w14:textId="77777777" w:rsidR="001657FF" w:rsidRPr="00BD6443" w:rsidRDefault="001657FF" w:rsidP="002921FA">
            <w:pPr>
              <w:pStyle w:val="TAH"/>
              <w:rPr>
                <w:ins w:id="5627" w:author="Artyom Putilin" w:date="2021-05-09T13:07:00Z"/>
              </w:rPr>
            </w:pPr>
            <w:ins w:id="5628" w:author="Artyom Putilin" w:date="2021-05-09T13:07: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17A4219" w14:textId="77777777" w:rsidR="001657FF" w:rsidRPr="00BD6443" w:rsidRDefault="001657FF" w:rsidP="002921FA">
            <w:pPr>
              <w:pStyle w:val="TAH"/>
              <w:rPr>
                <w:ins w:id="5629" w:author="Artyom Putilin" w:date="2021-05-09T13:07:00Z"/>
              </w:rPr>
            </w:pPr>
            <w:ins w:id="5630" w:author="Artyom Putilin" w:date="2021-05-09T13:07: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7A46A606" w14:textId="77777777" w:rsidR="001657FF" w:rsidRPr="00BD6443" w:rsidRDefault="001657FF" w:rsidP="002921FA">
            <w:pPr>
              <w:pStyle w:val="TAH"/>
              <w:rPr>
                <w:ins w:id="5631" w:author="Artyom Putilin" w:date="2021-05-09T13:07:00Z"/>
              </w:rPr>
            </w:pPr>
            <w:ins w:id="5632" w:author="Artyom Putilin" w:date="2021-05-09T13:07: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35C3895" w14:textId="05A004BD" w:rsidR="001657FF" w:rsidRPr="00BD6443" w:rsidRDefault="001657FF" w:rsidP="002921FA">
            <w:pPr>
              <w:pStyle w:val="TAH"/>
              <w:rPr>
                <w:ins w:id="5633" w:author="Artyom Putilin" w:date="2021-05-09T13:07:00Z"/>
              </w:rPr>
            </w:pPr>
            <w:ins w:id="5634" w:author="Artyom Putilin" w:date="2021-05-09T13:11: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03F35E1C" w14:textId="77777777" w:rsidR="001657FF" w:rsidRPr="00BD6443" w:rsidRDefault="001657FF" w:rsidP="002921FA">
            <w:pPr>
              <w:pStyle w:val="TAH"/>
              <w:rPr>
                <w:ins w:id="5635" w:author="Artyom Putilin" w:date="2021-05-09T13:07:00Z"/>
              </w:rPr>
            </w:pPr>
            <w:ins w:id="5636" w:author="Artyom Putilin" w:date="2021-05-09T13:07:00Z">
              <w:r w:rsidRPr="00BD6443">
                <w:t>SNR</w:t>
              </w:r>
            </w:ins>
          </w:p>
          <w:p w14:paraId="2A6E1192" w14:textId="77777777" w:rsidR="001657FF" w:rsidRPr="00BD6443" w:rsidRDefault="001657FF" w:rsidP="002921FA">
            <w:pPr>
              <w:pStyle w:val="TAH"/>
              <w:rPr>
                <w:ins w:id="5637" w:author="Artyom Putilin" w:date="2021-05-09T13:07:00Z"/>
              </w:rPr>
            </w:pPr>
            <w:ins w:id="5638" w:author="Artyom Putilin" w:date="2021-05-09T13:07:00Z">
              <w:r w:rsidRPr="00BD6443">
                <w:t>(dB)</w:t>
              </w:r>
            </w:ins>
          </w:p>
        </w:tc>
      </w:tr>
      <w:tr w:rsidR="001657FF" w14:paraId="0386FE7F" w14:textId="77777777" w:rsidTr="00FB3A01">
        <w:trPr>
          <w:trHeight w:val="105"/>
          <w:jc w:val="center"/>
          <w:ins w:id="5639" w:author="Artyom Putilin" w:date="2021-05-09T13:07: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B69ED92" w14:textId="27FEEFF3" w:rsidR="001657FF" w:rsidRDefault="001657FF" w:rsidP="00FB3A01">
            <w:pPr>
              <w:pStyle w:val="TAC"/>
              <w:rPr>
                <w:ins w:id="5640" w:author="Artyom Putilin" w:date="2021-05-09T13:07:00Z"/>
              </w:rPr>
            </w:pPr>
            <w:ins w:id="5641" w:author="Artyom Putilin" w:date="2021-05-09T13:07:00Z">
              <w:r>
                <w:t>2</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9CBE5DD" w14:textId="77777777" w:rsidR="001657FF" w:rsidRDefault="001657FF" w:rsidP="00FB3A01">
            <w:pPr>
              <w:pStyle w:val="TAC"/>
              <w:rPr>
                <w:ins w:id="5642" w:author="Artyom Putilin" w:date="2021-05-09T13:07:00Z"/>
              </w:rPr>
            </w:pPr>
            <w:ins w:id="5643" w:author="Artyom Putilin" w:date="2021-05-09T13:07:00Z">
              <w:r>
                <w:t>2</w:t>
              </w:r>
            </w:ins>
          </w:p>
        </w:tc>
        <w:tc>
          <w:tcPr>
            <w:tcW w:w="1700" w:type="dxa"/>
            <w:tcBorders>
              <w:top w:val="single" w:sz="4" w:space="0" w:color="auto"/>
              <w:left w:val="single" w:sz="4" w:space="0" w:color="auto"/>
              <w:right w:val="single" w:sz="4" w:space="0" w:color="auto"/>
            </w:tcBorders>
            <w:vAlign w:val="center"/>
            <w:hideMark/>
          </w:tcPr>
          <w:p w14:paraId="5E2D4B4B" w14:textId="20F48B4B" w:rsidR="001657FF" w:rsidRDefault="001657FF" w:rsidP="00FB3A01">
            <w:pPr>
              <w:pStyle w:val="TAC"/>
              <w:rPr>
                <w:ins w:id="5644" w:author="Artyom Putilin" w:date="2021-05-09T13:07:00Z"/>
              </w:rPr>
            </w:pPr>
            <w:ins w:id="5645" w:author="Artyom Putilin" w:date="2021-05-09T13:08:00Z">
              <w:r>
                <w:rPr>
                  <w:lang w:val="en-US" w:eastAsia="zh-CN"/>
                </w:rPr>
                <w:t xml:space="preserve">TDLA30-10, ULA </w:t>
              </w:r>
            </w:ins>
            <w:ins w:id="5646" w:author="Artyom Putilin" w:date="2021-05-09T13:09:00Z">
              <w:r>
                <w:rPr>
                  <w:lang w:val="en-US" w:eastAsia="zh-CN"/>
                </w:rPr>
                <w:t>L</w:t>
              </w:r>
            </w:ins>
            <w:ins w:id="5647" w:author="Artyom Putilin" w:date="2021-05-09T13:08:00Z">
              <w:r>
                <w:rPr>
                  <w:lang w:val="en-US" w:eastAsia="zh-CN"/>
                </w:rPr>
                <w:t>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AAE57BD" w14:textId="5A7EAA16" w:rsidR="001657FF" w:rsidRDefault="001657FF" w:rsidP="00FB3A01">
            <w:pPr>
              <w:pStyle w:val="TAC"/>
              <w:rPr>
                <w:ins w:id="5648" w:author="Artyom Putilin" w:date="2021-05-09T13:07:00Z"/>
                <w:lang w:eastAsia="zh-CN"/>
              </w:rPr>
            </w:pPr>
            <w:ins w:id="5649" w:author="Artyom Putilin" w:date="2021-05-09T13:08:00Z">
              <w:r w:rsidRPr="00C1362E">
                <w:t>M-FR1-A.3.3-1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D6898D1" w14:textId="6C1FDE58" w:rsidR="001657FF" w:rsidRDefault="001657FF" w:rsidP="00FB3A01">
            <w:pPr>
              <w:pStyle w:val="TAC"/>
              <w:rPr>
                <w:ins w:id="5650" w:author="Artyom Putilin" w:date="2021-05-09T13:07:00Z"/>
              </w:rPr>
            </w:pPr>
            <w:ins w:id="5651" w:author="Artyom Putilin" w:date="2021-05-09T13:11:00Z">
              <w:r>
                <w:t>70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0BB7BBF" w14:textId="4C139CC7" w:rsidR="001657FF" w:rsidRDefault="001657FF" w:rsidP="00FB3A01">
            <w:pPr>
              <w:pStyle w:val="TAC"/>
              <w:rPr>
                <w:ins w:id="5652" w:author="Artyom Putilin" w:date="2021-05-09T13:07:00Z"/>
              </w:rPr>
            </w:pPr>
            <w:ins w:id="5653" w:author="Artyom Putilin" w:date="2021-05-09T13:12:00Z">
              <w:r>
                <w:rPr>
                  <w:lang w:val="en-US" w:eastAsia="zh-CN"/>
                </w:rPr>
                <w:t>25.3</w:t>
              </w:r>
            </w:ins>
          </w:p>
        </w:tc>
      </w:tr>
      <w:tr w:rsidR="001657FF" w14:paraId="30060383" w14:textId="77777777" w:rsidTr="00FB3A01">
        <w:trPr>
          <w:trHeight w:val="105"/>
          <w:jc w:val="center"/>
          <w:ins w:id="5654" w:author="Artyom Putilin" w:date="2021-05-09T13:07: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CDDF2C6" w14:textId="77777777" w:rsidR="001657FF" w:rsidRDefault="001657FF" w:rsidP="00FB3A01">
            <w:pPr>
              <w:pStyle w:val="TAC"/>
              <w:rPr>
                <w:ins w:id="5655" w:author="Artyom Putilin" w:date="2021-05-09T13:07:00Z"/>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9B78F51" w14:textId="77777777" w:rsidR="001657FF" w:rsidRDefault="001657FF" w:rsidP="00FB3A01">
            <w:pPr>
              <w:pStyle w:val="TAC"/>
              <w:rPr>
                <w:ins w:id="5656" w:author="Artyom Putilin" w:date="2021-05-09T13:07:00Z"/>
              </w:rPr>
            </w:pPr>
          </w:p>
        </w:tc>
        <w:tc>
          <w:tcPr>
            <w:tcW w:w="1700" w:type="dxa"/>
            <w:tcBorders>
              <w:left w:val="single" w:sz="4" w:space="0" w:color="auto"/>
              <w:bottom w:val="single" w:sz="4" w:space="0" w:color="auto"/>
              <w:right w:val="single" w:sz="4" w:space="0" w:color="auto"/>
            </w:tcBorders>
            <w:vAlign w:val="center"/>
            <w:hideMark/>
          </w:tcPr>
          <w:p w14:paraId="0B26E386" w14:textId="274772DC" w:rsidR="001657FF" w:rsidRDefault="001657FF" w:rsidP="00FB3A01">
            <w:pPr>
              <w:pStyle w:val="TAC"/>
              <w:rPr>
                <w:ins w:id="5657" w:author="Artyom Putilin" w:date="2021-05-09T13:07:00Z"/>
              </w:rPr>
            </w:pPr>
            <w:ins w:id="5658" w:author="Artyom Putilin" w:date="2021-05-09T13:08:00Z">
              <w:r w:rsidRPr="00465C10">
                <w:rPr>
                  <w:lang w:val="en-US" w:eastAsia="zh-CN"/>
                </w:rPr>
                <w:t>TDLA30-10</w:t>
              </w:r>
            </w:ins>
            <w:ins w:id="5659" w:author="Artyom Putilin" w:date="2021-05-09T13:09:00Z">
              <w:r w:rsidRPr="00465C10">
                <w:rPr>
                  <w:lang w:val="en-US" w:eastAsia="zh-CN"/>
                </w:rPr>
                <w:t>,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DF337CF" w14:textId="7274C610" w:rsidR="001657FF" w:rsidRDefault="001657FF" w:rsidP="00FB3A01">
            <w:pPr>
              <w:pStyle w:val="TAC"/>
              <w:rPr>
                <w:ins w:id="5660" w:author="Artyom Putilin" w:date="2021-05-09T13:07:00Z"/>
                <w:lang w:eastAsia="zh-CN"/>
              </w:rPr>
            </w:pPr>
            <w:ins w:id="5661" w:author="Artyom Putilin" w:date="2021-05-09T13:09:00Z">
              <w:r w:rsidRPr="00201813">
                <w:rPr>
                  <w:lang w:eastAsia="zh-CN"/>
                </w:rPr>
                <w:t>M-FR1-A.3.1-1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6B0FFE1" w14:textId="08D08D60" w:rsidR="001657FF" w:rsidRDefault="001657FF" w:rsidP="00FB3A01">
            <w:pPr>
              <w:pStyle w:val="TAC"/>
              <w:rPr>
                <w:ins w:id="5662" w:author="Artyom Putilin" w:date="2021-05-09T13:07:00Z"/>
              </w:rPr>
            </w:pPr>
            <w:ins w:id="5663" w:author="Artyom Putilin" w:date="2021-05-09T13:11:00Z">
              <w:r>
                <w:t>30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6F5521FE" w14:textId="67ED097D" w:rsidR="001657FF" w:rsidRDefault="001657FF" w:rsidP="00FB3A01">
            <w:pPr>
              <w:pStyle w:val="TAC"/>
              <w:rPr>
                <w:ins w:id="5664" w:author="Artyom Putilin" w:date="2021-05-09T13:07:00Z"/>
              </w:rPr>
            </w:pPr>
            <w:ins w:id="5665" w:author="Artyom Putilin" w:date="2021-05-24T10:22:00Z">
              <w:r w:rsidRPr="00465C10">
                <w:rPr>
                  <w:lang w:val="en-US" w:eastAsia="zh-CN"/>
                </w:rPr>
                <w:t>2</w:t>
              </w:r>
            </w:ins>
            <w:ins w:id="5666" w:author="Artyom Putilin" w:date="2021-05-09T13:12:00Z">
              <w:r w:rsidRPr="00465C10">
                <w:rPr>
                  <w:lang w:val="en-US" w:eastAsia="zh-CN"/>
                </w:rPr>
                <w:t>.</w:t>
              </w:r>
            </w:ins>
            <w:ins w:id="5667" w:author="Artyom Putilin" w:date="2021-05-24T10:22:00Z">
              <w:r w:rsidRPr="00465C10">
                <w:rPr>
                  <w:lang w:val="en-US" w:eastAsia="zh-CN"/>
                </w:rPr>
                <w:t>2</w:t>
              </w:r>
            </w:ins>
          </w:p>
        </w:tc>
      </w:tr>
    </w:tbl>
    <w:p w14:paraId="71D08127" w14:textId="77777777" w:rsidR="00983C94" w:rsidRDefault="00983C94" w:rsidP="008505D5">
      <w:pPr>
        <w:rPr>
          <w:ins w:id="5668" w:author="Artyom Putilin" w:date="2021-05-09T08:58:00Z"/>
          <w:lang w:eastAsia="zh-CN"/>
        </w:rPr>
      </w:pPr>
    </w:p>
    <w:p w14:paraId="2A094182" w14:textId="1A3DA66F" w:rsidR="002A5551" w:rsidRDefault="008505D5" w:rsidP="003A5674">
      <w:pPr>
        <w:pStyle w:val="TH"/>
        <w:rPr>
          <w:ins w:id="5669" w:author="Artyom Putilin" w:date="2021-05-09T13:12:00Z"/>
        </w:rPr>
      </w:pPr>
      <w:ins w:id="5670" w:author="Artyom Putilin" w:date="2021-05-09T08:58:00Z">
        <w:r>
          <w:t>Table 11.2.2.1</w:t>
        </w:r>
        <w:r>
          <w:rPr>
            <w:lang w:eastAsia="zh-CN"/>
          </w:rPr>
          <w:t>.1.2</w:t>
        </w:r>
        <w:r>
          <w:t xml:space="preserve">-2: </w:t>
        </w:r>
        <w:r>
          <w:rPr>
            <w:rFonts w:eastAsia="Malgun Gothic"/>
          </w:rPr>
          <w:t>Minimum requirements for PDSCH with Rank 2</w:t>
        </w:r>
      </w:ins>
      <w:ins w:id="5671" w:author="Artyom Putilin" w:date="2021-05-09T13:14:00Z">
        <w:r w:rsidR="003715DF">
          <w:rPr>
            <w:rFonts w:eastAsia="Malgun Gothic"/>
          </w:rPr>
          <w:t>, 40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1657FF" w:rsidRPr="00BD6443" w14:paraId="54EB835E" w14:textId="77777777" w:rsidTr="002921FA">
        <w:trPr>
          <w:jc w:val="center"/>
          <w:ins w:id="5672" w:author="Artyom Putilin" w:date="2021-05-09T13:12:00Z"/>
        </w:trPr>
        <w:tc>
          <w:tcPr>
            <w:tcW w:w="1007" w:type="dxa"/>
            <w:tcBorders>
              <w:top w:val="single" w:sz="4" w:space="0" w:color="auto"/>
              <w:left w:val="single" w:sz="4" w:space="0" w:color="auto"/>
              <w:bottom w:val="single" w:sz="4" w:space="0" w:color="auto"/>
              <w:right w:val="single" w:sz="4" w:space="0" w:color="auto"/>
            </w:tcBorders>
            <w:vAlign w:val="center"/>
            <w:hideMark/>
          </w:tcPr>
          <w:p w14:paraId="4C33DE3C" w14:textId="77777777" w:rsidR="001657FF" w:rsidRPr="00BD6443" w:rsidRDefault="001657FF" w:rsidP="002921FA">
            <w:pPr>
              <w:pStyle w:val="TAH"/>
              <w:rPr>
                <w:ins w:id="5673" w:author="Artyom Putilin" w:date="2021-05-09T13:12:00Z"/>
              </w:rPr>
            </w:pPr>
            <w:ins w:id="5674" w:author="Artyom Putilin" w:date="2021-05-09T13:12: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CE17C22" w14:textId="77777777" w:rsidR="001657FF" w:rsidRPr="00BD6443" w:rsidRDefault="001657FF" w:rsidP="002921FA">
            <w:pPr>
              <w:pStyle w:val="TAH"/>
              <w:rPr>
                <w:ins w:id="5675" w:author="Artyom Putilin" w:date="2021-05-09T13:12:00Z"/>
              </w:rPr>
            </w:pPr>
            <w:ins w:id="5676" w:author="Artyom Putilin" w:date="2021-05-09T13:12: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ABE4331" w14:textId="77777777" w:rsidR="001657FF" w:rsidRPr="00BD6443" w:rsidRDefault="001657FF" w:rsidP="002921FA">
            <w:pPr>
              <w:pStyle w:val="TAH"/>
              <w:rPr>
                <w:ins w:id="5677" w:author="Artyom Putilin" w:date="2021-05-09T13:12:00Z"/>
              </w:rPr>
            </w:pPr>
            <w:ins w:id="5678" w:author="Artyom Putilin" w:date="2021-05-09T13:12: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024838B" w14:textId="77777777" w:rsidR="001657FF" w:rsidRPr="00BD6443" w:rsidRDefault="001657FF" w:rsidP="002921FA">
            <w:pPr>
              <w:pStyle w:val="TAH"/>
              <w:rPr>
                <w:ins w:id="5679" w:author="Artyom Putilin" w:date="2021-05-09T13:12:00Z"/>
              </w:rPr>
            </w:pPr>
            <w:ins w:id="5680" w:author="Artyom Putilin" w:date="2021-05-09T13:12: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3D7560B" w14:textId="77777777" w:rsidR="001657FF" w:rsidRPr="00BD6443" w:rsidRDefault="001657FF" w:rsidP="002921FA">
            <w:pPr>
              <w:pStyle w:val="TAH"/>
              <w:rPr>
                <w:ins w:id="5681" w:author="Artyom Putilin" w:date="2021-05-09T13:12:00Z"/>
              </w:rPr>
            </w:pPr>
            <w:ins w:id="5682" w:author="Artyom Putilin" w:date="2021-05-09T13:12: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270CC914" w14:textId="77777777" w:rsidR="001657FF" w:rsidRPr="00BD6443" w:rsidRDefault="001657FF" w:rsidP="002921FA">
            <w:pPr>
              <w:pStyle w:val="TAH"/>
              <w:rPr>
                <w:ins w:id="5683" w:author="Artyom Putilin" w:date="2021-05-09T13:12:00Z"/>
              </w:rPr>
            </w:pPr>
            <w:ins w:id="5684" w:author="Artyom Putilin" w:date="2021-05-09T13:12:00Z">
              <w:r w:rsidRPr="00BD6443">
                <w:t>SNR</w:t>
              </w:r>
            </w:ins>
          </w:p>
          <w:p w14:paraId="308AB917" w14:textId="77777777" w:rsidR="001657FF" w:rsidRPr="00BD6443" w:rsidRDefault="001657FF" w:rsidP="002921FA">
            <w:pPr>
              <w:pStyle w:val="TAH"/>
              <w:rPr>
                <w:ins w:id="5685" w:author="Artyom Putilin" w:date="2021-05-09T13:12:00Z"/>
              </w:rPr>
            </w:pPr>
            <w:ins w:id="5686" w:author="Artyom Putilin" w:date="2021-05-09T13:12:00Z">
              <w:r w:rsidRPr="00BD6443">
                <w:t>(dB)</w:t>
              </w:r>
            </w:ins>
          </w:p>
        </w:tc>
      </w:tr>
      <w:tr w:rsidR="001657FF" w14:paraId="46113D02" w14:textId="77777777" w:rsidTr="00583567">
        <w:trPr>
          <w:trHeight w:val="828"/>
          <w:jc w:val="center"/>
          <w:ins w:id="5687" w:author="Artyom Putilin" w:date="2021-05-09T13:12:00Z"/>
        </w:trPr>
        <w:tc>
          <w:tcPr>
            <w:tcW w:w="1007" w:type="dxa"/>
            <w:tcBorders>
              <w:top w:val="single" w:sz="4" w:space="0" w:color="auto"/>
              <w:left w:val="single" w:sz="4" w:space="0" w:color="auto"/>
              <w:bottom w:val="single" w:sz="4" w:space="0" w:color="auto"/>
              <w:right w:val="single" w:sz="4" w:space="0" w:color="auto"/>
            </w:tcBorders>
            <w:vAlign w:val="center"/>
            <w:hideMark/>
          </w:tcPr>
          <w:p w14:paraId="6A1B8915" w14:textId="77777777" w:rsidR="001657FF" w:rsidRDefault="001657FF" w:rsidP="003715DF">
            <w:pPr>
              <w:pStyle w:val="TAC"/>
              <w:rPr>
                <w:ins w:id="5688" w:author="Artyom Putilin" w:date="2021-05-09T13:12:00Z"/>
              </w:rPr>
            </w:pPr>
            <w:ins w:id="5689" w:author="Artyom Putilin" w:date="2021-05-09T13:12: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D66E5F6" w14:textId="77777777" w:rsidR="001657FF" w:rsidRDefault="001657FF" w:rsidP="003715DF">
            <w:pPr>
              <w:pStyle w:val="TAC"/>
              <w:rPr>
                <w:ins w:id="5690" w:author="Artyom Putilin" w:date="2021-05-09T13:12:00Z"/>
              </w:rPr>
            </w:pPr>
            <w:ins w:id="5691" w:author="Artyom Putilin" w:date="2021-05-09T13:12:00Z">
              <w:r>
                <w:t>2</w:t>
              </w:r>
            </w:ins>
          </w:p>
        </w:tc>
        <w:tc>
          <w:tcPr>
            <w:tcW w:w="1700" w:type="dxa"/>
            <w:tcBorders>
              <w:top w:val="single" w:sz="4" w:space="0" w:color="auto"/>
              <w:left w:val="single" w:sz="4" w:space="0" w:color="auto"/>
              <w:right w:val="single" w:sz="4" w:space="0" w:color="auto"/>
            </w:tcBorders>
            <w:vAlign w:val="center"/>
            <w:hideMark/>
          </w:tcPr>
          <w:p w14:paraId="650C4C38" w14:textId="1B8FDD78" w:rsidR="001657FF" w:rsidRDefault="001657FF" w:rsidP="003715DF">
            <w:pPr>
              <w:pStyle w:val="TAC"/>
              <w:rPr>
                <w:ins w:id="5692" w:author="Artyom Putilin" w:date="2021-05-09T13:12:00Z"/>
              </w:rPr>
            </w:pPr>
            <w:ins w:id="5693" w:author="Artyom Putilin" w:date="2021-05-09T13:12:00Z">
              <w:r>
                <w:rPr>
                  <w:lang w:val="en-US" w:eastAsia="zh-CN"/>
                </w:rPr>
                <w:t>TDLA30-10, ULA Low</w:t>
              </w:r>
            </w:ins>
          </w:p>
        </w:tc>
        <w:tc>
          <w:tcPr>
            <w:tcW w:w="1621" w:type="dxa"/>
            <w:tcBorders>
              <w:top w:val="single" w:sz="4" w:space="0" w:color="auto"/>
              <w:left w:val="single" w:sz="4" w:space="0" w:color="auto"/>
              <w:right w:val="single" w:sz="4" w:space="0" w:color="auto"/>
            </w:tcBorders>
            <w:vAlign w:val="center"/>
            <w:hideMark/>
          </w:tcPr>
          <w:p w14:paraId="23D4DC95" w14:textId="046B770A" w:rsidR="001657FF" w:rsidRDefault="001657FF" w:rsidP="003715DF">
            <w:pPr>
              <w:pStyle w:val="TAC"/>
              <w:rPr>
                <w:ins w:id="5694" w:author="Artyom Putilin" w:date="2021-05-09T13:12:00Z"/>
                <w:lang w:eastAsia="zh-CN"/>
              </w:rPr>
            </w:pPr>
            <w:ins w:id="5695" w:author="Artyom Putilin" w:date="2021-05-09T13:13:00Z">
              <w:r w:rsidRPr="00C1362E">
                <w:t>M-FR1-A.3.2-1</w:t>
              </w:r>
            </w:ins>
          </w:p>
        </w:tc>
        <w:tc>
          <w:tcPr>
            <w:tcW w:w="1176" w:type="dxa"/>
            <w:tcBorders>
              <w:top w:val="single" w:sz="4" w:space="0" w:color="auto"/>
              <w:left w:val="single" w:sz="4" w:space="0" w:color="auto"/>
              <w:right w:val="single" w:sz="4" w:space="0" w:color="auto"/>
            </w:tcBorders>
            <w:vAlign w:val="center"/>
            <w:hideMark/>
          </w:tcPr>
          <w:p w14:paraId="381F0A9C" w14:textId="4A555D2C" w:rsidR="001657FF" w:rsidRDefault="001657FF" w:rsidP="003715DF">
            <w:pPr>
              <w:pStyle w:val="TAC"/>
              <w:rPr>
                <w:ins w:id="5696" w:author="Artyom Putilin" w:date="2021-05-09T13:12:00Z"/>
              </w:rPr>
            </w:pPr>
            <w:ins w:id="5697" w:author="Artyom Putilin" w:date="2021-05-09T13:12:00Z">
              <w:r>
                <w:t>70</w:t>
              </w:r>
            </w:ins>
          </w:p>
        </w:tc>
        <w:tc>
          <w:tcPr>
            <w:tcW w:w="1019" w:type="dxa"/>
            <w:tcBorders>
              <w:top w:val="single" w:sz="4" w:space="0" w:color="auto"/>
              <w:left w:val="single" w:sz="4" w:space="0" w:color="auto"/>
              <w:right w:val="single" w:sz="4" w:space="0" w:color="auto"/>
            </w:tcBorders>
            <w:vAlign w:val="center"/>
            <w:hideMark/>
          </w:tcPr>
          <w:p w14:paraId="19E6CB48" w14:textId="5E8D2768" w:rsidR="001657FF" w:rsidRDefault="001657FF" w:rsidP="003715DF">
            <w:pPr>
              <w:pStyle w:val="TAC"/>
              <w:rPr>
                <w:ins w:id="5698" w:author="Artyom Putilin" w:date="2021-05-09T13:12:00Z"/>
              </w:rPr>
            </w:pPr>
            <w:ins w:id="5699" w:author="Artyom Putilin" w:date="2021-05-09T13:13:00Z">
              <w:r>
                <w:rPr>
                  <w:lang w:val="en-US" w:eastAsia="zh-CN"/>
                </w:rPr>
                <w:t>19.8</w:t>
              </w:r>
            </w:ins>
          </w:p>
        </w:tc>
      </w:tr>
    </w:tbl>
    <w:p w14:paraId="1A996782" w14:textId="326AB886" w:rsidR="00FB3A01" w:rsidRDefault="00FB3A01" w:rsidP="00962F9A">
      <w:pPr>
        <w:rPr>
          <w:ins w:id="5700" w:author="Artyom Putilin" w:date="2021-05-09T13:15:00Z"/>
        </w:rPr>
      </w:pPr>
    </w:p>
    <w:p w14:paraId="7EAF2946" w14:textId="77777777" w:rsidR="00475473" w:rsidRDefault="00475473" w:rsidP="00475473">
      <w:pPr>
        <w:pStyle w:val="Heading5"/>
        <w:rPr>
          <w:ins w:id="5701" w:author="Artyom Putilin" w:date="2021-05-09T13:15:00Z"/>
          <w:lang w:val="nb-NO" w:eastAsia="zh-CN"/>
        </w:rPr>
      </w:pPr>
      <w:ins w:id="5702" w:author="Artyom Putilin" w:date="2021-05-09T13:15:00Z">
        <w:r w:rsidRPr="0006234D">
          <w:rPr>
            <w:lang w:val="nb-NO" w:eastAsia="zh-CN"/>
          </w:rPr>
          <w:t>11.2.2.1.2 Performance requirements for PDCCH</w:t>
        </w:r>
      </w:ins>
    </w:p>
    <w:p w14:paraId="20CF555F" w14:textId="77777777" w:rsidR="00475473" w:rsidRDefault="00475473" w:rsidP="00475473">
      <w:pPr>
        <w:pStyle w:val="Heading6"/>
        <w:rPr>
          <w:ins w:id="5703" w:author="Artyom Putilin" w:date="2021-05-09T13:15:00Z"/>
          <w:lang w:eastAsia="zh-CN"/>
        </w:rPr>
      </w:pPr>
      <w:ins w:id="5704" w:author="Artyom Putilin" w:date="2021-05-09T13:15:00Z">
        <w:r>
          <w:rPr>
            <w:lang w:eastAsia="zh-CN"/>
          </w:rPr>
          <w:t>11.2.2.1.2.1</w:t>
        </w:r>
        <w:r>
          <w:rPr>
            <w:lang w:eastAsia="zh-CN"/>
          </w:rPr>
          <w:tab/>
          <w:t>General</w:t>
        </w:r>
      </w:ins>
    </w:p>
    <w:p w14:paraId="4D0AE990" w14:textId="77777777" w:rsidR="00475473" w:rsidRPr="0021076E" w:rsidRDefault="00475473" w:rsidP="00475473">
      <w:pPr>
        <w:rPr>
          <w:ins w:id="5705" w:author="Artyom Putilin" w:date="2021-05-09T13:15:00Z"/>
        </w:rPr>
      </w:pPr>
      <w:ins w:id="5706" w:author="Artyom Putilin" w:date="2021-05-09T13:15:00Z">
        <w:r>
          <w:t>The receiver characteristics of the PDCCH are determined by the probability of miss-detection of the Downlink Scheduling Grant (Pm-</w:t>
        </w:r>
        <w:proofErr w:type="spellStart"/>
        <w:r>
          <w:t>dsg</w:t>
        </w:r>
        <w:proofErr w:type="spellEnd"/>
        <w:r>
          <w:t>).</w:t>
        </w:r>
      </w:ins>
    </w:p>
    <w:p w14:paraId="36AF212A" w14:textId="43F1ACA4" w:rsidR="00475473" w:rsidRDefault="00475473" w:rsidP="00475473">
      <w:pPr>
        <w:pStyle w:val="TH"/>
        <w:rPr>
          <w:ins w:id="5707" w:author="Artyom Putilin" w:date="2021-05-09T13:15:00Z"/>
        </w:rPr>
      </w:pPr>
      <w:ins w:id="5708" w:author="Artyom Putilin" w:date="2021-05-09T13:15:00Z">
        <w:r>
          <w:t>Table: 11.2.2.1.2.1-1 Test parameters for</w:t>
        </w:r>
        <w:r w:rsidR="00D66D54" w:rsidRPr="00D66D54">
          <w:t xml:space="preserve"> </w:t>
        </w:r>
        <w:r w:rsidR="00D66D54">
          <w:t>PDCCH</w:t>
        </w:r>
        <w: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6781"/>
      </w:tblGrid>
      <w:tr w:rsidR="00475473" w14:paraId="3472A948" w14:textId="77777777" w:rsidTr="002921FA">
        <w:trPr>
          <w:jc w:val="center"/>
          <w:ins w:id="5709"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779818A7" w14:textId="77777777" w:rsidR="00475473" w:rsidRDefault="00475473" w:rsidP="002921FA">
            <w:pPr>
              <w:pStyle w:val="TAH"/>
              <w:adjustRightInd w:val="0"/>
              <w:snapToGrid w:val="0"/>
              <w:rPr>
                <w:ins w:id="5710" w:author="Artyom Putilin" w:date="2021-05-09T13:15:00Z"/>
                <w:rFonts w:cs="Arial"/>
              </w:rPr>
            </w:pPr>
            <w:ins w:id="5711" w:author="Artyom Putilin" w:date="2021-05-09T13:15: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6BB0D" w14:textId="77777777" w:rsidR="00475473" w:rsidRDefault="00475473" w:rsidP="002921FA">
            <w:pPr>
              <w:pStyle w:val="TAH"/>
              <w:adjustRightInd w:val="0"/>
              <w:snapToGrid w:val="0"/>
              <w:rPr>
                <w:ins w:id="5712" w:author="Artyom Putilin" w:date="2021-05-09T13:15:00Z"/>
                <w:rFonts w:cs="Arial"/>
              </w:rPr>
            </w:pPr>
            <w:ins w:id="5713" w:author="Artyom Putilin" w:date="2021-05-09T13:15:00Z">
              <w:r>
                <w:rPr>
                  <w:rFonts w:cs="Arial"/>
                </w:rPr>
                <w:t>Value</w:t>
              </w:r>
            </w:ins>
          </w:p>
        </w:tc>
      </w:tr>
      <w:tr w:rsidR="00475473" w14:paraId="31E6F3F0" w14:textId="77777777" w:rsidTr="002921FA">
        <w:trPr>
          <w:jc w:val="center"/>
          <w:ins w:id="5714"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2DD4F48B" w14:textId="77777777" w:rsidR="00475473" w:rsidRDefault="00475473" w:rsidP="002921FA">
            <w:pPr>
              <w:pStyle w:val="TAL"/>
              <w:rPr>
                <w:ins w:id="5715" w:author="Artyom Putilin" w:date="2021-05-09T13:15:00Z"/>
              </w:rPr>
            </w:pPr>
            <w:ins w:id="5716" w:author="Artyom Putilin" w:date="2021-05-09T13:15: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6339D" w14:textId="77777777" w:rsidR="00475473" w:rsidRDefault="00475473" w:rsidP="002921FA">
            <w:pPr>
              <w:pStyle w:val="TAC"/>
              <w:rPr>
                <w:ins w:id="5717" w:author="Artyom Putilin" w:date="2021-05-09T13:15:00Z"/>
                <w:lang w:eastAsia="zh-CN"/>
              </w:rPr>
            </w:pPr>
            <w:ins w:id="5718" w:author="Artyom Putilin" w:date="2021-05-09T13:15:00Z">
              <w:r>
                <w:rPr>
                  <w:lang w:eastAsia="zh-CN"/>
                </w:rPr>
                <w:t>Normal</w:t>
              </w:r>
            </w:ins>
          </w:p>
        </w:tc>
      </w:tr>
      <w:tr w:rsidR="00475473" w14:paraId="6575339E" w14:textId="77777777" w:rsidTr="002921FA">
        <w:trPr>
          <w:jc w:val="center"/>
          <w:ins w:id="5719"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0429193B" w14:textId="77777777" w:rsidR="00475473" w:rsidRDefault="00475473" w:rsidP="002921FA">
            <w:pPr>
              <w:pStyle w:val="TAL"/>
              <w:rPr>
                <w:ins w:id="5720" w:author="Artyom Putilin" w:date="2021-05-09T13:15:00Z"/>
              </w:rPr>
            </w:pPr>
            <w:ins w:id="5721" w:author="Artyom Putilin" w:date="2021-05-09T13:1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99425" w14:textId="77777777" w:rsidR="00475473" w:rsidRDefault="00475473" w:rsidP="002921FA">
            <w:pPr>
              <w:pStyle w:val="TAC"/>
              <w:rPr>
                <w:ins w:id="5722" w:author="Artyom Putilin" w:date="2021-05-09T13:15:00Z"/>
              </w:rPr>
            </w:pPr>
            <w:ins w:id="5723" w:author="Artyom Putilin" w:date="2021-05-09T13:15:00Z">
              <w:r>
                <w:t>7D1S2U, S=6D:4G:4U</w:t>
              </w:r>
            </w:ins>
          </w:p>
        </w:tc>
      </w:tr>
      <w:tr w:rsidR="00475473" w14:paraId="073285FE" w14:textId="77777777" w:rsidTr="002921FA">
        <w:trPr>
          <w:jc w:val="center"/>
          <w:ins w:id="5724"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5C4A2EFB" w14:textId="77777777" w:rsidR="00475473" w:rsidRDefault="00475473" w:rsidP="002921FA">
            <w:pPr>
              <w:pStyle w:val="TAL"/>
              <w:rPr>
                <w:ins w:id="5725" w:author="Artyom Putilin" w:date="2021-05-09T13:15:00Z"/>
              </w:rPr>
            </w:pPr>
            <w:ins w:id="5726" w:author="Artyom Putilin" w:date="2021-05-09T13:15: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93352" w14:textId="77777777" w:rsidR="00475473" w:rsidRDefault="00475473" w:rsidP="002921FA">
            <w:pPr>
              <w:pStyle w:val="TAC"/>
              <w:rPr>
                <w:ins w:id="5727" w:author="Artyom Putilin" w:date="2021-05-09T13:15:00Z"/>
              </w:rPr>
            </w:pPr>
            <w:ins w:id="5728" w:author="Artyom Putilin" w:date="2021-05-09T13:15:00Z">
              <w:r>
                <w:t>N</w:t>
              </w:r>
              <w:r>
                <w:rPr>
                  <w:vertAlign w:val="subscript"/>
                </w:rPr>
                <w:t>ID</w:t>
              </w:r>
              <w:r>
                <w:t>=0</w:t>
              </w:r>
            </w:ins>
          </w:p>
        </w:tc>
      </w:tr>
      <w:tr w:rsidR="00475473" w14:paraId="71662597" w14:textId="77777777" w:rsidTr="002921FA">
        <w:trPr>
          <w:jc w:val="center"/>
          <w:ins w:id="5729"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384B1367" w14:textId="77777777" w:rsidR="00475473" w:rsidRDefault="00475473" w:rsidP="002921FA">
            <w:pPr>
              <w:pStyle w:val="TAL"/>
              <w:rPr>
                <w:ins w:id="5730" w:author="Artyom Putilin" w:date="2021-05-09T13:15:00Z"/>
              </w:rPr>
            </w:pPr>
            <w:ins w:id="5731" w:author="Artyom Putilin" w:date="2021-05-09T13:15: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41DC0" w14:textId="77777777" w:rsidR="00475473" w:rsidRDefault="00475473" w:rsidP="002921FA">
            <w:pPr>
              <w:pStyle w:val="TAC"/>
              <w:rPr>
                <w:ins w:id="5732" w:author="Artyom Putilin" w:date="2021-05-09T13:15:00Z"/>
                <w:lang w:eastAsia="zh-CN"/>
              </w:rPr>
            </w:pPr>
            <w:ins w:id="5733" w:author="Artyom Putilin" w:date="2021-05-09T13:15:00Z">
              <w:r>
                <w:rPr>
                  <w:lang w:eastAsia="zh-CN"/>
                </w:rPr>
                <w:t>Start from RB = 0 with contiguous RB allocation</w:t>
              </w:r>
            </w:ins>
          </w:p>
        </w:tc>
      </w:tr>
      <w:tr w:rsidR="00475473" w14:paraId="61703641" w14:textId="77777777" w:rsidTr="002921FA">
        <w:trPr>
          <w:jc w:val="center"/>
          <w:ins w:id="5734"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76BCFFB3" w14:textId="77777777" w:rsidR="00475473" w:rsidRDefault="00475473" w:rsidP="002921FA">
            <w:pPr>
              <w:pStyle w:val="TAL"/>
              <w:rPr>
                <w:ins w:id="5735" w:author="Artyom Putilin" w:date="2021-05-09T13:15:00Z"/>
              </w:rPr>
            </w:pPr>
            <w:ins w:id="5736" w:author="Artyom Putilin" w:date="2021-05-09T13:15: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A5AF5" w14:textId="77777777" w:rsidR="00475473" w:rsidRDefault="00475473" w:rsidP="002921FA">
            <w:pPr>
              <w:pStyle w:val="TAC"/>
              <w:rPr>
                <w:ins w:id="5737" w:author="Artyom Putilin" w:date="2021-05-09T13:15:00Z"/>
              </w:rPr>
            </w:pPr>
            <w:ins w:id="5738" w:author="Artyom Putilin" w:date="2021-05-09T13:15:00Z">
              <w:r>
                <w:t>Interleaved</w:t>
              </w:r>
            </w:ins>
          </w:p>
        </w:tc>
      </w:tr>
      <w:tr w:rsidR="00475473" w14:paraId="7F8AA7C0" w14:textId="77777777" w:rsidTr="002921FA">
        <w:trPr>
          <w:jc w:val="center"/>
          <w:ins w:id="5739"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28DE3FDE" w14:textId="77777777" w:rsidR="00475473" w:rsidRDefault="00475473" w:rsidP="002921FA">
            <w:pPr>
              <w:pStyle w:val="TAL"/>
              <w:rPr>
                <w:ins w:id="5740" w:author="Artyom Putilin" w:date="2021-05-09T13:15:00Z"/>
              </w:rPr>
            </w:pPr>
            <w:proofErr w:type="spellStart"/>
            <w:ins w:id="5741" w:author="Artyom Putilin" w:date="2021-05-09T13:15:00Z">
              <w:r>
                <w:t>Interleaver</w:t>
              </w:r>
              <w:proofErr w:type="spellEnd"/>
              <w: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502D5" w14:textId="77777777" w:rsidR="00475473" w:rsidRDefault="00475473" w:rsidP="002921FA">
            <w:pPr>
              <w:pStyle w:val="TAC"/>
              <w:rPr>
                <w:ins w:id="5742" w:author="Artyom Putilin" w:date="2021-05-09T13:15:00Z"/>
                <w:lang w:eastAsia="zh-CN"/>
              </w:rPr>
            </w:pPr>
            <w:ins w:id="5743" w:author="Artyom Putilin" w:date="2021-05-09T13:15:00Z">
              <w:r>
                <w:rPr>
                  <w:lang w:eastAsia="zh-CN"/>
                </w:rPr>
                <w:t>3</w:t>
              </w:r>
            </w:ins>
          </w:p>
        </w:tc>
      </w:tr>
      <w:tr w:rsidR="00475473" w14:paraId="7AB5D542" w14:textId="77777777" w:rsidTr="002921FA">
        <w:trPr>
          <w:jc w:val="center"/>
          <w:ins w:id="5744"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0552730E" w14:textId="77777777" w:rsidR="00475473" w:rsidRDefault="00475473" w:rsidP="002921FA">
            <w:pPr>
              <w:pStyle w:val="TAL"/>
              <w:rPr>
                <w:ins w:id="5745" w:author="Artyom Putilin" w:date="2021-05-09T13:15:00Z"/>
              </w:rPr>
            </w:pPr>
            <w:ins w:id="5746" w:author="Artyom Putilin" w:date="2021-05-09T13:15: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48EC4" w14:textId="523FF487" w:rsidR="00475473" w:rsidRDefault="00475473" w:rsidP="002921FA">
            <w:pPr>
              <w:pStyle w:val="TAC"/>
              <w:rPr>
                <w:ins w:id="5747" w:author="Artyom Putilin" w:date="2021-05-09T13:15:00Z"/>
                <w:lang w:eastAsia="zh-CN"/>
              </w:rPr>
            </w:pPr>
            <w:ins w:id="5748" w:author="Artyom Putilin" w:date="2021-05-09T13:15:00Z">
              <w:r>
                <w:rPr>
                  <w:lang w:eastAsia="zh-CN"/>
                </w:rPr>
                <w:t xml:space="preserve">6 for </w:t>
              </w:r>
            </w:ins>
            <w:ins w:id="5749" w:author="Artyom Putilin" w:date="2021-05-09T13:44:00Z">
              <w:r w:rsidR="003E5BA0">
                <w:rPr>
                  <w:lang w:eastAsia="zh-CN"/>
                </w:rPr>
                <w:t>t</w:t>
              </w:r>
            </w:ins>
            <w:ins w:id="5750" w:author="Artyom Putilin" w:date="2021-05-09T13:15:00Z">
              <w:r>
                <w:rPr>
                  <w:lang w:eastAsia="zh-CN"/>
                </w:rPr>
                <w:t xml:space="preserve">est </w:t>
              </w:r>
            </w:ins>
            <w:ins w:id="5751" w:author="Artyom Putilin" w:date="2021-05-09T13:44:00Z">
              <w:r w:rsidR="003E5BA0">
                <w:rPr>
                  <w:lang w:eastAsia="zh-CN"/>
                </w:rPr>
                <w:t>with aggregation level 8</w:t>
              </w:r>
            </w:ins>
            <w:ins w:id="5752" w:author="Artyom Putilin" w:date="2021-05-09T13:15:00Z">
              <w:r>
                <w:rPr>
                  <w:lang w:eastAsia="zh-CN"/>
                </w:rPr>
                <w:br/>
                <w:t>2 for others</w:t>
              </w:r>
            </w:ins>
          </w:p>
        </w:tc>
      </w:tr>
      <w:tr w:rsidR="00475473" w14:paraId="014CBF85" w14:textId="77777777" w:rsidTr="002921FA">
        <w:trPr>
          <w:jc w:val="center"/>
          <w:ins w:id="5753"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2CC33FEF" w14:textId="77777777" w:rsidR="00475473" w:rsidRDefault="00475473" w:rsidP="002921FA">
            <w:pPr>
              <w:pStyle w:val="TAL"/>
              <w:rPr>
                <w:ins w:id="5754" w:author="Artyom Putilin" w:date="2021-05-09T13:15:00Z"/>
              </w:rPr>
            </w:pPr>
            <w:ins w:id="5755" w:author="Artyom Putilin" w:date="2021-05-09T13:15: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789082" w14:textId="77777777" w:rsidR="00475473" w:rsidRDefault="00475473" w:rsidP="002921FA">
            <w:pPr>
              <w:pStyle w:val="TAC"/>
              <w:rPr>
                <w:ins w:id="5756" w:author="Artyom Putilin" w:date="2021-05-09T13:15:00Z"/>
                <w:lang w:eastAsia="zh-CN"/>
              </w:rPr>
            </w:pPr>
            <w:ins w:id="5757" w:author="Artyom Putilin" w:date="2021-05-09T13:15:00Z">
              <w:r>
                <w:rPr>
                  <w:lang w:eastAsia="zh-CN"/>
                </w:rPr>
                <w:t>0</w:t>
              </w:r>
            </w:ins>
          </w:p>
        </w:tc>
      </w:tr>
      <w:tr w:rsidR="00475473" w14:paraId="22DF600D" w14:textId="77777777" w:rsidTr="002921FA">
        <w:trPr>
          <w:jc w:val="center"/>
          <w:ins w:id="5758"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785C0131" w14:textId="77777777" w:rsidR="00475473" w:rsidRDefault="00475473" w:rsidP="002921FA">
            <w:pPr>
              <w:pStyle w:val="TAL"/>
              <w:rPr>
                <w:ins w:id="5759" w:author="Artyom Putilin" w:date="2021-05-09T13:15:00Z"/>
                <w:rFonts w:cs="Arial"/>
                <w:lang w:eastAsia="zh-CN"/>
              </w:rPr>
            </w:pPr>
            <w:ins w:id="5760" w:author="Artyom Putilin" w:date="2021-05-09T13:15: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6B7A0" w14:textId="77777777" w:rsidR="00475473" w:rsidRDefault="00475473" w:rsidP="002921FA">
            <w:pPr>
              <w:pStyle w:val="TAC"/>
              <w:rPr>
                <w:ins w:id="5761" w:author="Artyom Putilin" w:date="2021-05-09T13:15:00Z"/>
                <w:lang w:eastAsia="zh-CN"/>
              </w:rPr>
            </w:pPr>
            <w:ins w:id="5762" w:author="Artyom Putilin" w:date="2021-05-09T13:15:00Z">
              <w:r>
                <w:rPr>
                  <w:lang w:eastAsia="zh-CN"/>
                </w:rPr>
                <w:t>Each slot</w:t>
              </w:r>
            </w:ins>
          </w:p>
        </w:tc>
      </w:tr>
      <w:tr w:rsidR="00475473" w14:paraId="020D96B3" w14:textId="77777777" w:rsidTr="002921FA">
        <w:trPr>
          <w:jc w:val="center"/>
          <w:ins w:id="5763"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6E748DFD" w14:textId="77777777" w:rsidR="00475473" w:rsidRDefault="00475473" w:rsidP="002921FA">
            <w:pPr>
              <w:pStyle w:val="TAL"/>
              <w:rPr>
                <w:ins w:id="5764" w:author="Artyom Putilin" w:date="2021-05-09T13:15:00Z"/>
                <w:rFonts w:cs="Arial"/>
                <w:lang w:eastAsia="zh-CN"/>
              </w:rPr>
            </w:pPr>
            <w:ins w:id="5765" w:author="Artyom Putilin" w:date="2021-05-09T13:15:00Z">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816C1" w14:textId="77777777" w:rsidR="00475473" w:rsidRDefault="00475473" w:rsidP="002921FA">
            <w:pPr>
              <w:pStyle w:val="TAC"/>
              <w:rPr>
                <w:ins w:id="5766" w:author="Artyom Putilin" w:date="2021-05-09T13:15:00Z"/>
                <w:lang w:eastAsia="zh-CN"/>
              </w:rPr>
            </w:pPr>
            <w:ins w:id="5767" w:author="Artyom Putilin" w:date="2021-05-09T13:15:00Z">
              <w:r>
                <w:rPr>
                  <w:lang w:eastAsia="zh-CN"/>
                </w:rPr>
                <w:t>1</w:t>
              </w:r>
            </w:ins>
          </w:p>
        </w:tc>
      </w:tr>
      <w:tr w:rsidR="00475473" w14:paraId="4B978BE6" w14:textId="77777777" w:rsidTr="002921FA">
        <w:trPr>
          <w:jc w:val="center"/>
          <w:ins w:id="5768"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5E5B076C" w14:textId="77777777" w:rsidR="00475473" w:rsidRDefault="00475473" w:rsidP="002921FA">
            <w:pPr>
              <w:pStyle w:val="TAL"/>
              <w:rPr>
                <w:ins w:id="5769" w:author="Artyom Putilin" w:date="2021-05-09T13:15:00Z"/>
                <w:rFonts w:cs="Arial"/>
                <w:lang w:eastAsia="zh-CN"/>
              </w:rPr>
            </w:pPr>
            <w:ins w:id="5770" w:author="Artyom Putilin" w:date="2021-05-09T13:15: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8B57E" w14:textId="77777777" w:rsidR="00475473" w:rsidRDefault="00475473" w:rsidP="002921FA">
            <w:pPr>
              <w:pStyle w:val="TAC"/>
              <w:jc w:val="left"/>
              <w:rPr>
                <w:ins w:id="5771" w:author="Artyom Putilin" w:date="2021-05-09T13:15:00Z"/>
                <w:lang w:eastAsia="zh-CN"/>
              </w:rPr>
            </w:pPr>
            <w:ins w:id="5772" w:author="Artyom Putilin" w:date="2021-05-09T13:15: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475473" w14:paraId="7104AED6" w14:textId="77777777" w:rsidTr="002921FA">
        <w:trPr>
          <w:jc w:val="center"/>
          <w:ins w:id="5773" w:author="Artyom Putilin" w:date="2021-05-09T13: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3C101" w14:textId="12FF1164" w:rsidR="00475473" w:rsidRDefault="00475473" w:rsidP="002921FA">
            <w:pPr>
              <w:pStyle w:val="TAL"/>
              <w:rPr>
                <w:ins w:id="5774" w:author="Artyom Putilin" w:date="2021-05-24T10:11:00Z"/>
              </w:rPr>
            </w:pPr>
            <w:ins w:id="5775" w:author="Artyom Putilin" w:date="2021-05-09T13:15:00Z">
              <w:r>
                <w:t>Note 1</w:t>
              </w:r>
              <w:r>
                <w:rPr>
                  <w:lang w:eastAsia="zh-CN"/>
                </w:rPr>
                <w:t>:</w:t>
              </w:r>
              <w:r>
                <w:tab/>
                <w:t>The same requirements are applicable to TDD with different UL-DL patterns.</w:t>
              </w:r>
            </w:ins>
          </w:p>
          <w:p w14:paraId="0FDECA54" w14:textId="1F13ABA0" w:rsidR="0097309A" w:rsidRDefault="0097309A" w:rsidP="002921FA">
            <w:pPr>
              <w:pStyle w:val="TAL"/>
              <w:rPr>
                <w:ins w:id="5776" w:author="Artyom Putilin" w:date="2021-05-09T13:15:00Z"/>
              </w:rPr>
            </w:pPr>
            <w:ins w:id="5777" w:author="Artyom Putilin" w:date="2021-05-24T10:11:00Z">
              <w:r w:rsidRPr="0097309A">
                <w:t>Note 2:</w:t>
              </w:r>
              <w:r w:rsidRPr="0097309A">
                <w:tab/>
                <w:t>SSB, TRS, CSI-RS, and/or other unspecified test parameters with respect to TS 38.101-4 [</w:t>
              </w:r>
            </w:ins>
            <w:ins w:id="5778" w:author="Artyom Putilin" w:date="2021-05-24T10:36:00Z">
              <w:r w:rsidR="008C1F2E">
                <w:t>TBA</w:t>
              </w:r>
            </w:ins>
            <w:ins w:id="5779" w:author="Artyom Putilin" w:date="2021-05-24T10:11:00Z">
              <w:r w:rsidRPr="0097309A">
                <w:t>] are left up to test implementation, if transmitted or needed.</w:t>
              </w:r>
            </w:ins>
          </w:p>
        </w:tc>
      </w:tr>
    </w:tbl>
    <w:p w14:paraId="5BB43C08" w14:textId="77777777" w:rsidR="00475473" w:rsidRPr="0021076E" w:rsidRDefault="00475473" w:rsidP="00475473">
      <w:pPr>
        <w:rPr>
          <w:ins w:id="5780" w:author="Artyom Putilin" w:date="2021-05-09T13:15:00Z"/>
          <w:lang w:eastAsia="zh-CN"/>
        </w:rPr>
      </w:pPr>
    </w:p>
    <w:p w14:paraId="2C6FD526" w14:textId="77777777" w:rsidR="00475473" w:rsidRDefault="00475473" w:rsidP="00475473">
      <w:pPr>
        <w:pStyle w:val="Heading6"/>
        <w:rPr>
          <w:ins w:id="5781" w:author="Artyom Putilin" w:date="2021-05-09T13:15:00Z"/>
        </w:rPr>
      </w:pPr>
      <w:ins w:id="5782" w:author="Artyom Putilin" w:date="2021-05-09T13:15:00Z">
        <w:r>
          <w:t>11.2.2.1.2.2</w:t>
        </w:r>
        <w:r>
          <w:tab/>
        </w:r>
        <w:r>
          <w:rPr>
            <w:lang w:eastAsia="zh-CN"/>
          </w:rPr>
          <w:t>Minimum requirements</w:t>
        </w:r>
      </w:ins>
    </w:p>
    <w:p w14:paraId="5950EF44" w14:textId="77777777" w:rsidR="00475473" w:rsidRDefault="00475473" w:rsidP="00475473">
      <w:pPr>
        <w:rPr>
          <w:ins w:id="5783" w:author="Artyom Putilin" w:date="2021-05-09T13:15:00Z"/>
        </w:rPr>
      </w:pPr>
      <w:ins w:id="5784" w:author="Artyom Putilin" w:date="2021-05-09T13:15:00Z">
        <w:r>
          <w:t>The Pm-</w:t>
        </w:r>
        <w:proofErr w:type="spellStart"/>
        <w:r>
          <w:t>dsg</w:t>
        </w:r>
        <w:proofErr w:type="spellEnd"/>
        <w:r>
          <w:t xml:space="preserve"> shall be equal to or smaller than 1%, for the cases stated in Table 11.2.2</w:t>
        </w:r>
        <w:r>
          <w:rPr>
            <w:lang w:eastAsia="zh-CN"/>
          </w:rPr>
          <w:t>.1.2.2</w:t>
        </w:r>
        <w:r>
          <w:t>-1 at the given SNR with the test parameters stated in Table 11.2.2</w:t>
        </w:r>
        <w:r>
          <w:rPr>
            <w:lang w:eastAsia="zh-CN"/>
          </w:rPr>
          <w:t>.1.2.1</w:t>
        </w:r>
        <w:r>
          <w:t>-1</w:t>
        </w:r>
        <w:r>
          <w:rPr>
            <w:lang w:eastAsia="zh-CN"/>
          </w:rPr>
          <w:t>.</w:t>
        </w:r>
      </w:ins>
    </w:p>
    <w:p w14:paraId="10F7E317" w14:textId="326820B6" w:rsidR="00475473" w:rsidRDefault="00475473" w:rsidP="00475473">
      <w:pPr>
        <w:pStyle w:val="TH"/>
        <w:rPr>
          <w:ins w:id="5785" w:author="Artyom Putilin" w:date="2021-05-09T13:15:00Z"/>
        </w:rPr>
      </w:pPr>
      <w:ins w:id="5786" w:author="Artyom Putilin" w:date="2021-05-09T13:15:00Z">
        <w:r>
          <w:lastRenderedPageBreak/>
          <w:t xml:space="preserve">Table </w:t>
        </w:r>
        <w:r w:rsidRPr="006B70F3">
          <w:t>11.2.2.1.2.2</w:t>
        </w:r>
        <w:r>
          <w:t xml:space="preserve">-1: </w:t>
        </w:r>
        <w:r>
          <w:rPr>
            <w:rFonts w:eastAsia="Malgun Gothic"/>
          </w:rPr>
          <w:t>Minimum requirements for PDCCH</w:t>
        </w:r>
      </w:ins>
      <w:ins w:id="5787" w:author="Artyom Putilin" w:date="2021-05-09T13:16:00Z">
        <w:r w:rsidR="006B06A3">
          <w:rPr>
            <w:rFonts w:eastAsia="Malgun Gothic"/>
          </w:rPr>
          <w:t>, 40 MHz Channel Band</w:t>
        </w:r>
        <w:r w:rsidR="00E53990">
          <w:rPr>
            <w:rFonts w:eastAsia="Malgun Gothic"/>
          </w:rPr>
          <w:t>width, 30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676B5F" w14:paraId="3AFCB776" w14:textId="77777777" w:rsidTr="00676B5F">
        <w:trPr>
          <w:trHeight w:val="495"/>
          <w:jc w:val="center"/>
          <w:ins w:id="5788" w:author="Artyom Putilin" w:date="2021-05-09T13:15: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50FF685" w14:textId="2D879CB0" w:rsidR="00AE57A4" w:rsidRPr="00BD6443" w:rsidRDefault="00AE57A4" w:rsidP="00AE57A4">
            <w:pPr>
              <w:pStyle w:val="TAH"/>
              <w:rPr>
                <w:ins w:id="5789" w:author="Artyom Putilin" w:date="2021-05-09T13:21:00Z"/>
              </w:rPr>
            </w:pPr>
            <w:ins w:id="5790" w:author="Artyom Putilin" w:date="2021-05-09T13:21: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B95651" w14:textId="52E66E2D" w:rsidR="00AE57A4" w:rsidRDefault="00AE57A4" w:rsidP="00E53990">
            <w:pPr>
              <w:pStyle w:val="TAH"/>
              <w:rPr>
                <w:ins w:id="5791" w:author="Artyom Putilin" w:date="2021-05-09T13:15:00Z"/>
                <w:szCs w:val="18"/>
                <w:lang w:val="en-US" w:eastAsia="zh-CN"/>
              </w:rPr>
            </w:pPr>
            <w:ins w:id="5792" w:author="Artyom Putilin" w:date="2021-05-09T13:15: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15B7D" w14:textId="77777777" w:rsidR="00AE57A4" w:rsidRDefault="00AE57A4" w:rsidP="00E53990">
            <w:pPr>
              <w:pStyle w:val="TAH"/>
              <w:rPr>
                <w:ins w:id="5793" w:author="Artyom Putilin" w:date="2021-05-09T13:15:00Z"/>
                <w:rFonts w:cs="Arial"/>
                <w:bCs/>
                <w:color w:val="000000"/>
                <w:szCs w:val="18"/>
                <w:lang w:val="en-US" w:eastAsia="zh-CN"/>
              </w:rPr>
            </w:pPr>
            <w:ins w:id="5794" w:author="Artyom Putilin" w:date="2021-05-09T13:15: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F79C3" w14:textId="77777777" w:rsidR="00AE57A4" w:rsidRDefault="00AE57A4" w:rsidP="00E53990">
            <w:pPr>
              <w:pStyle w:val="TAH"/>
              <w:rPr>
                <w:ins w:id="5795" w:author="Artyom Putilin" w:date="2021-05-09T13:15:00Z"/>
                <w:szCs w:val="18"/>
                <w:lang w:val="fr-FR"/>
              </w:rPr>
            </w:pPr>
            <w:proofErr w:type="spellStart"/>
            <w:ins w:id="5796" w:author="Artyom Putilin" w:date="2021-05-09T13:15: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F2640" w14:textId="77777777" w:rsidR="00AE57A4" w:rsidRDefault="00AE57A4" w:rsidP="00E53990">
            <w:pPr>
              <w:pStyle w:val="TAH"/>
              <w:rPr>
                <w:ins w:id="5797" w:author="Artyom Putilin" w:date="2021-05-09T13:15:00Z"/>
                <w:szCs w:val="18"/>
                <w:lang w:val="fr-FR"/>
              </w:rPr>
            </w:pPr>
            <w:ins w:id="5798" w:author="Artyom Putilin" w:date="2021-05-09T13:15: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AB3B1D" w14:textId="4E921987" w:rsidR="00AE57A4" w:rsidRDefault="00AE57A4" w:rsidP="00E53990">
            <w:pPr>
              <w:pStyle w:val="TAH"/>
              <w:rPr>
                <w:ins w:id="5799" w:author="Artyom Putilin" w:date="2021-05-09T13:15:00Z"/>
                <w:szCs w:val="18"/>
                <w:lang w:val="en-US" w:eastAsia="zh-CN"/>
              </w:rPr>
            </w:pPr>
            <w:ins w:id="5800" w:author="Artyom Putilin" w:date="2021-05-09T13:18:00Z">
              <w:r w:rsidRPr="00BD6443">
                <w:t>Propagation conditions and correlation matrix (Annex G)</w:t>
              </w:r>
            </w:ins>
            <w:ins w:id="5801" w:author="Artyom Putilin" w:date="2021-05-09T13:15:00Z">
              <w:r>
                <w:rPr>
                  <w:szCs w:val="18"/>
                  <w:lang w:val="fr-FR"/>
                </w:rPr>
                <w:t>)</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224CE" w14:textId="77777777" w:rsidR="00AE57A4" w:rsidRDefault="00AE57A4" w:rsidP="00E53990">
            <w:pPr>
              <w:pStyle w:val="TAH"/>
              <w:rPr>
                <w:ins w:id="5802" w:author="Artyom Putilin" w:date="2021-05-09T13:15:00Z"/>
                <w:szCs w:val="18"/>
                <w:lang w:val="en-US" w:eastAsia="zh-CN"/>
              </w:rPr>
            </w:pPr>
            <w:ins w:id="5803" w:author="Artyom Putilin" w:date="2021-05-09T13:15:00Z">
              <w:r>
                <w:rPr>
                  <w:szCs w:val="18"/>
                  <w:lang w:val="en-US" w:eastAsia="zh-CN"/>
                </w:rPr>
                <w:t>Pm-</w:t>
              </w:r>
              <w:proofErr w:type="spellStart"/>
              <w:r>
                <w:rPr>
                  <w:szCs w:val="18"/>
                  <w:lang w:val="en-US" w:eastAsia="zh-CN"/>
                </w:rPr>
                <w:t>dsg</w:t>
              </w:r>
              <w:proofErr w:type="spellEnd"/>
              <w:r>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AB42C" w14:textId="77777777" w:rsidR="00AE57A4" w:rsidRDefault="00AE57A4" w:rsidP="00E53990">
            <w:pPr>
              <w:pStyle w:val="TAH"/>
              <w:rPr>
                <w:ins w:id="5804" w:author="Artyom Putilin" w:date="2021-05-09T13:15:00Z"/>
                <w:szCs w:val="18"/>
              </w:rPr>
            </w:pPr>
            <w:ins w:id="5805" w:author="Artyom Putilin" w:date="2021-05-09T13:15:00Z">
              <w:r>
                <w:rPr>
                  <w:szCs w:val="18"/>
                </w:rPr>
                <w:t>SNR</w:t>
              </w:r>
            </w:ins>
          </w:p>
          <w:p w14:paraId="0DDEE4D0" w14:textId="77777777" w:rsidR="00AE57A4" w:rsidRDefault="00AE57A4" w:rsidP="00E53990">
            <w:pPr>
              <w:pStyle w:val="TAH"/>
              <w:rPr>
                <w:ins w:id="5806" w:author="Artyom Putilin" w:date="2021-05-09T13:15:00Z"/>
                <w:szCs w:val="18"/>
                <w:lang w:val="en-US" w:eastAsia="zh-CN"/>
              </w:rPr>
            </w:pPr>
            <w:ins w:id="5807" w:author="Artyom Putilin" w:date="2021-05-09T13:15:00Z">
              <w:r>
                <w:rPr>
                  <w:szCs w:val="18"/>
                </w:rPr>
                <w:t>(dB)</w:t>
              </w:r>
            </w:ins>
          </w:p>
        </w:tc>
      </w:tr>
      <w:tr w:rsidR="00676B5F" w14:paraId="5C1E4F83" w14:textId="77777777" w:rsidTr="00676B5F">
        <w:trPr>
          <w:trHeight w:val="225"/>
          <w:jc w:val="center"/>
          <w:ins w:id="5808" w:author="Artyom Putilin" w:date="2021-05-09T13:15:00Z"/>
        </w:trPr>
        <w:tc>
          <w:tcPr>
            <w:tcW w:w="1038" w:type="dxa"/>
            <w:tcBorders>
              <w:top w:val="single" w:sz="4" w:space="0" w:color="auto"/>
              <w:left w:val="single" w:sz="4" w:space="0" w:color="auto"/>
              <w:bottom w:val="single" w:sz="4" w:space="0" w:color="auto"/>
              <w:right w:val="single" w:sz="4" w:space="0" w:color="auto"/>
            </w:tcBorders>
            <w:vAlign w:val="center"/>
          </w:tcPr>
          <w:p w14:paraId="06DD5518" w14:textId="75752F12" w:rsidR="00AE57A4" w:rsidRDefault="00AE57A4" w:rsidP="00AE57A4">
            <w:pPr>
              <w:pStyle w:val="TAC"/>
              <w:rPr>
                <w:ins w:id="5809" w:author="Artyom Putilin" w:date="2021-05-09T13:21:00Z"/>
                <w:szCs w:val="18"/>
                <w:lang w:val="en-US" w:eastAsia="zh-CN"/>
              </w:rPr>
            </w:pPr>
            <w:ins w:id="5810" w:author="Artyom Putilin" w:date="2021-05-09T13:21: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106C2" w14:textId="403C158D" w:rsidR="00AE57A4" w:rsidRDefault="00AE57A4" w:rsidP="002921FA">
            <w:pPr>
              <w:pStyle w:val="TAC"/>
              <w:rPr>
                <w:ins w:id="5811" w:author="Artyom Putilin" w:date="2021-05-09T13:15:00Z"/>
                <w:szCs w:val="18"/>
                <w:lang w:val="en-US" w:eastAsia="zh-CN"/>
              </w:rPr>
            </w:pPr>
            <w:ins w:id="5812" w:author="Artyom Putilin" w:date="2021-05-09T13:15:00Z">
              <w:r>
                <w:rPr>
                  <w:szCs w:val="18"/>
                  <w:lang w:val="en-US" w:eastAsia="zh-CN"/>
                </w:rPr>
                <w:t>102</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FD22A2" w14:textId="77777777" w:rsidR="00AE57A4" w:rsidRDefault="00AE57A4" w:rsidP="002921FA">
            <w:pPr>
              <w:pStyle w:val="TAC"/>
              <w:rPr>
                <w:ins w:id="5813" w:author="Artyom Putilin" w:date="2021-05-09T13:15:00Z"/>
                <w:szCs w:val="18"/>
                <w:lang w:val="en-US" w:eastAsia="zh-CN"/>
              </w:rPr>
            </w:pPr>
            <w:ins w:id="5814" w:author="Artyom Putilin" w:date="2021-05-09T13:1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772678BD" w14:textId="77777777" w:rsidR="00AE57A4" w:rsidRDefault="00AE57A4" w:rsidP="002921FA">
            <w:pPr>
              <w:pStyle w:val="TAC"/>
              <w:rPr>
                <w:ins w:id="5815" w:author="Artyom Putilin" w:date="2021-05-09T13:15:00Z"/>
                <w:szCs w:val="18"/>
                <w:lang w:val="en-US" w:eastAsia="zh-CN"/>
              </w:rPr>
            </w:pPr>
            <w:ins w:id="5816" w:author="Artyom Putilin" w:date="2021-05-09T13:15: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19F2ED56" w14:textId="77777777" w:rsidR="00AE57A4" w:rsidRPr="00762AFB" w:rsidRDefault="00AE57A4" w:rsidP="002921FA">
            <w:pPr>
              <w:pStyle w:val="TAC"/>
              <w:rPr>
                <w:ins w:id="5817" w:author="Artyom Putilin" w:date="2021-05-09T13:15:00Z"/>
              </w:rPr>
            </w:pPr>
            <w:ins w:id="5818" w:author="Artyom Putilin" w:date="2021-05-09T13:15: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1787CDB1" w14:textId="67A57FDD" w:rsidR="00AE57A4" w:rsidRDefault="00AE57A4" w:rsidP="002921FA">
            <w:pPr>
              <w:pStyle w:val="TAC"/>
              <w:rPr>
                <w:ins w:id="5819" w:author="Artyom Putilin" w:date="2021-05-09T13:15:00Z"/>
                <w:szCs w:val="18"/>
                <w:lang w:val="en-US" w:eastAsia="zh-CN"/>
              </w:rPr>
            </w:pPr>
            <w:ins w:id="5820" w:author="Artyom Putilin" w:date="2021-05-09T13:15:00Z">
              <w:r>
                <w:rPr>
                  <w:szCs w:val="18"/>
                  <w:lang w:val="en-US" w:eastAsia="zh-CN"/>
                </w:rPr>
                <w:t>TDLA30-10</w:t>
              </w:r>
            </w:ins>
            <w:ins w:id="5821" w:author="Artyom Putilin" w:date="2021-05-09T13:17:00Z">
              <w:r>
                <w:rPr>
                  <w:szCs w:val="18"/>
                  <w:lang w:val="en-US" w:eastAsia="zh-CN"/>
                </w:rPr>
                <w:t>,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C65D09B" w14:textId="77777777" w:rsidR="00AE57A4" w:rsidRDefault="00AE57A4" w:rsidP="002921FA">
            <w:pPr>
              <w:pStyle w:val="TAC"/>
              <w:rPr>
                <w:ins w:id="5822" w:author="Artyom Putilin" w:date="2021-05-09T13:15:00Z"/>
                <w:szCs w:val="18"/>
                <w:lang w:val="en-US" w:eastAsia="zh-CN"/>
              </w:rPr>
            </w:pPr>
            <w:ins w:id="5823" w:author="Artyom Putilin" w:date="2021-05-09T13:1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900BB4C" w14:textId="77777777" w:rsidR="00AE57A4" w:rsidRDefault="00AE57A4" w:rsidP="002921FA">
            <w:pPr>
              <w:pStyle w:val="TAC"/>
              <w:rPr>
                <w:ins w:id="5824" w:author="Artyom Putilin" w:date="2021-05-09T13:15:00Z"/>
                <w:szCs w:val="18"/>
                <w:lang w:val="en-US" w:eastAsia="zh-CN"/>
              </w:rPr>
            </w:pPr>
            <w:ins w:id="5825" w:author="Artyom Putilin" w:date="2021-05-09T13:15:00Z">
              <w:r>
                <w:rPr>
                  <w:szCs w:val="18"/>
                  <w:lang w:val="en-US" w:eastAsia="zh-CN"/>
                </w:rPr>
                <w:t>7.0</w:t>
              </w:r>
            </w:ins>
          </w:p>
        </w:tc>
      </w:tr>
      <w:tr w:rsidR="00676B5F" w14:paraId="29604188" w14:textId="77777777" w:rsidTr="00676B5F">
        <w:trPr>
          <w:trHeight w:val="225"/>
          <w:jc w:val="center"/>
          <w:ins w:id="5826" w:author="Artyom Putilin" w:date="2021-05-09T13:15:00Z"/>
        </w:trPr>
        <w:tc>
          <w:tcPr>
            <w:tcW w:w="1038" w:type="dxa"/>
            <w:tcBorders>
              <w:top w:val="single" w:sz="4" w:space="0" w:color="auto"/>
              <w:left w:val="single" w:sz="4" w:space="0" w:color="auto"/>
              <w:bottom w:val="single" w:sz="4" w:space="0" w:color="auto"/>
              <w:right w:val="single" w:sz="4" w:space="0" w:color="auto"/>
            </w:tcBorders>
            <w:vAlign w:val="center"/>
          </w:tcPr>
          <w:p w14:paraId="509399A2" w14:textId="3F255DA5" w:rsidR="00AE57A4" w:rsidRDefault="00AE57A4" w:rsidP="00AE57A4">
            <w:pPr>
              <w:pStyle w:val="TAC"/>
              <w:rPr>
                <w:ins w:id="5827" w:author="Artyom Putilin" w:date="2021-05-09T13:21:00Z"/>
                <w:szCs w:val="18"/>
                <w:lang w:val="en-US" w:eastAsia="zh-CN"/>
              </w:rPr>
            </w:pPr>
            <w:ins w:id="5828" w:author="Artyom Putilin" w:date="2021-05-09T13:21: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C990BE" w14:textId="3CA1F727" w:rsidR="00AE57A4" w:rsidRDefault="00AE57A4" w:rsidP="002921FA">
            <w:pPr>
              <w:pStyle w:val="TAC"/>
              <w:rPr>
                <w:ins w:id="5829" w:author="Artyom Putilin" w:date="2021-05-09T13:15:00Z"/>
                <w:szCs w:val="18"/>
                <w:lang w:val="en-US" w:eastAsia="zh-CN"/>
              </w:rPr>
            </w:pPr>
            <w:ins w:id="5830" w:author="Artyom Putilin" w:date="2021-05-09T13:15:00Z">
              <w:r>
                <w:rPr>
                  <w:szCs w:val="18"/>
                  <w:lang w:val="en-US" w:eastAsia="zh-CN"/>
                </w:rPr>
                <w:t>102</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C29647" w14:textId="77777777" w:rsidR="00AE57A4" w:rsidRDefault="00AE57A4" w:rsidP="002921FA">
            <w:pPr>
              <w:pStyle w:val="TAC"/>
              <w:rPr>
                <w:ins w:id="5831" w:author="Artyom Putilin" w:date="2021-05-09T13:15:00Z"/>
                <w:szCs w:val="18"/>
                <w:lang w:val="en-US" w:eastAsia="zh-CN"/>
              </w:rPr>
            </w:pPr>
            <w:ins w:id="5832" w:author="Artyom Putilin" w:date="2021-05-09T13:1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120BDFB0" w14:textId="77777777" w:rsidR="00AE57A4" w:rsidRDefault="00AE57A4" w:rsidP="002921FA">
            <w:pPr>
              <w:pStyle w:val="TAC"/>
              <w:rPr>
                <w:ins w:id="5833" w:author="Artyom Putilin" w:date="2021-05-09T13:15:00Z"/>
                <w:szCs w:val="18"/>
                <w:lang w:val="en-US" w:eastAsia="zh-CN"/>
              </w:rPr>
            </w:pPr>
            <w:ins w:id="5834" w:author="Artyom Putilin" w:date="2021-05-09T13:15: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6C9117C2" w14:textId="77777777" w:rsidR="00AE57A4" w:rsidRPr="00762AFB" w:rsidRDefault="00AE57A4" w:rsidP="002921FA">
            <w:pPr>
              <w:pStyle w:val="TAC"/>
              <w:rPr>
                <w:ins w:id="5835" w:author="Artyom Putilin" w:date="2021-05-09T13:15:00Z"/>
              </w:rPr>
            </w:pPr>
            <w:ins w:id="5836" w:author="Artyom Putilin" w:date="2021-05-09T13:15: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15496FDB" w14:textId="362AD9AE" w:rsidR="00AE57A4" w:rsidRPr="00DB7DDD" w:rsidRDefault="00AE57A4" w:rsidP="002921FA">
            <w:pPr>
              <w:pStyle w:val="TAC"/>
              <w:rPr>
                <w:ins w:id="5837" w:author="Artyom Putilin" w:date="2021-05-09T13:15:00Z"/>
                <w:szCs w:val="18"/>
                <w:lang w:val="en-US" w:eastAsia="zh-CN"/>
              </w:rPr>
            </w:pPr>
            <w:ins w:id="5838" w:author="Artyom Putilin" w:date="2021-05-09T13:15:00Z">
              <w:r w:rsidRPr="00DB7DDD">
                <w:rPr>
                  <w:szCs w:val="18"/>
                  <w:lang w:val="en-US" w:eastAsia="zh-CN"/>
                </w:rPr>
                <w:t>TDLA3</w:t>
              </w:r>
            </w:ins>
            <w:ins w:id="5839" w:author="Artyom Putilin" w:date="2021-05-09T13:19:00Z">
              <w:r w:rsidRPr="00DB7DDD">
                <w:rPr>
                  <w:szCs w:val="18"/>
                  <w:lang w:val="en-US" w:eastAsia="zh-CN"/>
                </w:rPr>
                <w:t>0</w:t>
              </w:r>
            </w:ins>
            <w:ins w:id="5840" w:author="Artyom Putilin" w:date="2021-05-09T13:15:00Z">
              <w:r w:rsidRPr="00DB7DDD">
                <w:rPr>
                  <w:szCs w:val="18"/>
                  <w:lang w:val="en-US" w:eastAsia="zh-CN"/>
                </w:rPr>
                <w:t>-10</w:t>
              </w:r>
            </w:ins>
            <w:ins w:id="5841" w:author="Artyom Putilin" w:date="2021-05-09T13:17:00Z">
              <w:r w:rsidRPr="00DB7DDD">
                <w:rPr>
                  <w:szCs w:val="18"/>
                  <w:lang w:val="en-US" w:eastAsia="zh-CN"/>
                </w:rPr>
                <w:t>,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B411F51" w14:textId="77777777" w:rsidR="00AE57A4" w:rsidRPr="00DB7DDD" w:rsidRDefault="00AE57A4" w:rsidP="002921FA">
            <w:pPr>
              <w:pStyle w:val="TAC"/>
              <w:rPr>
                <w:ins w:id="5842" w:author="Artyom Putilin" w:date="2021-05-09T13:15:00Z"/>
                <w:szCs w:val="18"/>
                <w:lang w:val="en-US" w:eastAsia="zh-CN"/>
              </w:rPr>
            </w:pPr>
            <w:ins w:id="5843" w:author="Artyom Putilin" w:date="2021-05-09T13:15:00Z">
              <w:r w:rsidRPr="00DB7DDD">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C5B65E2" w14:textId="5C735054" w:rsidR="00AE57A4" w:rsidRPr="00DB7DDD" w:rsidRDefault="00DB7DDD" w:rsidP="002921FA">
            <w:pPr>
              <w:pStyle w:val="TAC"/>
              <w:rPr>
                <w:ins w:id="5844" w:author="Artyom Putilin" w:date="2021-05-09T13:15:00Z"/>
                <w:szCs w:val="18"/>
                <w:lang w:val="en-US" w:eastAsia="zh-CN"/>
              </w:rPr>
            </w:pPr>
            <w:ins w:id="5845" w:author="Artyom Putilin" w:date="2021-05-24T10:24:00Z">
              <w:r w:rsidRPr="00DB7DDD">
                <w:rPr>
                  <w:szCs w:val="18"/>
                  <w:lang w:val="en-US" w:eastAsia="zh-CN"/>
                </w:rPr>
                <w:t>4</w:t>
              </w:r>
            </w:ins>
            <w:ins w:id="5846" w:author="Artyom Putilin" w:date="2021-05-09T13:19:00Z">
              <w:r w:rsidR="00AE57A4" w:rsidRPr="00DB7DDD">
                <w:rPr>
                  <w:szCs w:val="18"/>
                  <w:lang w:val="en-US" w:eastAsia="zh-CN"/>
                </w:rPr>
                <w:t>.</w:t>
              </w:r>
            </w:ins>
            <w:ins w:id="5847" w:author="Artyom Putilin" w:date="2021-05-24T10:24:00Z">
              <w:r w:rsidRPr="00DB7DDD">
                <w:rPr>
                  <w:szCs w:val="18"/>
                  <w:lang w:val="en-US" w:eastAsia="zh-CN"/>
                </w:rPr>
                <w:t>9</w:t>
              </w:r>
            </w:ins>
          </w:p>
        </w:tc>
      </w:tr>
      <w:tr w:rsidR="00676B5F" w14:paraId="28778F2D" w14:textId="77777777" w:rsidTr="00676B5F">
        <w:trPr>
          <w:trHeight w:val="225"/>
          <w:jc w:val="center"/>
          <w:ins w:id="5848" w:author="Artyom Putilin" w:date="2021-05-09T13:15:00Z"/>
        </w:trPr>
        <w:tc>
          <w:tcPr>
            <w:tcW w:w="1038" w:type="dxa"/>
            <w:tcBorders>
              <w:top w:val="single" w:sz="4" w:space="0" w:color="auto"/>
              <w:left w:val="single" w:sz="4" w:space="0" w:color="auto"/>
              <w:bottom w:val="single" w:sz="4" w:space="0" w:color="auto"/>
              <w:right w:val="single" w:sz="4" w:space="0" w:color="auto"/>
            </w:tcBorders>
            <w:vAlign w:val="center"/>
          </w:tcPr>
          <w:p w14:paraId="5C9D77B9" w14:textId="498A3C77" w:rsidR="00AE57A4" w:rsidRDefault="00AE57A4" w:rsidP="00AE57A4">
            <w:pPr>
              <w:pStyle w:val="TAC"/>
              <w:rPr>
                <w:ins w:id="5849" w:author="Artyom Putilin" w:date="2021-05-09T13:21:00Z"/>
                <w:szCs w:val="18"/>
                <w:lang w:val="en-US" w:eastAsia="zh-CN"/>
              </w:rPr>
            </w:pPr>
            <w:ins w:id="5850" w:author="Artyom Putilin" w:date="2021-05-09T13:21: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E1C5B9" w14:textId="0F872F2F" w:rsidR="00AE57A4" w:rsidRDefault="00AE57A4" w:rsidP="002921FA">
            <w:pPr>
              <w:pStyle w:val="TAC"/>
              <w:rPr>
                <w:ins w:id="5851" w:author="Artyom Putilin" w:date="2021-05-09T13:15:00Z"/>
                <w:szCs w:val="18"/>
                <w:lang w:val="en-US" w:eastAsia="zh-CN"/>
              </w:rPr>
            </w:pPr>
            <w:ins w:id="5852" w:author="Artyom Putilin" w:date="2021-05-09T13:15:00Z">
              <w:r>
                <w:rPr>
                  <w:szCs w:val="18"/>
                  <w:lang w:val="en-US" w:eastAsia="zh-CN"/>
                </w:rPr>
                <w:t>90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6B4E4E" w14:textId="77777777" w:rsidR="00AE57A4" w:rsidRDefault="00AE57A4" w:rsidP="002921FA">
            <w:pPr>
              <w:pStyle w:val="TAC"/>
              <w:rPr>
                <w:ins w:id="5853" w:author="Artyom Putilin" w:date="2021-05-09T13:15:00Z"/>
                <w:szCs w:val="18"/>
                <w:lang w:val="en-US" w:eastAsia="zh-CN"/>
              </w:rPr>
            </w:pPr>
            <w:ins w:id="5854" w:author="Artyom Putilin" w:date="2021-05-09T13:1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29A7E92B" w14:textId="77777777" w:rsidR="00AE57A4" w:rsidRDefault="00AE57A4" w:rsidP="002921FA">
            <w:pPr>
              <w:pStyle w:val="TAC"/>
              <w:rPr>
                <w:ins w:id="5855" w:author="Artyom Putilin" w:date="2021-05-09T13:15:00Z"/>
                <w:szCs w:val="18"/>
                <w:lang w:val="en-US" w:eastAsia="zh-CN"/>
              </w:rPr>
            </w:pPr>
            <w:ins w:id="5856" w:author="Artyom Putilin" w:date="2021-05-09T13:15: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9A8E081" w14:textId="77777777" w:rsidR="00AE57A4" w:rsidRPr="00762AFB" w:rsidRDefault="00AE57A4" w:rsidP="002921FA">
            <w:pPr>
              <w:pStyle w:val="TAC"/>
              <w:rPr>
                <w:ins w:id="5857" w:author="Artyom Putilin" w:date="2021-05-09T13:15:00Z"/>
              </w:rPr>
            </w:pPr>
            <w:ins w:id="5858" w:author="Artyom Putilin" w:date="2021-05-09T13:15: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4EB96C16" w14:textId="704D03A0" w:rsidR="00AE57A4" w:rsidRPr="00DB7DDD" w:rsidRDefault="00AE57A4" w:rsidP="002921FA">
            <w:pPr>
              <w:pStyle w:val="TAC"/>
              <w:rPr>
                <w:ins w:id="5859" w:author="Artyom Putilin" w:date="2021-05-09T13:15:00Z"/>
                <w:szCs w:val="18"/>
                <w:lang w:val="en-US" w:eastAsia="zh-CN"/>
              </w:rPr>
            </w:pPr>
            <w:ins w:id="5860" w:author="Artyom Putilin" w:date="2021-05-09T13:15:00Z">
              <w:r w:rsidRPr="00DB7DDD">
                <w:rPr>
                  <w:szCs w:val="18"/>
                  <w:lang w:val="en-US" w:eastAsia="zh-CN"/>
                </w:rPr>
                <w:t>TDLA3</w:t>
              </w:r>
            </w:ins>
            <w:ins w:id="5861" w:author="Artyom Putilin" w:date="2021-05-09T13:19:00Z">
              <w:r w:rsidRPr="00DB7DDD">
                <w:rPr>
                  <w:szCs w:val="18"/>
                  <w:lang w:val="en-US" w:eastAsia="zh-CN"/>
                </w:rPr>
                <w:t>0</w:t>
              </w:r>
            </w:ins>
            <w:ins w:id="5862" w:author="Artyom Putilin" w:date="2021-05-09T13:15:00Z">
              <w:r w:rsidRPr="00DB7DDD">
                <w:rPr>
                  <w:szCs w:val="18"/>
                  <w:lang w:val="en-US" w:eastAsia="zh-CN"/>
                </w:rPr>
                <w:t>-10</w:t>
              </w:r>
            </w:ins>
            <w:ins w:id="5863" w:author="Artyom Putilin" w:date="2021-05-09T13:18:00Z">
              <w:r w:rsidRPr="00DB7DDD">
                <w:rPr>
                  <w:szCs w:val="18"/>
                  <w:lang w:val="en-US" w:eastAsia="zh-CN"/>
                </w:rPr>
                <w:t>,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D1962B8" w14:textId="77777777" w:rsidR="00AE57A4" w:rsidRPr="00DB7DDD" w:rsidRDefault="00AE57A4" w:rsidP="002921FA">
            <w:pPr>
              <w:pStyle w:val="TAC"/>
              <w:rPr>
                <w:ins w:id="5864" w:author="Artyom Putilin" w:date="2021-05-09T13:15:00Z"/>
                <w:szCs w:val="18"/>
                <w:lang w:val="en-US" w:eastAsia="zh-CN"/>
              </w:rPr>
            </w:pPr>
            <w:ins w:id="5865" w:author="Artyom Putilin" w:date="2021-05-09T13:15:00Z">
              <w:r w:rsidRPr="00DB7DDD">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1ECE76F" w14:textId="26046D08" w:rsidR="00AE57A4" w:rsidRPr="00DB7DDD" w:rsidRDefault="00AE57A4" w:rsidP="002921FA">
            <w:pPr>
              <w:pStyle w:val="TAC"/>
              <w:rPr>
                <w:ins w:id="5866" w:author="Artyom Putilin" w:date="2021-05-09T13:15:00Z"/>
                <w:szCs w:val="18"/>
                <w:lang w:val="en-US" w:eastAsia="zh-CN"/>
              </w:rPr>
            </w:pPr>
            <w:ins w:id="5867" w:author="Artyom Putilin" w:date="2021-05-09T13:19:00Z">
              <w:r w:rsidRPr="00DB7DDD">
                <w:rPr>
                  <w:szCs w:val="18"/>
                  <w:lang w:val="en-US" w:eastAsia="zh-CN"/>
                </w:rPr>
                <w:t>-</w:t>
              </w:r>
            </w:ins>
            <w:ins w:id="5868" w:author="Artyom Putilin" w:date="2021-05-24T10:24:00Z">
              <w:r w:rsidR="00DB7DDD" w:rsidRPr="00DB7DDD">
                <w:rPr>
                  <w:szCs w:val="18"/>
                  <w:lang w:val="en-US" w:eastAsia="zh-CN"/>
                </w:rPr>
                <w:t>0.7</w:t>
              </w:r>
            </w:ins>
          </w:p>
        </w:tc>
      </w:tr>
    </w:tbl>
    <w:p w14:paraId="4335B6B5" w14:textId="4C966D86" w:rsidR="00475473" w:rsidRDefault="00475473" w:rsidP="00962F9A">
      <w:pPr>
        <w:rPr>
          <w:ins w:id="5869" w:author="Artyom Putilin" w:date="2021-05-09T13:23:00Z"/>
        </w:rPr>
      </w:pPr>
    </w:p>
    <w:p w14:paraId="26B9412A" w14:textId="77777777" w:rsidR="00775446" w:rsidRPr="0006234D" w:rsidRDefault="00775446" w:rsidP="00775446">
      <w:pPr>
        <w:pStyle w:val="Heading4"/>
        <w:rPr>
          <w:ins w:id="5870" w:author="Artyom Putilin" w:date="2021-05-09T13:23:00Z"/>
          <w:lang w:val="nb-NO" w:eastAsia="zh-CN"/>
        </w:rPr>
      </w:pPr>
      <w:ins w:id="5871" w:author="Artyom Putilin" w:date="2021-05-09T13:23:00Z">
        <w:r>
          <w:rPr>
            <w:lang w:val="nb-NO" w:eastAsia="zh-CN"/>
          </w:rPr>
          <w:t>11.2.2.2</w:t>
        </w:r>
        <w:r>
          <w:rPr>
            <w:lang w:val="nb-NO" w:eastAsia="zh-CN"/>
          </w:rPr>
          <w:tab/>
        </w:r>
        <w:r w:rsidRPr="0006234D">
          <w:rPr>
            <w:lang w:val="nb-NO" w:eastAsia="zh-CN"/>
          </w:rPr>
          <w:t xml:space="preserve">Performance </w:t>
        </w:r>
        <w:r>
          <w:rPr>
            <w:lang w:val="nb-NO" w:eastAsia="zh-CN"/>
          </w:rPr>
          <w:t>r</w:t>
        </w:r>
        <w:r w:rsidRPr="0006234D">
          <w:rPr>
            <w:lang w:val="nb-NO" w:eastAsia="zh-CN"/>
          </w:rPr>
          <w:t>equirements for IAB type 2-O</w:t>
        </w:r>
      </w:ins>
    </w:p>
    <w:p w14:paraId="2C05A720" w14:textId="77777777" w:rsidR="00775446" w:rsidRDefault="00775446" w:rsidP="00775446">
      <w:pPr>
        <w:pStyle w:val="Heading5"/>
        <w:rPr>
          <w:ins w:id="5872" w:author="Artyom Putilin" w:date="2021-05-09T13:23:00Z"/>
          <w:lang w:val="nb-NO" w:eastAsia="zh-CN"/>
        </w:rPr>
      </w:pPr>
      <w:ins w:id="5873" w:author="Artyom Putilin" w:date="2021-05-09T13:23:00Z">
        <w:r w:rsidRPr="0006234D">
          <w:rPr>
            <w:lang w:val="nb-NO" w:eastAsia="zh-CN"/>
          </w:rPr>
          <w:t>11.2</w:t>
        </w:r>
        <w:r>
          <w:rPr>
            <w:lang w:val="nb-NO" w:eastAsia="zh-CN"/>
          </w:rPr>
          <w:t>.2.2.1</w:t>
        </w:r>
        <w:r>
          <w:rPr>
            <w:lang w:val="nb-NO" w:eastAsia="zh-CN"/>
          </w:rPr>
          <w:tab/>
        </w:r>
        <w:r w:rsidRPr="0006234D">
          <w:rPr>
            <w:lang w:val="nb-NO" w:eastAsia="zh-CN"/>
          </w:rPr>
          <w:t>Performance requirements for PDSCH</w:t>
        </w:r>
      </w:ins>
    </w:p>
    <w:p w14:paraId="6FE9394F" w14:textId="77777777" w:rsidR="00775446" w:rsidRDefault="00775446" w:rsidP="00775446">
      <w:pPr>
        <w:pStyle w:val="Heading6"/>
        <w:rPr>
          <w:ins w:id="5874" w:author="Artyom Putilin" w:date="2021-05-09T13:23:00Z"/>
        </w:rPr>
      </w:pPr>
      <w:ins w:id="5875" w:author="Artyom Putilin" w:date="2021-05-09T13:23:00Z">
        <w:r>
          <w:t>11.2.2.2.1.1</w:t>
        </w:r>
        <w:r>
          <w:tab/>
          <w:t>General</w:t>
        </w:r>
      </w:ins>
    </w:p>
    <w:p w14:paraId="61487EDD" w14:textId="77777777" w:rsidR="00775446" w:rsidRDefault="00775446" w:rsidP="00775446">
      <w:pPr>
        <w:rPr>
          <w:ins w:id="5876" w:author="Artyom Putilin" w:date="2021-05-09T13:23:00Z"/>
        </w:rPr>
      </w:pPr>
      <w:ins w:id="5877" w:author="Artyom Putilin" w:date="2021-05-09T13:23: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537C52B" w14:textId="2C14108D" w:rsidR="00775446" w:rsidRPr="00E73A39" w:rsidRDefault="00775446" w:rsidP="00775446">
      <w:pPr>
        <w:pStyle w:val="TH"/>
        <w:rPr>
          <w:ins w:id="5878" w:author="Artyom Putilin" w:date="2021-05-09T13:23:00Z"/>
        </w:rPr>
      </w:pPr>
      <w:ins w:id="5879" w:author="Artyom Putilin" w:date="2021-05-09T13:23:00Z">
        <w:r w:rsidRPr="00E73A39">
          <w:t xml:space="preserve">Table: 11.2.2.2.1.1-1 Test parameters for </w:t>
        </w:r>
      </w:ins>
      <w:ins w:id="5880" w:author="Artyom Putilin" w:date="2021-05-09T13:24:00Z">
        <w:r w:rsidR="00511447" w:rsidRPr="00E73A39">
          <w:t xml:space="preserve">PDSCH </w:t>
        </w:r>
      </w:ins>
      <w:ins w:id="5881" w:author="Artyom Putilin" w:date="2021-05-09T13:23:00Z">
        <w:r w:rsidRPr="00E73A39">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2221"/>
        <w:gridCol w:w="5389"/>
      </w:tblGrid>
      <w:tr w:rsidR="00775446" w:rsidRPr="00E73A39" w14:paraId="57326549" w14:textId="77777777" w:rsidTr="002921FA">
        <w:trPr>
          <w:jc w:val="center"/>
          <w:ins w:id="5882" w:author="Artyom Putilin" w:date="2021-05-09T13:23:00Z"/>
        </w:trPr>
        <w:tc>
          <w:tcPr>
            <w:tcW w:w="0" w:type="auto"/>
            <w:gridSpan w:val="2"/>
            <w:vAlign w:val="center"/>
            <w:hideMark/>
          </w:tcPr>
          <w:p w14:paraId="3793D724" w14:textId="77777777" w:rsidR="00775446" w:rsidRPr="00E73A39" w:rsidRDefault="00775446" w:rsidP="002921FA">
            <w:pPr>
              <w:pStyle w:val="TAH"/>
              <w:rPr>
                <w:ins w:id="5883" w:author="Artyom Putilin" w:date="2021-05-09T13:23:00Z"/>
              </w:rPr>
            </w:pPr>
            <w:ins w:id="5884" w:author="Artyom Putilin" w:date="2021-05-09T13:23:00Z">
              <w:r w:rsidRPr="00E73A39">
                <w:t>Parameter</w:t>
              </w:r>
            </w:ins>
          </w:p>
        </w:tc>
        <w:tc>
          <w:tcPr>
            <w:tcW w:w="0" w:type="auto"/>
            <w:vAlign w:val="center"/>
            <w:hideMark/>
          </w:tcPr>
          <w:p w14:paraId="3DB155B9" w14:textId="77777777" w:rsidR="00775446" w:rsidRPr="00E73A39" w:rsidRDefault="00775446" w:rsidP="002921FA">
            <w:pPr>
              <w:pStyle w:val="TAH"/>
              <w:rPr>
                <w:ins w:id="5885" w:author="Artyom Putilin" w:date="2021-05-09T13:23:00Z"/>
              </w:rPr>
            </w:pPr>
            <w:ins w:id="5886" w:author="Artyom Putilin" w:date="2021-05-09T13:23:00Z">
              <w:r w:rsidRPr="00E73A39">
                <w:t>Value</w:t>
              </w:r>
            </w:ins>
          </w:p>
        </w:tc>
      </w:tr>
      <w:tr w:rsidR="00775446" w14:paraId="20FD27E4" w14:textId="77777777" w:rsidTr="002921FA">
        <w:trPr>
          <w:jc w:val="center"/>
          <w:ins w:id="5887" w:author="Artyom Putilin" w:date="2021-05-09T13:23:00Z"/>
        </w:trPr>
        <w:tc>
          <w:tcPr>
            <w:tcW w:w="0" w:type="auto"/>
            <w:gridSpan w:val="2"/>
            <w:vAlign w:val="center"/>
          </w:tcPr>
          <w:p w14:paraId="43647B82" w14:textId="77777777" w:rsidR="00775446" w:rsidRDefault="00775446" w:rsidP="002921FA">
            <w:pPr>
              <w:pStyle w:val="TAL"/>
              <w:rPr>
                <w:ins w:id="5888" w:author="Artyom Putilin" w:date="2021-05-09T13:23:00Z"/>
              </w:rPr>
            </w:pPr>
            <w:ins w:id="5889" w:author="Artyom Putilin" w:date="2021-05-09T13:23:00Z">
              <w:r w:rsidRPr="00185C33">
                <w:t>Cyclic prefix</w:t>
              </w:r>
            </w:ins>
          </w:p>
        </w:tc>
        <w:tc>
          <w:tcPr>
            <w:tcW w:w="0" w:type="auto"/>
            <w:vAlign w:val="center"/>
          </w:tcPr>
          <w:p w14:paraId="00E309D7" w14:textId="77777777" w:rsidR="00775446" w:rsidRDefault="00775446" w:rsidP="002921FA">
            <w:pPr>
              <w:pStyle w:val="TAC"/>
              <w:rPr>
                <w:ins w:id="5890" w:author="Artyom Putilin" w:date="2021-05-09T13:23:00Z"/>
                <w:lang w:eastAsia="zh-CN"/>
              </w:rPr>
            </w:pPr>
            <w:ins w:id="5891" w:author="Artyom Putilin" w:date="2021-05-09T13:23:00Z">
              <w:r>
                <w:rPr>
                  <w:rFonts w:hint="eastAsia"/>
                  <w:lang w:eastAsia="zh-CN"/>
                </w:rPr>
                <w:t>N</w:t>
              </w:r>
              <w:r>
                <w:rPr>
                  <w:lang w:eastAsia="zh-CN"/>
                </w:rPr>
                <w:t>ormal</w:t>
              </w:r>
            </w:ins>
          </w:p>
        </w:tc>
      </w:tr>
      <w:tr w:rsidR="00775446" w14:paraId="53077B23" w14:textId="77777777" w:rsidTr="002921FA">
        <w:trPr>
          <w:jc w:val="center"/>
          <w:ins w:id="5892" w:author="Artyom Putilin" w:date="2021-05-09T13:23:00Z"/>
        </w:trPr>
        <w:tc>
          <w:tcPr>
            <w:tcW w:w="0" w:type="auto"/>
            <w:gridSpan w:val="2"/>
            <w:vAlign w:val="center"/>
            <w:hideMark/>
          </w:tcPr>
          <w:p w14:paraId="2AF024CE" w14:textId="77777777" w:rsidR="00775446" w:rsidRDefault="00775446" w:rsidP="002921FA">
            <w:pPr>
              <w:pStyle w:val="TAL"/>
              <w:rPr>
                <w:ins w:id="5893" w:author="Artyom Putilin" w:date="2021-05-09T13:23:00Z"/>
              </w:rPr>
            </w:pPr>
            <w:ins w:id="5894" w:author="Artyom Putilin" w:date="2021-05-09T13:23:00Z">
              <w:r>
                <w:t>Default TDD UL-DL pattern (Note 1)</w:t>
              </w:r>
            </w:ins>
          </w:p>
        </w:tc>
        <w:tc>
          <w:tcPr>
            <w:tcW w:w="0" w:type="auto"/>
            <w:vAlign w:val="center"/>
            <w:hideMark/>
          </w:tcPr>
          <w:p w14:paraId="59C0C30C" w14:textId="77777777" w:rsidR="00775446" w:rsidRDefault="00775446" w:rsidP="002921FA">
            <w:pPr>
              <w:pStyle w:val="TAC"/>
              <w:rPr>
                <w:ins w:id="5895" w:author="Artyom Putilin" w:date="2021-05-09T13:23:00Z"/>
              </w:rPr>
            </w:pPr>
            <w:ins w:id="5896" w:author="Artyom Putilin" w:date="2021-05-09T13:23:00Z">
              <w:r>
                <w:t>3D1S1U, S=10D:2G:2U</w:t>
              </w:r>
            </w:ins>
          </w:p>
        </w:tc>
      </w:tr>
      <w:tr w:rsidR="00775446" w14:paraId="7CC3BF95" w14:textId="77777777" w:rsidTr="002921FA">
        <w:trPr>
          <w:jc w:val="center"/>
          <w:ins w:id="5897" w:author="Artyom Putilin" w:date="2021-05-09T13:23:00Z"/>
        </w:trPr>
        <w:tc>
          <w:tcPr>
            <w:tcW w:w="0" w:type="auto"/>
            <w:vMerge w:val="restart"/>
            <w:vAlign w:val="center"/>
            <w:hideMark/>
          </w:tcPr>
          <w:p w14:paraId="610BD2B7" w14:textId="77777777" w:rsidR="00775446" w:rsidRDefault="00775446" w:rsidP="002921FA">
            <w:pPr>
              <w:pStyle w:val="TAL"/>
              <w:rPr>
                <w:ins w:id="5898" w:author="Artyom Putilin" w:date="2021-05-09T13:23:00Z"/>
              </w:rPr>
            </w:pPr>
            <w:ins w:id="5899" w:author="Artyom Putilin" w:date="2021-05-09T13:23:00Z">
              <w:r>
                <w:t>HARQ</w:t>
              </w:r>
            </w:ins>
          </w:p>
        </w:tc>
        <w:tc>
          <w:tcPr>
            <w:tcW w:w="0" w:type="auto"/>
            <w:vAlign w:val="center"/>
            <w:hideMark/>
          </w:tcPr>
          <w:p w14:paraId="1D9FB0FE" w14:textId="77777777" w:rsidR="00775446" w:rsidRDefault="00775446" w:rsidP="002921FA">
            <w:pPr>
              <w:pStyle w:val="TAL"/>
              <w:rPr>
                <w:ins w:id="5900" w:author="Artyom Putilin" w:date="2021-05-09T13:23:00Z"/>
              </w:rPr>
            </w:pPr>
            <w:ins w:id="5901" w:author="Artyom Putilin" w:date="2021-05-09T13:23:00Z">
              <w:r>
                <w:t>Maximum number of HARQ transmissions</w:t>
              </w:r>
            </w:ins>
          </w:p>
        </w:tc>
        <w:tc>
          <w:tcPr>
            <w:tcW w:w="0" w:type="auto"/>
            <w:vAlign w:val="center"/>
            <w:hideMark/>
          </w:tcPr>
          <w:p w14:paraId="1255B314" w14:textId="77777777" w:rsidR="00775446" w:rsidRDefault="00775446" w:rsidP="002921FA">
            <w:pPr>
              <w:pStyle w:val="TAC"/>
              <w:rPr>
                <w:ins w:id="5902" w:author="Artyom Putilin" w:date="2021-05-09T13:23:00Z"/>
              </w:rPr>
            </w:pPr>
            <w:ins w:id="5903" w:author="Artyom Putilin" w:date="2021-05-09T13:23:00Z">
              <w:r>
                <w:t>4</w:t>
              </w:r>
            </w:ins>
          </w:p>
        </w:tc>
      </w:tr>
      <w:tr w:rsidR="00775446" w14:paraId="279EE378" w14:textId="77777777" w:rsidTr="002921FA">
        <w:trPr>
          <w:jc w:val="center"/>
          <w:ins w:id="5904" w:author="Artyom Putilin" w:date="2021-05-09T13:23:00Z"/>
        </w:trPr>
        <w:tc>
          <w:tcPr>
            <w:tcW w:w="0" w:type="auto"/>
            <w:vMerge/>
            <w:vAlign w:val="center"/>
            <w:hideMark/>
          </w:tcPr>
          <w:p w14:paraId="7C99B59B" w14:textId="77777777" w:rsidR="00775446" w:rsidRDefault="00775446" w:rsidP="002921FA">
            <w:pPr>
              <w:pStyle w:val="TAL"/>
              <w:rPr>
                <w:ins w:id="5905" w:author="Artyom Putilin" w:date="2021-05-09T13:23:00Z"/>
              </w:rPr>
            </w:pPr>
          </w:p>
        </w:tc>
        <w:tc>
          <w:tcPr>
            <w:tcW w:w="0" w:type="auto"/>
            <w:vAlign w:val="center"/>
            <w:hideMark/>
          </w:tcPr>
          <w:p w14:paraId="2FD8EC87" w14:textId="77777777" w:rsidR="00775446" w:rsidRDefault="00775446" w:rsidP="002921FA">
            <w:pPr>
              <w:pStyle w:val="TAL"/>
              <w:rPr>
                <w:ins w:id="5906" w:author="Artyom Putilin" w:date="2021-05-09T13:23:00Z"/>
              </w:rPr>
            </w:pPr>
            <w:ins w:id="5907" w:author="Artyom Putilin" w:date="2021-05-09T13:23:00Z">
              <w:r>
                <w:t>RV sequence</w:t>
              </w:r>
            </w:ins>
          </w:p>
        </w:tc>
        <w:tc>
          <w:tcPr>
            <w:tcW w:w="0" w:type="auto"/>
            <w:vAlign w:val="center"/>
            <w:hideMark/>
          </w:tcPr>
          <w:p w14:paraId="2FF6BC34" w14:textId="77777777" w:rsidR="00775446" w:rsidRDefault="00775446" w:rsidP="002921FA">
            <w:pPr>
              <w:pStyle w:val="TAC"/>
              <w:rPr>
                <w:ins w:id="5908" w:author="Artyom Putilin" w:date="2021-05-09T13:23:00Z"/>
              </w:rPr>
            </w:pPr>
            <w:ins w:id="5909" w:author="Artyom Putilin" w:date="2021-05-09T13:23:00Z">
              <w:r>
                <w:rPr>
                  <w:lang w:val="fr-FR"/>
                </w:rPr>
                <w:t>0, 2, 3, 1</w:t>
              </w:r>
            </w:ins>
          </w:p>
        </w:tc>
      </w:tr>
      <w:tr w:rsidR="00775446" w14:paraId="539D2C0D" w14:textId="77777777" w:rsidTr="002921FA">
        <w:trPr>
          <w:jc w:val="center"/>
          <w:ins w:id="5910" w:author="Artyom Putilin" w:date="2021-05-09T13:23:00Z"/>
        </w:trPr>
        <w:tc>
          <w:tcPr>
            <w:tcW w:w="0" w:type="auto"/>
            <w:vMerge w:val="restart"/>
            <w:vAlign w:val="center"/>
            <w:hideMark/>
          </w:tcPr>
          <w:p w14:paraId="15893E80" w14:textId="77777777" w:rsidR="00775446" w:rsidRDefault="00775446" w:rsidP="002921FA">
            <w:pPr>
              <w:pStyle w:val="TAL"/>
              <w:rPr>
                <w:ins w:id="5911" w:author="Artyom Putilin" w:date="2021-05-09T13:23:00Z"/>
              </w:rPr>
            </w:pPr>
            <w:ins w:id="5912" w:author="Artyom Putilin" w:date="2021-05-09T13:23:00Z">
              <w:r>
                <w:t>DM-RS</w:t>
              </w:r>
            </w:ins>
          </w:p>
        </w:tc>
        <w:tc>
          <w:tcPr>
            <w:tcW w:w="0" w:type="auto"/>
            <w:vAlign w:val="center"/>
            <w:hideMark/>
          </w:tcPr>
          <w:p w14:paraId="4D2F680D" w14:textId="77777777" w:rsidR="00775446" w:rsidRDefault="00775446" w:rsidP="002921FA">
            <w:pPr>
              <w:pStyle w:val="TAL"/>
              <w:rPr>
                <w:ins w:id="5913" w:author="Artyom Putilin" w:date="2021-05-09T13:23:00Z"/>
              </w:rPr>
            </w:pPr>
            <w:ins w:id="5914" w:author="Artyom Putilin" w:date="2021-05-09T13:23:00Z">
              <w:r>
                <w:t>DM-RS configuration type</w:t>
              </w:r>
            </w:ins>
          </w:p>
        </w:tc>
        <w:tc>
          <w:tcPr>
            <w:tcW w:w="0" w:type="auto"/>
            <w:vAlign w:val="center"/>
            <w:hideMark/>
          </w:tcPr>
          <w:p w14:paraId="2EB7935D" w14:textId="77777777" w:rsidR="00775446" w:rsidRDefault="00775446" w:rsidP="002921FA">
            <w:pPr>
              <w:pStyle w:val="TAC"/>
              <w:rPr>
                <w:ins w:id="5915" w:author="Artyom Putilin" w:date="2021-05-09T13:23:00Z"/>
              </w:rPr>
            </w:pPr>
            <w:ins w:id="5916" w:author="Artyom Putilin" w:date="2021-05-09T13:23:00Z">
              <w:r>
                <w:t>1</w:t>
              </w:r>
            </w:ins>
          </w:p>
        </w:tc>
      </w:tr>
      <w:tr w:rsidR="00775446" w14:paraId="71E60FD0" w14:textId="77777777" w:rsidTr="002921FA">
        <w:trPr>
          <w:jc w:val="center"/>
          <w:ins w:id="5917" w:author="Artyom Putilin" w:date="2021-05-09T13:23:00Z"/>
        </w:trPr>
        <w:tc>
          <w:tcPr>
            <w:tcW w:w="0" w:type="auto"/>
            <w:vMerge/>
            <w:vAlign w:val="center"/>
            <w:hideMark/>
          </w:tcPr>
          <w:p w14:paraId="4FAFE3AF" w14:textId="77777777" w:rsidR="00775446" w:rsidRDefault="00775446" w:rsidP="002921FA">
            <w:pPr>
              <w:pStyle w:val="TAL"/>
              <w:rPr>
                <w:ins w:id="5918" w:author="Artyom Putilin" w:date="2021-05-09T13:23:00Z"/>
              </w:rPr>
            </w:pPr>
          </w:p>
        </w:tc>
        <w:tc>
          <w:tcPr>
            <w:tcW w:w="0" w:type="auto"/>
            <w:vAlign w:val="center"/>
            <w:hideMark/>
          </w:tcPr>
          <w:p w14:paraId="29BE9F2C" w14:textId="77777777" w:rsidR="00775446" w:rsidRDefault="00775446" w:rsidP="002921FA">
            <w:pPr>
              <w:pStyle w:val="TAL"/>
              <w:rPr>
                <w:ins w:id="5919" w:author="Artyom Putilin" w:date="2021-05-09T13:23:00Z"/>
              </w:rPr>
            </w:pPr>
            <w:ins w:id="5920" w:author="Artyom Putilin" w:date="2021-05-09T13:23:00Z">
              <w:r>
                <w:t>DM-RS duration</w:t>
              </w:r>
            </w:ins>
          </w:p>
        </w:tc>
        <w:tc>
          <w:tcPr>
            <w:tcW w:w="0" w:type="auto"/>
            <w:vAlign w:val="center"/>
            <w:hideMark/>
          </w:tcPr>
          <w:p w14:paraId="10ED125C" w14:textId="77777777" w:rsidR="00775446" w:rsidRDefault="00775446" w:rsidP="002921FA">
            <w:pPr>
              <w:pStyle w:val="TAC"/>
              <w:rPr>
                <w:ins w:id="5921" w:author="Artyom Putilin" w:date="2021-05-09T13:23:00Z"/>
              </w:rPr>
            </w:pPr>
            <w:ins w:id="5922" w:author="Artyom Putilin" w:date="2021-05-09T13:23:00Z">
              <w:r>
                <w:t>single-symbol DM-RS</w:t>
              </w:r>
            </w:ins>
          </w:p>
        </w:tc>
      </w:tr>
      <w:tr w:rsidR="00775446" w14:paraId="0CB10147" w14:textId="77777777" w:rsidTr="002921FA">
        <w:trPr>
          <w:jc w:val="center"/>
          <w:ins w:id="5923" w:author="Artyom Putilin" w:date="2021-05-09T13:23:00Z"/>
        </w:trPr>
        <w:tc>
          <w:tcPr>
            <w:tcW w:w="0" w:type="auto"/>
            <w:vMerge/>
            <w:vAlign w:val="center"/>
          </w:tcPr>
          <w:p w14:paraId="21F987D7" w14:textId="77777777" w:rsidR="00775446" w:rsidRDefault="00775446" w:rsidP="002921FA">
            <w:pPr>
              <w:pStyle w:val="TAL"/>
              <w:rPr>
                <w:ins w:id="5924" w:author="Artyom Putilin" w:date="2021-05-09T13:23:00Z"/>
              </w:rPr>
            </w:pPr>
          </w:p>
        </w:tc>
        <w:tc>
          <w:tcPr>
            <w:tcW w:w="0" w:type="auto"/>
            <w:vAlign w:val="center"/>
          </w:tcPr>
          <w:p w14:paraId="7CDCFE85" w14:textId="77777777" w:rsidR="00775446" w:rsidRDefault="00775446" w:rsidP="002921FA">
            <w:pPr>
              <w:pStyle w:val="TAL"/>
              <w:rPr>
                <w:ins w:id="5925" w:author="Artyom Putilin" w:date="2021-05-09T13:23:00Z"/>
              </w:rPr>
            </w:pPr>
            <w:ins w:id="5926" w:author="Artyom Putilin" w:date="2021-05-09T13:23:00Z">
              <w:r>
                <w:t>DM-RS position (</w:t>
              </w:r>
              <w:r>
                <w:rPr>
                  <w:i/>
                </w:rPr>
                <w:t>l</w:t>
              </w:r>
              <w:r>
                <w:rPr>
                  <w:i/>
                  <w:vertAlign w:val="subscript"/>
                </w:rPr>
                <w:t>0</w:t>
              </w:r>
              <w:r>
                <w:t>)</w:t>
              </w:r>
            </w:ins>
          </w:p>
        </w:tc>
        <w:tc>
          <w:tcPr>
            <w:tcW w:w="0" w:type="auto"/>
            <w:vAlign w:val="center"/>
          </w:tcPr>
          <w:p w14:paraId="451D3618" w14:textId="77777777" w:rsidR="00775446" w:rsidRDefault="00775446" w:rsidP="002921FA">
            <w:pPr>
              <w:pStyle w:val="TAC"/>
              <w:rPr>
                <w:ins w:id="5927" w:author="Artyom Putilin" w:date="2021-05-09T13:23:00Z"/>
                <w:lang w:eastAsia="zh-CN"/>
              </w:rPr>
            </w:pPr>
            <w:ins w:id="5928" w:author="Artyom Putilin" w:date="2021-05-09T13:23:00Z">
              <w:r>
                <w:rPr>
                  <w:rFonts w:hint="eastAsia"/>
                  <w:lang w:eastAsia="zh-CN"/>
                </w:rPr>
                <w:t>2</w:t>
              </w:r>
            </w:ins>
          </w:p>
        </w:tc>
      </w:tr>
      <w:tr w:rsidR="00775446" w14:paraId="33C39D0A" w14:textId="77777777" w:rsidTr="002921FA">
        <w:trPr>
          <w:jc w:val="center"/>
          <w:ins w:id="5929" w:author="Artyom Putilin" w:date="2021-05-09T13:23:00Z"/>
        </w:trPr>
        <w:tc>
          <w:tcPr>
            <w:tcW w:w="0" w:type="auto"/>
            <w:vMerge/>
            <w:vAlign w:val="center"/>
            <w:hideMark/>
          </w:tcPr>
          <w:p w14:paraId="7D8AAA00" w14:textId="77777777" w:rsidR="00775446" w:rsidRDefault="00775446" w:rsidP="002921FA">
            <w:pPr>
              <w:pStyle w:val="TAL"/>
              <w:rPr>
                <w:ins w:id="5930" w:author="Artyom Putilin" w:date="2021-05-09T13:23:00Z"/>
              </w:rPr>
            </w:pPr>
          </w:p>
        </w:tc>
        <w:tc>
          <w:tcPr>
            <w:tcW w:w="0" w:type="auto"/>
            <w:vAlign w:val="center"/>
            <w:hideMark/>
          </w:tcPr>
          <w:p w14:paraId="4BA8BE75" w14:textId="77777777" w:rsidR="00775446" w:rsidRDefault="00775446" w:rsidP="002921FA">
            <w:pPr>
              <w:pStyle w:val="TAL"/>
              <w:rPr>
                <w:ins w:id="5931" w:author="Artyom Putilin" w:date="2021-05-09T13:23:00Z"/>
              </w:rPr>
            </w:pPr>
            <w:ins w:id="5932" w:author="Artyom Putilin" w:date="2021-05-09T13:23:00Z">
              <w:r>
                <w:rPr>
                  <w:rFonts w:eastAsia="DengXian" w:cs="Arial"/>
                  <w:szCs w:val="18"/>
                  <w:lang w:eastAsia="zh-CN"/>
                </w:rPr>
                <w:t>A</w:t>
              </w:r>
              <w:r>
                <w:rPr>
                  <w:rFonts w:cs="Arial"/>
                  <w:szCs w:val="18"/>
                </w:rPr>
                <w:t>dditional DM-RS position</w:t>
              </w:r>
            </w:ins>
          </w:p>
        </w:tc>
        <w:tc>
          <w:tcPr>
            <w:tcW w:w="0" w:type="auto"/>
            <w:vAlign w:val="center"/>
            <w:hideMark/>
          </w:tcPr>
          <w:p w14:paraId="239F5D1B" w14:textId="77777777" w:rsidR="00775446" w:rsidRDefault="00775446" w:rsidP="002921FA">
            <w:pPr>
              <w:pStyle w:val="TAC"/>
              <w:rPr>
                <w:ins w:id="5933" w:author="Artyom Putilin" w:date="2021-05-09T13:23:00Z"/>
              </w:rPr>
            </w:pPr>
            <w:ins w:id="5934" w:author="Artyom Putilin" w:date="2021-05-09T13:23:00Z">
              <w:r>
                <w:rPr>
                  <w:rFonts w:cs="Arial"/>
                </w:rPr>
                <w:t>pos</w:t>
              </w:r>
              <w:r>
                <w:t>1</w:t>
              </w:r>
            </w:ins>
          </w:p>
        </w:tc>
      </w:tr>
      <w:tr w:rsidR="00775446" w14:paraId="407ABA40" w14:textId="77777777" w:rsidTr="002921FA">
        <w:trPr>
          <w:jc w:val="center"/>
          <w:ins w:id="5935" w:author="Artyom Putilin" w:date="2021-05-09T13:23:00Z"/>
        </w:trPr>
        <w:tc>
          <w:tcPr>
            <w:tcW w:w="0" w:type="auto"/>
            <w:vMerge/>
            <w:vAlign w:val="center"/>
            <w:hideMark/>
          </w:tcPr>
          <w:p w14:paraId="726C665E" w14:textId="77777777" w:rsidR="00775446" w:rsidRDefault="00775446" w:rsidP="002921FA">
            <w:pPr>
              <w:pStyle w:val="TAL"/>
              <w:rPr>
                <w:ins w:id="5936" w:author="Artyom Putilin" w:date="2021-05-09T13:23:00Z"/>
              </w:rPr>
            </w:pPr>
          </w:p>
        </w:tc>
        <w:tc>
          <w:tcPr>
            <w:tcW w:w="0" w:type="auto"/>
            <w:vAlign w:val="center"/>
            <w:hideMark/>
          </w:tcPr>
          <w:p w14:paraId="43A006E7" w14:textId="77777777" w:rsidR="00775446" w:rsidRDefault="00775446" w:rsidP="002921FA">
            <w:pPr>
              <w:pStyle w:val="TAL"/>
              <w:rPr>
                <w:ins w:id="5937" w:author="Artyom Putilin" w:date="2021-05-09T13:23:00Z"/>
              </w:rPr>
            </w:pPr>
            <w:ins w:id="5938" w:author="Artyom Putilin" w:date="2021-05-09T13:23:00Z">
              <w:r>
                <w:t>Number of DM-RS CDM group(s) without data</w:t>
              </w:r>
            </w:ins>
          </w:p>
        </w:tc>
        <w:tc>
          <w:tcPr>
            <w:tcW w:w="0" w:type="auto"/>
            <w:vAlign w:val="center"/>
            <w:hideMark/>
          </w:tcPr>
          <w:p w14:paraId="6D35B557" w14:textId="77777777" w:rsidR="00775446" w:rsidRDefault="00775446" w:rsidP="002921FA">
            <w:pPr>
              <w:pStyle w:val="TAC"/>
              <w:rPr>
                <w:ins w:id="5939" w:author="Artyom Putilin" w:date="2021-05-09T13:23:00Z"/>
              </w:rPr>
            </w:pPr>
            <w:ins w:id="5940" w:author="Artyom Putilin" w:date="2021-05-09T13:23:00Z">
              <w:r>
                <w:t>1</w:t>
              </w:r>
            </w:ins>
          </w:p>
        </w:tc>
      </w:tr>
      <w:tr w:rsidR="00775446" w14:paraId="234BDE8E" w14:textId="77777777" w:rsidTr="002921FA">
        <w:trPr>
          <w:jc w:val="center"/>
          <w:ins w:id="5941" w:author="Artyom Putilin" w:date="2021-05-09T13:23:00Z"/>
        </w:trPr>
        <w:tc>
          <w:tcPr>
            <w:tcW w:w="0" w:type="auto"/>
            <w:vMerge/>
            <w:vAlign w:val="center"/>
            <w:hideMark/>
          </w:tcPr>
          <w:p w14:paraId="3F47F59A" w14:textId="77777777" w:rsidR="00775446" w:rsidRDefault="00775446" w:rsidP="002921FA">
            <w:pPr>
              <w:pStyle w:val="TAL"/>
              <w:rPr>
                <w:ins w:id="5942" w:author="Artyom Putilin" w:date="2021-05-09T13:23:00Z"/>
              </w:rPr>
            </w:pPr>
          </w:p>
        </w:tc>
        <w:tc>
          <w:tcPr>
            <w:tcW w:w="0" w:type="auto"/>
            <w:vAlign w:val="center"/>
            <w:hideMark/>
          </w:tcPr>
          <w:p w14:paraId="46A5F24E" w14:textId="77777777" w:rsidR="00775446" w:rsidRDefault="00775446" w:rsidP="002921FA">
            <w:pPr>
              <w:pStyle w:val="TAL"/>
              <w:rPr>
                <w:ins w:id="5943" w:author="Artyom Putilin" w:date="2021-05-09T13:23:00Z"/>
              </w:rPr>
            </w:pPr>
            <w:ins w:id="5944" w:author="Artyom Putilin" w:date="2021-05-09T13:23:00Z">
              <w:r>
                <w:t>DM-RS port(s)</w:t>
              </w:r>
            </w:ins>
          </w:p>
        </w:tc>
        <w:tc>
          <w:tcPr>
            <w:tcW w:w="0" w:type="auto"/>
            <w:vAlign w:val="center"/>
            <w:hideMark/>
          </w:tcPr>
          <w:p w14:paraId="674D809C" w14:textId="77777777" w:rsidR="00775446" w:rsidRDefault="00775446" w:rsidP="002921FA">
            <w:pPr>
              <w:pStyle w:val="TAC"/>
              <w:rPr>
                <w:ins w:id="5945" w:author="Artyom Putilin" w:date="2021-05-09T13:23:00Z"/>
              </w:rPr>
            </w:pPr>
            <w:ins w:id="5946" w:author="Artyom Putilin" w:date="2021-05-09T13:23:00Z">
              <w:r>
                <w:t>{1000} for Rank 1 tests</w:t>
              </w:r>
              <w:r>
                <w:br/>
                <w:t>{1000-1001} for Rank 2 tests</w:t>
              </w:r>
            </w:ins>
          </w:p>
        </w:tc>
      </w:tr>
      <w:tr w:rsidR="00775446" w14:paraId="3746F123" w14:textId="77777777" w:rsidTr="002921FA">
        <w:trPr>
          <w:jc w:val="center"/>
          <w:ins w:id="5947" w:author="Artyom Putilin" w:date="2021-05-09T13:23:00Z"/>
        </w:trPr>
        <w:tc>
          <w:tcPr>
            <w:tcW w:w="0" w:type="auto"/>
            <w:vMerge/>
            <w:vAlign w:val="center"/>
            <w:hideMark/>
          </w:tcPr>
          <w:p w14:paraId="30A5A70F" w14:textId="77777777" w:rsidR="00775446" w:rsidRDefault="00775446" w:rsidP="002921FA">
            <w:pPr>
              <w:pStyle w:val="TAL"/>
              <w:rPr>
                <w:ins w:id="5948" w:author="Artyom Putilin" w:date="2021-05-09T13:23:00Z"/>
              </w:rPr>
            </w:pPr>
          </w:p>
        </w:tc>
        <w:tc>
          <w:tcPr>
            <w:tcW w:w="0" w:type="auto"/>
            <w:vAlign w:val="center"/>
            <w:hideMark/>
          </w:tcPr>
          <w:p w14:paraId="5E06AA23" w14:textId="77777777" w:rsidR="00775446" w:rsidRDefault="00775446" w:rsidP="002921FA">
            <w:pPr>
              <w:pStyle w:val="TAL"/>
              <w:rPr>
                <w:ins w:id="5949" w:author="Artyom Putilin" w:date="2021-05-09T13:23:00Z"/>
              </w:rPr>
            </w:pPr>
            <w:ins w:id="5950" w:author="Artyom Putilin" w:date="2021-05-09T13:23:00Z">
              <w:r>
                <w:t>DM-RS sequence generation</w:t>
              </w:r>
            </w:ins>
          </w:p>
        </w:tc>
        <w:tc>
          <w:tcPr>
            <w:tcW w:w="0" w:type="auto"/>
            <w:vAlign w:val="center"/>
            <w:hideMark/>
          </w:tcPr>
          <w:p w14:paraId="40B9E9B1" w14:textId="77777777" w:rsidR="00775446" w:rsidRDefault="00775446" w:rsidP="002921FA">
            <w:pPr>
              <w:pStyle w:val="TAC"/>
              <w:rPr>
                <w:ins w:id="5951" w:author="Artyom Putilin" w:date="2021-05-09T13:23:00Z"/>
              </w:rPr>
            </w:pPr>
            <w:ins w:id="5952" w:author="Artyom Putilin" w:date="2021-05-09T13:23:00Z">
              <w:r>
                <w:t>N</w:t>
              </w:r>
              <w:r>
                <w:rPr>
                  <w:vertAlign w:val="subscript"/>
                </w:rPr>
                <w:t>ID</w:t>
              </w:r>
              <w:r>
                <w:rPr>
                  <w:rFonts w:cs="Arial"/>
                  <w:vertAlign w:val="superscript"/>
                </w:rPr>
                <w:t>0</w:t>
              </w:r>
              <w:r>
                <w:t>=0</w:t>
              </w:r>
            </w:ins>
          </w:p>
        </w:tc>
      </w:tr>
      <w:tr w:rsidR="00775446" w14:paraId="01205D92" w14:textId="77777777" w:rsidTr="002921FA">
        <w:trPr>
          <w:jc w:val="center"/>
          <w:ins w:id="5953" w:author="Artyom Putilin" w:date="2021-05-09T13:23:00Z"/>
        </w:trPr>
        <w:tc>
          <w:tcPr>
            <w:tcW w:w="0" w:type="auto"/>
            <w:vMerge w:val="restart"/>
            <w:vAlign w:val="center"/>
            <w:hideMark/>
          </w:tcPr>
          <w:p w14:paraId="379D8A48" w14:textId="77777777" w:rsidR="00775446" w:rsidRDefault="00775446" w:rsidP="002921FA">
            <w:pPr>
              <w:pStyle w:val="TAL"/>
              <w:rPr>
                <w:ins w:id="5954" w:author="Artyom Putilin" w:date="2021-05-09T13:23:00Z"/>
              </w:rPr>
            </w:pPr>
            <w:ins w:id="5955" w:author="Artyom Putilin" w:date="2021-05-09T13:23:00Z">
              <w:r>
                <w:t>Time domain resource assignment</w:t>
              </w:r>
            </w:ins>
          </w:p>
        </w:tc>
        <w:tc>
          <w:tcPr>
            <w:tcW w:w="0" w:type="auto"/>
            <w:vAlign w:val="center"/>
            <w:hideMark/>
          </w:tcPr>
          <w:p w14:paraId="31CEB955" w14:textId="77777777" w:rsidR="00775446" w:rsidRDefault="00775446" w:rsidP="002921FA">
            <w:pPr>
              <w:pStyle w:val="TAL"/>
              <w:rPr>
                <w:ins w:id="5956" w:author="Artyom Putilin" w:date="2021-05-09T13:23:00Z"/>
              </w:rPr>
            </w:pPr>
            <w:ins w:id="5957" w:author="Artyom Putilin" w:date="2021-05-09T13:23:00Z">
              <w:r>
                <w:rPr>
                  <w:rFonts w:eastAsia="Batang"/>
                </w:rPr>
                <w:t>PDSCH mapping type</w:t>
              </w:r>
            </w:ins>
          </w:p>
        </w:tc>
        <w:tc>
          <w:tcPr>
            <w:tcW w:w="0" w:type="auto"/>
            <w:vAlign w:val="center"/>
            <w:hideMark/>
          </w:tcPr>
          <w:p w14:paraId="62A8CF2A" w14:textId="77777777" w:rsidR="00775446" w:rsidRDefault="00775446" w:rsidP="002921FA">
            <w:pPr>
              <w:pStyle w:val="TAC"/>
              <w:rPr>
                <w:ins w:id="5958" w:author="Artyom Putilin" w:date="2021-05-09T13:23:00Z"/>
                <w:lang w:eastAsia="zh-CN"/>
              </w:rPr>
            </w:pPr>
            <w:ins w:id="5959" w:author="Artyom Putilin" w:date="2021-05-09T13:23:00Z">
              <w:r>
                <w:t>A</w:t>
              </w:r>
            </w:ins>
          </w:p>
        </w:tc>
      </w:tr>
      <w:tr w:rsidR="00775446" w14:paraId="5C638042" w14:textId="77777777" w:rsidTr="002921FA">
        <w:trPr>
          <w:jc w:val="center"/>
          <w:ins w:id="5960" w:author="Artyom Putilin" w:date="2021-05-09T13:23:00Z"/>
        </w:trPr>
        <w:tc>
          <w:tcPr>
            <w:tcW w:w="0" w:type="auto"/>
            <w:vMerge/>
            <w:vAlign w:val="center"/>
            <w:hideMark/>
          </w:tcPr>
          <w:p w14:paraId="51B25F50" w14:textId="77777777" w:rsidR="00775446" w:rsidRDefault="00775446" w:rsidP="002921FA">
            <w:pPr>
              <w:pStyle w:val="TAL"/>
              <w:rPr>
                <w:ins w:id="5961" w:author="Artyom Putilin" w:date="2021-05-09T13:23:00Z"/>
              </w:rPr>
            </w:pPr>
          </w:p>
        </w:tc>
        <w:tc>
          <w:tcPr>
            <w:tcW w:w="0" w:type="auto"/>
            <w:vAlign w:val="center"/>
            <w:hideMark/>
          </w:tcPr>
          <w:p w14:paraId="42FF5F86" w14:textId="77777777" w:rsidR="00775446" w:rsidRDefault="00775446" w:rsidP="002921FA">
            <w:pPr>
              <w:pStyle w:val="TAL"/>
              <w:rPr>
                <w:ins w:id="5962" w:author="Artyom Putilin" w:date="2021-05-09T13:23:00Z"/>
              </w:rPr>
            </w:pPr>
            <w:ins w:id="5963" w:author="Artyom Putilin" w:date="2021-05-09T13:23:00Z">
              <w:r>
                <w:t>Start symbol</w:t>
              </w:r>
            </w:ins>
          </w:p>
        </w:tc>
        <w:tc>
          <w:tcPr>
            <w:tcW w:w="0" w:type="auto"/>
            <w:vAlign w:val="center"/>
            <w:hideMark/>
          </w:tcPr>
          <w:p w14:paraId="5A00665A" w14:textId="77777777" w:rsidR="00775446" w:rsidRDefault="00775446" w:rsidP="002921FA">
            <w:pPr>
              <w:pStyle w:val="TAC"/>
              <w:rPr>
                <w:ins w:id="5964" w:author="Artyom Putilin" w:date="2021-05-09T13:23:00Z"/>
                <w:lang w:eastAsia="zh-CN"/>
              </w:rPr>
            </w:pPr>
            <w:ins w:id="5965" w:author="Artyom Putilin" w:date="2021-05-09T13:23:00Z">
              <w:r>
                <w:t>1</w:t>
              </w:r>
            </w:ins>
          </w:p>
        </w:tc>
      </w:tr>
      <w:tr w:rsidR="00775446" w14:paraId="4D06A7F2" w14:textId="77777777" w:rsidTr="002921FA">
        <w:trPr>
          <w:jc w:val="center"/>
          <w:ins w:id="5966" w:author="Artyom Putilin" w:date="2021-05-09T13:23:00Z"/>
        </w:trPr>
        <w:tc>
          <w:tcPr>
            <w:tcW w:w="0" w:type="auto"/>
            <w:vMerge/>
            <w:vAlign w:val="center"/>
            <w:hideMark/>
          </w:tcPr>
          <w:p w14:paraId="703C3D97" w14:textId="77777777" w:rsidR="00775446" w:rsidRDefault="00775446" w:rsidP="002921FA">
            <w:pPr>
              <w:pStyle w:val="TAL"/>
              <w:rPr>
                <w:ins w:id="5967" w:author="Artyom Putilin" w:date="2021-05-09T13:23:00Z"/>
              </w:rPr>
            </w:pPr>
          </w:p>
        </w:tc>
        <w:tc>
          <w:tcPr>
            <w:tcW w:w="0" w:type="auto"/>
            <w:vAlign w:val="center"/>
            <w:hideMark/>
          </w:tcPr>
          <w:p w14:paraId="5213ACFC" w14:textId="77777777" w:rsidR="00775446" w:rsidRDefault="00775446" w:rsidP="002921FA">
            <w:pPr>
              <w:pStyle w:val="TAL"/>
              <w:rPr>
                <w:ins w:id="5968" w:author="Artyom Putilin" w:date="2021-05-09T13:23:00Z"/>
              </w:rPr>
            </w:pPr>
            <w:ins w:id="5969" w:author="Artyom Putilin" w:date="2021-05-09T13:23:00Z">
              <w:r>
                <w:t>Allocation length</w:t>
              </w:r>
            </w:ins>
          </w:p>
        </w:tc>
        <w:tc>
          <w:tcPr>
            <w:tcW w:w="0" w:type="auto"/>
            <w:vAlign w:val="center"/>
            <w:hideMark/>
          </w:tcPr>
          <w:p w14:paraId="57E02560" w14:textId="77777777" w:rsidR="00775446" w:rsidRDefault="00775446" w:rsidP="002921FA">
            <w:pPr>
              <w:pStyle w:val="TAC"/>
              <w:rPr>
                <w:ins w:id="5970" w:author="Artyom Putilin" w:date="2021-05-09T13:23:00Z"/>
                <w:lang w:eastAsia="zh-CN"/>
              </w:rPr>
            </w:pPr>
            <w:ins w:id="5971" w:author="Artyom Putilin" w:date="2021-05-09T13:23:00Z">
              <w:r>
                <w:t>13</w:t>
              </w:r>
            </w:ins>
          </w:p>
        </w:tc>
      </w:tr>
      <w:tr w:rsidR="00775446" w14:paraId="6EABFAAF" w14:textId="77777777" w:rsidTr="002921FA">
        <w:trPr>
          <w:trHeight w:val="341"/>
          <w:jc w:val="center"/>
          <w:ins w:id="5972" w:author="Artyom Putilin" w:date="2021-05-09T13:23:00Z"/>
        </w:trPr>
        <w:tc>
          <w:tcPr>
            <w:tcW w:w="0" w:type="auto"/>
            <w:vAlign w:val="center"/>
            <w:hideMark/>
          </w:tcPr>
          <w:p w14:paraId="1365C11D" w14:textId="77777777" w:rsidR="00775446" w:rsidRDefault="00775446" w:rsidP="002921FA">
            <w:pPr>
              <w:pStyle w:val="TAL"/>
              <w:rPr>
                <w:ins w:id="5973" w:author="Artyom Putilin" w:date="2021-05-09T13:23:00Z"/>
              </w:rPr>
            </w:pPr>
            <w:ins w:id="5974" w:author="Artyom Putilin" w:date="2021-05-09T13:23:00Z">
              <w:r>
                <w:t>Frequency domain resource assignment</w:t>
              </w:r>
            </w:ins>
          </w:p>
        </w:tc>
        <w:tc>
          <w:tcPr>
            <w:tcW w:w="0" w:type="auto"/>
            <w:vAlign w:val="center"/>
            <w:hideMark/>
          </w:tcPr>
          <w:p w14:paraId="41AE32FA" w14:textId="77777777" w:rsidR="00775446" w:rsidRDefault="00775446" w:rsidP="002921FA">
            <w:pPr>
              <w:pStyle w:val="TAL"/>
              <w:rPr>
                <w:ins w:id="5975" w:author="Artyom Putilin" w:date="2021-05-09T13:23:00Z"/>
              </w:rPr>
            </w:pPr>
            <w:ins w:id="5976" w:author="Artyom Putilin" w:date="2021-05-09T13:23:00Z">
              <w:r>
                <w:t>RB assignment</w:t>
              </w:r>
            </w:ins>
          </w:p>
        </w:tc>
        <w:tc>
          <w:tcPr>
            <w:tcW w:w="0" w:type="auto"/>
            <w:vAlign w:val="center"/>
            <w:hideMark/>
          </w:tcPr>
          <w:p w14:paraId="52E6788F" w14:textId="77777777" w:rsidR="00775446" w:rsidRDefault="00775446" w:rsidP="002921FA">
            <w:pPr>
              <w:pStyle w:val="TAC"/>
              <w:rPr>
                <w:ins w:id="5977" w:author="Artyom Putilin" w:date="2021-05-09T13:23:00Z"/>
                <w:lang w:eastAsia="zh-CN"/>
              </w:rPr>
            </w:pPr>
            <w:ins w:id="5978" w:author="Artyom Putilin" w:date="2021-05-09T13:23:00Z">
              <w:r w:rsidRPr="00185C33">
                <w:t>Full applicable test bandwidth</w:t>
              </w:r>
            </w:ins>
          </w:p>
        </w:tc>
      </w:tr>
      <w:tr w:rsidR="00775446" w14:paraId="29C4B7F9" w14:textId="77777777" w:rsidTr="002921FA">
        <w:tblPrEx>
          <w:tblBorders>
            <w:insideH w:val="single" w:sz="6" w:space="0" w:color="auto"/>
            <w:insideV w:val="single" w:sz="6" w:space="0" w:color="auto"/>
          </w:tblBorders>
        </w:tblPrEx>
        <w:trPr>
          <w:jc w:val="center"/>
          <w:ins w:id="5979" w:author="Artyom Putilin" w:date="2021-05-09T13:23: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BD0BA0" w14:textId="77777777" w:rsidR="00775446" w:rsidRDefault="00775446" w:rsidP="002921FA">
            <w:pPr>
              <w:pStyle w:val="TAL"/>
              <w:rPr>
                <w:ins w:id="5980" w:author="Artyom Putilin" w:date="2021-05-09T13:23:00Z"/>
                <w:lang w:eastAsia="zh-CN"/>
              </w:rPr>
            </w:pPr>
            <w:ins w:id="5981" w:author="Artyom Putilin" w:date="2021-05-09T13:23: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2D73E34D" w14:textId="77777777" w:rsidR="00775446" w:rsidRDefault="00775446" w:rsidP="002921FA">
            <w:pPr>
              <w:pStyle w:val="TAL"/>
              <w:rPr>
                <w:ins w:id="5982" w:author="Artyom Putilin" w:date="2021-05-09T13:23:00Z"/>
                <w:lang w:eastAsia="zh-CN"/>
              </w:rPr>
            </w:pPr>
            <w:ins w:id="5983" w:author="Artyom Putilin" w:date="2021-05-09T13:23: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51E3C335" w14:textId="77777777" w:rsidR="00775446" w:rsidRDefault="00775446" w:rsidP="002921FA">
            <w:pPr>
              <w:pStyle w:val="TAC"/>
              <w:rPr>
                <w:ins w:id="5984" w:author="Artyom Putilin" w:date="2021-05-09T13:23:00Z"/>
                <w:rFonts w:cs="Arial"/>
              </w:rPr>
            </w:pPr>
            <w:ins w:id="5985" w:author="Artyom Putilin" w:date="2021-05-09T13:23:00Z">
              <w:r>
                <w:t>2</w:t>
              </w:r>
            </w:ins>
          </w:p>
        </w:tc>
      </w:tr>
      <w:tr w:rsidR="00775446" w14:paraId="758CD3FB" w14:textId="77777777" w:rsidTr="002921FA">
        <w:tblPrEx>
          <w:tblBorders>
            <w:insideH w:val="single" w:sz="6" w:space="0" w:color="auto"/>
            <w:insideV w:val="single" w:sz="6" w:space="0" w:color="auto"/>
          </w:tblBorders>
        </w:tblPrEx>
        <w:trPr>
          <w:jc w:val="center"/>
          <w:ins w:id="5986" w:author="Artyom Putilin" w:date="2021-05-09T13:23: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7AD29EA0" w14:textId="77777777" w:rsidR="00775446" w:rsidRDefault="00775446" w:rsidP="002921FA">
            <w:pPr>
              <w:pStyle w:val="TAL"/>
              <w:rPr>
                <w:ins w:id="5987" w:author="Artyom Putilin" w:date="2021-05-09T13:23:00Z"/>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D1C51CA" w14:textId="77777777" w:rsidR="00775446" w:rsidRDefault="00775446" w:rsidP="002921FA">
            <w:pPr>
              <w:pStyle w:val="TAL"/>
              <w:rPr>
                <w:ins w:id="5988" w:author="Artyom Putilin" w:date="2021-05-09T13:23:00Z"/>
                <w:lang w:eastAsia="zh-CN"/>
              </w:rPr>
            </w:pPr>
            <w:ins w:id="5989" w:author="Artyom Putilin" w:date="2021-05-09T13:23: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427AA15A" w14:textId="77777777" w:rsidR="00775446" w:rsidRDefault="00775446" w:rsidP="002921FA">
            <w:pPr>
              <w:pStyle w:val="TAC"/>
              <w:rPr>
                <w:ins w:id="5990" w:author="Artyom Putilin" w:date="2021-05-09T13:23:00Z"/>
                <w:rFonts w:cs="Arial"/>
              </w:rPr>
            </w:pPr>
            <w:ins w:id="5991" w:author="Artyom Putilin" w:date="2021-05-09T13:23:00Z">
              <w:r>
                <w:t>1</w:t>
              </w:r>
            </w:ins>
          </w:p>
        </w:tc>
      </w:tr>
      <w:tr w:rsidR="00775446" w14:paraId="00E5467F" w14:textId="77777777" w:rsidTr="002921FA">
        <w:tblPrEx>
          <w:jc w:val="left"/>
          <w:tblLook w:val="04A0" w:firstRow="1" w:lastRow="0" w:firstColumn="1" w:lastColumn="0" w:noHBand="0" w:noVBand="1"/>
        </w:tblPrEx>
        <w:trPr>
          <w:trHeight w:val="58"/>
          <w:ins w:id="5992" w:author="Artyom Putilin" w:date="2021-05-09T1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D3FAB" w14:textId="77777777" w:rsidR="00775446" w:rsidRDefault="00775446" w:rsidP="002921FA">
            <w:pPr>
              <w:pStyle w:val="TAL"/>
              <w:rPr>
                <w:ins w:id="5993" w:author="Artyom Putilin" w:date="2021-05-09T13:23:00Z"/>
              </w:rPr>
            </w:pPr>
            <w:ins w:id="5994" w:author="Artyom Putilin" w:date="2021-05-09T13:23: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043C9" w14:textId="77777777" w:rsidR="00775446" w:rsidRDefault="00775446" w:rsidP="002921FA">
            <w:pPr>
              <w:pStyle w:val="TAC"/>
              <w:rPr>
                <w:ins w:id="5995" w:author="Artyom Putilin" w:date="2021-05-09T13:23:00Z"/>
              </w:rPr>
            </w:pPr>
            <w:ins w:id="5996" w:author="Artyom Putilin" w:date="2021-05-09T13:23:00Z">
              <w:r>
                <w:t>2</w:t>
              </w:r>
            </w:ins>
          </w:p>
        </w:tc>
      </w:tr>
      <w:tr w:rsidR="00775446" w14:paraId="071C8D18" w14:textId="77777777" w:rsidTr="002921FA">
        <w:tblPrEx>
          <w:jc w:val="left"/>
          <w:tblLook w:val="04A0" w:firstRow="1" w:lastRow="0" w:firstColumn="1" w:lastColumn="0" w:noHBand="0" w:noVBand="1"/>
        </w:tblPrEx>
        <w:trPr>
          <w:trHeight w:val="58"/>
          <w:ins w:id="5997" w:author="Artyom Putilin" w:date="2021-05-09T1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CE2CC2" w14:textId="77777777" w:rsidR="00775446" w:rsidRDefault="00775446" w:rsidP="002921FA">
            <w:pPr>
              <w:pStyle w:val="TAL"/>
              <w:rPr>
                <w:ins w:id="5998" w:author="Artyom Putilin" w:date="2021-05-09T13:23:00Z"/>
              </w:rPr>
            </w:pPr>
            <w:ins w:id="5999" w:author="Artyom Putilin" w:date="2021-05-09T13:23: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97F846" w14:textId="77777777" w:rsidR="00775446" w:rsidRDefault="00775446" w:rsidP="002921FA">
            <w:pPr>
              <w:pStyle w:val="TAC"/>
              <w:rPr>
                <w:ins w:id="6000" w:author="Artyom Putilin" w:date="2021-05-09T13:23:00Z"/>
              </w:rPr>
            </w:pPr>
            <w:ins w:id="6001" w:author="Artyom Putilin" w:date="2021-05-09T13:23:00Z">
              <w:r>
                <w:t>Not interleaved</w:t>
              </w:r>
            </w:ins>
          </w:p>
        </w:tc>
      </w:tr>
      <w:tr w:rsidR="00775446" w14:paraId="432D00B9" w14:textId="77777777" w:rsidTr="002921FA">
        <w:tblPrEx>
          <w:jc w:val="left"/>
          <w:tblLook w:val="04A0" w:firstRow="1" w:lastRow="0" w:firstColumn="1" w:lastColumn="0" w:noHBand="0" w:noVBand="1"/>
        </w:tblPrEx>
        <w:trPr>
          <w:trHeight w:val="58"/>
          <w:ins w:id="6002" w:author="Artyom Putilin" w:date="2021-05-09T1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D8844" w14:textId="77777777" w:rsidR="00775446" w:rsidRDefault="00775446" w:rsidP="002921FA">
            <w:pPr>
              <w:pStyle w:val="TAL"/>
              <w:rPr>
                <w:ins w:id="6003" w:author="Artyom Putilin" w:date="2021-05-09T13:23:00Z"/>
              </w:rPr>
            </w:pPr>
            <w:ins w:id="6004" w:author="Artyom Putilin" w:date="2021-05-09T13:23: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17B89" w14:textId="77777777" w:rsidR="00775446" w:rsidRDefault="00775446" w:rsidP="002921FA">
            <w:pPr>
              <w:pStyle w:val="TAC"/>
              <w:rPr>
                <w:ins w:id="6005" w:author="Artyom Putilin" w:date="2021-05-09T13:23:00Z"/>
              </w:rPr>
            </w:pPr>
            <w:ins w:id="6006" w:author="Artyom Putilin" w:date="2021-05-09T13:23: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775446" w14:paraId="778E1289" w14:textId="77777777" w:rsidTr="002921FA">
        <w:trPr>
          <w:jc w:val="center"/>
          <w:ins w:id="6007" w:author="Artyom Putilin" w:date="2021-05-09T13:23:00Z"/>
        </w:trPr>
        <w:tc>
          <w:tcPr>
            <w:tcW w:w="0" w:type="auto"/>
            <w:gridSpan w:val="3"/>
            <w:vAlign w:val="center"/>
            <w:hideMark/>
          </w:tcPr>
          <w:p w14:paraId="79E012AD" w14:textId="7177EE7E" w:rsidR="00775446" w:rsidRDefault="00775446" w:rsidP="002921FA">
            <w:pPr>
              <w:pStyle w:val="TAL"/>
              <w:rPr>
                <w:ins w:id="6008" w:author="Artyom Putilin" w:date="2021-05-24T10:12:00Z"/>
              </w:rPr>
            </w:pPr>
            <w:ins w:id="6009" w:author="Artyom Putilin" w:date="2021-05-09T13:23:00Z">
              <w:r>
                <w:t>Note 1</w:t>
              </w:r>
              <w:r>
                <w:rPr>
                  <w:lang w:eastAsia="zh-CN"/>
                </w:rPr>
                <w:t>:</w:t>
              </w:r>
              <w:r>
                <w:tab/>
                <w:t>The same requirements are applicable to TDD with different UL-DL patterns.</w:t>
              </w:r>
            </w:ins>
          </w:p>
          <w:p w14:paraId="30819DC3" w14:textId="63014036" w:rsidR="0097309A" w:rsidRDefault="0097309A" w:rsidP="002921FA">
            <w:pPr>
              <w:pStyle w:val="TAL"/>
              <w:rPr>
                <w:ins w:id="6010" w:author="Artyom Putilin" w:date="2021-05-09T13:23:00Z"/>
              </w:rPr>
            </w:pPr>
            <w:ins w:id="6011" w:author="Artyom Putilin" w:date="2021-05-24T10:12: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ins>
            <w:ins w:id="6012" w:author="Artyom Putilin" w:date="2021-05-24T10:36:00Z">
              <w:r w:rsidR="008C1F2E">
                <w:rPr>
                  <w:rFonts w:eastAsia="SimSun"/>
                </w:rPr>
                <w:t>TBA</w:t>
              </w:r>
            </w:ins>
            <w:ins w:id="6013" w:author="Artyom Putilin" w:date="2021-05-24T10:12:00Z">
              <w:r w:rsidRPr="00CF23CC">
                <w:rPr>
                  <w:rFonts w:eastAsia="SimSun"/>
                </w:rPr>
                <w:t>] are left up to test implementation, if transmitted or needed.</w:t>
              </w:r>
            </w:ins>
          </w:p>
        </w:tc>
      </w:tr>
    </w:tbl>
    <w:p w14:paraId="206A03AA" w14:textId="77777777" w:rsidR="00775446" w:rsidRPr="000B0CB9" w:rsidRDefault="00775446" w:rsidP="00775446">
      <w:pPr>
        <w:rPr>
          <w:ins w:id="6014" w:author="Artyom Putilin" w:date="2021-05-09T13:23:00Z"/>
          <w:lang w:eastAsia="zh-CN"/>
        </w:rPr>
      </w:pPr>
    </w:p>
    <w:p w14:paraId="1E1B47D5" w14:textId="77777777" w:rsidR="00775446" w:rsidRDefault="00775446" w:rsidP="00775446">
      <w:pPr>
        <w:pStyle w:val="Heading6"/>
        <w:rPr>
          <w:ins w:id="6015" w:author="Artyom Putilin" w:date="2021-05-09T13:23:00Z"/>
          <w:lang w:eastAsia="zh-CN"/>
        </w:rPr>
      </w:pPr>
      <w:ins w:id="6016" w:author="Artyom Putilin" w:date="2021-05-09T13:23:00Z">
        <w:r>
          <w:rPr>
            <w:lang w:eastAsia="zh-CN"/>
          </w:rPr>
          <w:lastRenderedPageBreak/>
          <w:t>11.2.2.2.1.2</w:t>
        </w:r>
        <w:r>
          <w:rPr>
            <w:lang w:eastAsia="zh-CN"/>
          </w:rPr>
          <w:tab/>
          <w:t>Minimum requirements</w:t>
        </w:r>
      </w:ins>
    </w:p>
    <w:p w14:paraId="179F7D44" w14:textId="4A60D5F7" w:rsidR="00775446" w:rsidRDefault="00775446" w:rsidP="00775446">
      <w:pPr>
        <w:rPr>
          <w:ins w:id="6017" w:author="Artyom Putilin" w:date="2021-05-09T13:23:00Z"/>
        </w:rPr>
      </w:pPr>
      <w:ins w:id="6018" w:author="Artyom Putilin" w:date="2021-05-09T13:23:00Z">
        <w:r>
          <w:t>The throughput shall be equal to or larger than the fraction of maximum throughput for the FRCs stated in table 11.2.2.2</w:t>
        </w:r>
        <w:r>
          <w:rPr>
            <w:lang w:eastAsia="zh-CN"/>
          </w:rPr>
          <w:t>.1.2</w:t>
        </w:r>
        <w:r>
          <w:t>-1</w:t>
        </w:r>
      </w:ins>
      <w:ins w:id="6019" w:author="Artyom Putilin" w:date="2021-05-09T13:34:00Z">
        <w:r w:rsidR="005F01C7">
          <w:t xml:space="preserve">, </w:t>
        </w:r>
      </w:ins>
      <w:ins w:id="6020" w:author="Artyom Putilin" w:date="2021-05-09T13:23:00Z">
        <w:r>
          <w:t>11.2.2.2</w:t>
        </w:r>
        <w:r>
          <w:rPr>
            <w:lang w:eastAsia="zh-CN"/>
          </w:rPr>
          <w:t>.1.2</w:t>
        </w:r>
        <w:r>
          <w:t>-</w:t>
        </w:r>
        <w:r>
          <w:rPr>
            <w:lang w:eastAsia="zh-CN"/>
          </w:rPr>
          <w:t>2</w:t>
        </w:r>
        <w:r>
          <w:t xml:space="preserve"> </w:t>
        </w:r>
      </w:ins>
      <w:ins w:id="6021" w:author="Artyom Putilin" w:date="2021-05-09T13:34:00Z">
        <w:r w:rsidR="005F01C7">
          <w:t>and 11.2.2.2</w:t>
        </w:r>
        <w:r w:rsidR="005F01C7">
          <w:rPr>
            <w:lang w:eastAsia="zh-CN"/>
          </w:rPr>
          <w:t>.1.2</w:t>
        </w:r>
        <w:r w:rsidR="005F01C7">
          <w:t>-</w:t>
        </w:r>
        <w:r w:rsidR="005F01C7">
          <w:rPr>
            <w:lang w:eastAsia="zh-CN"/>
          </w:rPr>
          <w:t xml:space="preserve">3 </w:t>
        </w:r>
      </w:ins>
      <w:ins w:id="6022" w:author="Artyom Putilin" w:date="2021-05-09T13:23:00Z">
        <w:r>
          <w:t>at the given SNR with the test parameters stated in Table 11.2.2.2</w:t>
        </w:r>
        <w:r>
          <w:rPr>
            <w:lang w:eastAsia="zh-CN"/>
          </w:rPr>
          <w:t>.1.1</w:t>
        </w:r>
        <w:r>
          <w:t>-1.</w:t>
        </w:r>
      </w:ins>
    </w:p>
    <w:p w14:paraId="5C9546BC" w14:textId="3BCDF1AD" w:rsidR="00775446" w:rsidRPr="00E73A39" w:rsidRDefault="00775446" w:rsidP="00775446">
      <w:pPr>
        <w:pStyle w:val="TH"/>
        <w:rPr>
          <w:ins w:id="6023" w:author="Artyom Putilin" w:date="2021-05-09T13:23:00Z"/>
        </w:rPr>
      </w:pPr>
      <w:ins w:id="6024" w:author="Artyom Putilin" w:date="2021-05-09T13:23:00Z">
        <w:r w:rsidRPr="00E73A39">
          <w:t>Table 11.2.2.2.1.2-1: Minimum requirements for PDSCH with Rank 1</w:t>
        </w:r>
      </w:ins>
      <w:ins w:id="6025" w:author="Artyom Putilin" w:date="2021-05-09T13:28:00Z">
        <w:r w:rsidR="00A46E0E">
          <w:t>, 100 MHz Channel Bandwi</w:t>
        </w:r>
      </w:ins>
      <w:ins w:id="6026" w:author="Artyom Putilin" w:date="2021-05-09T13:39:00Z">
        <w:r w:rsidR="00CA70CF">
          <w:t>d</w:t>
        </w:r>
      </w:ins>
      <w:ins w:id="6027" w:author="Artyom Putilin" w:date="2021-05-09T13:28:00Z">
        <w:r w:rsidR="00A46E0E">
          <w:t>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1657FF" w:rsidRPr="00BD6443" w14:paraId="73EA35D5" w14:textId="77777777" w:rsidTr="002921FA">
        <w:trPr>
          <w:jc w:val="center"/>
          <w:ins w:id="6028" w:author="Artyom Putilin" w:date="2021-05-09T13:25:00Z"/>
        </w:trPr>
        <w:tc>
          <w:tcPr>
            <w:tcW w:w="1007" w:type="dxa"/>
            <w:tcBorders>
              <w:top w:val="single" w:sz="4" w:space="0" w:color="auto"/>
              <w:left w:val="single" w:sz="4" w:space="0" w:color="auto"/>
              <w:bottom w:val="single" w:sz="4" w:space="0" w:color="auto"/>
              <w:right w:val="single" w:sz="4" w:space="0" w:color="auto"/>
            </w:tcBorders>
            <w:vAlign w:val="center"/>
            <w:hideMark/>
          </w:tcPr>
          <w:p w14:paraId="378D2B6E" w14:textId="77777777" w:rsidR="001657FF" w:rsidRPr="00BD6443" w:rsidRDefault="001657FF" w:rsidP="002921FA">
            <w:pPr>
              <w:pStyle w:val="TAH"/>
              <w:rPr>
                <w:ins w:id="6029" w:author="Artyom Putilin" w:date="2021-05-09T13:25:00Z"/>
              </w:rPr>
            </w:pPr>
            <w:ins w:id="6030" w:author="Artyom Putilin" w:date="2021-05-09T13:25: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DC7EF55" w14:textId="77777777" w:rsidR="001657FF" w:rsidRPr="00BD6443" w:rsidRDefault="001657FF" w:rsidP="002921FA">
            <w:pPr>
              <w:pStyle w:val="TAH"/>
              <w:rPr>
                <w:ins w:id="6031" w:author="Artyom Putilin" w:date="2021-05-09T13:25:00Z"/>
              </w:rPr>
            </w:pPr>
            <w:ins w:id="6032" w:author="Artyom Putilin" w:date="2021-05-09T13:25: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B6DE8D0" w14:textId="77777777" w:rsidR="001657FF" w:rsidRPr="00BD6443" w:rsidRDefault="001657FF" w:rsidP="002921FA">
            <w:pPr>
              <w:pStyle w:val="TAH"/>
              <w:rPr>
                <w:ins w:id="6033" w:author="Artyom Putilin" w:date="2021-05-09T13:25:00Z"/>
              </w:rPr>
            </w:pPr>
            <w:ins w:id="6034" w:author="Artyom Putilin" w:date="2021-05-09T13:25: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32894CCE" w14:textId="77777777" w:rsidR="001657FF" w:rsidRPr="00BD6443" w:rsidRDefault="001657FF" w:rsidP="002921FA">
            <w:pPr>
              <w:pStyle w:val="TAH"/>
              <w:rPr>
                <w:ins w:id="6035" w:author="Artyom Putilin" w:date="2021-05-09T13:25:00Z"/>
              </w:rPr>
            </w:pPr>
            <w:ins w:id="6036" w:author="Artyom Putilin" w:date="2021-05-09T13:25: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8543B20" w14:textId="77777777" w:rsidR="001657FF" w:rsidRPr="00BD6443" w:rsidRDefault="001657FF" w:rsidP="002921FA">
            <w:pPr>
              <w:pStyle w:val="TAH"/>
              <w:rPr>
                <w:ins w:id="6037" w:author="Artyom Putilin" w:date="2021-05-09T13:25:00Z"/>
              </w:rPr>
            </w:pPr>
            <w:ins w:id="6038" w:author="Artyom Putilin" w:date="2021-05-09T13:25: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326D0E9F" w14:textId="77777777" w:rsidR="001657FF" w:rsidRPr="00BD6443" w:rsidRDefault="001657FF" w:rsidP="002921FA">
            <w:pPr>
              <w:pStyle w:val="TAH"/>
              <w:rPr>
                <w:ins w:id="6039" w:author="Artyom Putilin" w:date="2021-05-09T13:25:00Z"/>
              </w:rPr>
            </w:pPr>
            <w:ins w:id="6040" w:author="Artyom Putilin" w:date="2021-05-09T13:25:00Z">
              <w:r w:rsidRPr="00BD6443">
                <w:t>SNR</w:t>
              </w:r>
            </w:ins>
          </w:p>
          <w:p w14:paraId="1CD6B4FE" w14:textId="77777777" w:rsidR="001657FF" w:rsidRPr="00BD6443" w:rsidRDefault="001657FF" w:rsidP="002921FA">
            <w:pPr>
              <w:pStyle w:val="TAH"/>
              <w:rPr>
                <w:ins w:id="6041" w:author="Artyom Putilin" w:date="2021-05-09T13:25:00Z"/>
              </w:rPr>
            </w:pPr>
            <w:ins w:id="6042" w:author="Artyom Putilin" w:date="2021-05-09T13:25:00Z">
              <w:r w:rsidRPr="00BD6443">
                <w:t>(dB)</w:t>
              </w:r>
            </w:ins>
          </w:p>
        </w:tc>
      </w:tr>
      <w:tr w:rsidR="001657FF" w14:paraId="1A604962" w14:textId="77777777" w:rsidTr="004E3261">
        <w:trPr>
          <w:trHeight w:val="828"/>
          <w:jc w:val="center"/>
          <w:ins w:id="6043" w:author="Artyom Putilin" w:date="2021-05-09T13:25:00Z"/>
        </w:trPr>
        <w:tc>
          <w:tcPr>
            <w:tcW w:w="1007" w:type="dxa"/>
            <w:tcBorders>
              <w:top w:val="single" w:sz="4" w:space="0" w:color="auto"/>
              <w:left w:val="single" w:sz="4" w:space="0" w:color="auto"/>
              <w:bottom w:val="single" w:sz="4" w:space="0" w:color="auto"/>
              <w:right w:val="single" w:sz="4" w:space="0" w:color="auto"/>
            </w:tcBorders>
            <w:vAlign w:val="center"/>
            <w:hideMark/>
          </w:tcPr>
          <w:p w14:paraId="7B202A1B" w14:textId="77777777" w:rsidR="001657FF" w:rsidRDefault="001657FF" w:rsidP="002921FA">
            <w:pPr>
              <w:pStyle w:val="TAC"/>
              <w:rPr>
                <w:ins w:id="6044" w:author="Artyom Putilin" w:date="2021-05-09T13:25:00Z"/>
              </w:rPr>
            </w:pPr>
            <w:ins w:id="6045" w:author="Artyom Putilin" w:date="2021-05-09T13:25: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1BFC4639" w14:textId="77777777" w:rsidR="001657FF" w:rsidRDefault="001657FF" w:rsidP="002921FA">
            <w:pPr>
              <w:pStyle w:val="TAC"/>
              <w:rPr>
                <w:ins w:id="6046" w:author="Artyom Putilin" w:date="2021-05-09T13:25:00Z"/>
              </w:rPr>
            </w:pPr>
            <w:ins w:id="6047" w:author="Artyom Putilin" w:date="2021-05-09T13:25:00Z">
              <w:r>
                <w:t>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B2ADF79" w14:textId="47F3AB0A" w:rsidR="001657FF" w:rsidRPr="00743A36" w:rsidRDefault="001657FF" w:rsidP="002921FA">
            <w:pPr>
              <w:pStyle w:val="TAC"/>
              <w:rPr>
                <w:ins w:id="6048" w:author="Artyom Putilin" w:date="2021-05-09T13:25:00Z"/>
              </w:rPr>
            </w:pPr>
            <w:ins w:id="6049" w:author="Artyom Putilin" w:date="2021-05-09T13:25:00Z">
              <w:r w:rsidRPr="00743A36">
                <w:rPr>
                  <w:lang w:val="en-US" w:eastAsia="zh-CN"/>
                </w:rPr>
                <w:t>TDLA30-</w:t>
              </w:r>
            </w:ins>
            <w:ins w:id="6050" w:author="Artyom Putilin" w:date="2021-05-24T10:26:00Z">
              <w:r w:rsidRPr="00743A36">
                <w:rPr>
                  <w:lang w:val="en-US" w:eastAsia="zh-CN"/>
                </w:rPr>
                <w:t>75</w:t>
              </w:r>
            </w:ins>
            <w:ins w:id="6051" w:author="Artyom Putilin" w:date="2021-05-09T13:25:00Z">
              <w:r w:rsidRPr="00743A36">
                <w:rPr>
                  <w:lang w:val="en-US" w:eastAsia="zh-CN"/>
                </w:rPr>
                <w:t>,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6CBEE77" w14:textId="59E4E1BC" w:rsidR="001657FF" w:rsidRPr="00743A36" w:rsidRDefault="001657FF" w:rsidP="002921FA">
            <w:pPr>
              <w:pStyle w:val="TAC"/>
              <w:rPr>
                <w:ins w:id="6052" w:author="Artyom Putilin" w:date="2021-05-09T13:25:00Z"/>
                <w:lang w:eastAsia="zh-CN"/>
              </w:rPr>
            </w:pPr>
            <w:ins w:id="6053" w:author="Artyom Putilin" w:date="2021-05-09T13:26:00Z">
              <w:r w:rsidRPr="00743A36">
                <w:t>M-FR2-A.3.1-1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88805F9" w14:textId="2B420DCF" w:rsidR="001657FF" w:rsidRPr="00743A36" w:rsidRDefault="001657FF" w:rsidP="002921FA">
            <w:pPr>
              <w:pStyle w:val="TAC"/>
              <w:rPr>
                <w:ins w:id="6054" w:author="Artyom Putilin" w:date="2021-05-09T13:25:00Z"/>
              </w:rPr>
            </w:pPr>
            <w:ins w:id="6055" w:author="Artyom Putilin" w:date="2021-05-09T13:26:00Z">
              <w:r w:rsidRPr="00743A36">
                <w:t>3</w:t>
              </w:r>
            </w:ins>
            <w:ins w:id="6056" w:author="Artyom Putilin" w:date="2021-05-09T13:25:00Z">
              <w:r w:rsidRPr="00743A36">
                <w:t>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755A0AE1" w14:textId="629B6A17" w:rsidR="001657FF" w:rsidRPr="00743A36" w:rsidRDefault="001657FF" w:rsidP="002921FA">
            <w:pPr>
              <w:pStyle w:val="TAC"/>
              <w:rPr>
                <w:ins w:id="6057" w:author="Artyom Putilin" w:date="2021-05-09T13:25:00Z"/>
              </w:rPr>
            </w:pPr>
            <w:ins w:id="6058" w:author="Artyom Putilin" w:date="2021-05-24T10:26:00Z">
              <w:r w:rsidRPr="00743A36">
                <w:rPr>
                  <w:lang w:val="en-US" w:eastAsia="zh-CN"/>
                </w:rPr>
                <w:t>2</w:t>
              </w:r>
            </w:ins>
            <w:ins w:id="6059" w:author="Artyom Putilin" w:date="2021-05-09T13:27:00Z">
              <w:r w:rsidRPr="00743A36">
                <w:rPr>
                  <w:lang w:val="en-US" w:eastAsia="zh-CN"/>
                </w:rPr>
                <w:t>.</w:t>
              </w:r>
            </w:ins>
            <w:ins w:id="6060" w:author="Artyom Putilin" w:date="2021-05-24T10:26:00Z">
              <w:r w:rsidRPr="00743A36">
                <w:rPr>
                  <w:lang w:val="en-US" w:eastAsia="zh-CN"/>
                </w:rPr>
                <w:t>3</w:t>
              </w:r>
            </w:ins>
          </w:p>
        </w:tc>
      </w:tr>
      <w:tr w:rsidR="001657FF" w14:paraId="05F216B9" w14:textId="77777777" w:rsidTr="002921FA">
        <w:trPr>
          <w:trHeight w:val="828"/>
          <w:jc w:val="center"/>
          <w:ins w:id="6061" w:author="Artyom Putilin" w:date="2021-05-09T13:25:00Z"/>
        </w:trPr>
        <w:tc>
          <w:tcPr>
            <w:tcW w:w="1007" w:type="dxa"/>
            <w:tcBorders>
              <w:top w:val="single" w:sz="4" w:space="0" w:color="auto"/>
              <w:left w:val="single" w:sz="4" w:space="0" w:color="auto"/>
              <w:bottom w:val="single" w:sz="4" w:space="0" w:color="auto"/>
              <w:right w:val="single" w:sz="4" w:space="0" w:color="auto"/>
            </w:tcBorders>
            <w:vAlign w:val="center"/>
          </w:tcPr>
          <w:p w14:paraId="63092B54" w14:textId="335E5AA6" w:rsidR="001657FF" w:rsidRDefault="001657FF" w:rsidP="0022143D">
            <w:pPr>
              <w:pStyle w:val="TAC"/>
              <w:rPr>
                <w:ins w:id="6062" w:author="Artyom Putilin" w:date="2021-05-09T13:25:00Z"/>
              </w:rPr>
            </w:pPr>
            <w:ins w:id="6063" w:author="Artyom Putilin" w:date="2021-05-09T13:25: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71D01E30" w14:textId="45C868EC" w:rsidR="001657FF" w:rsidRDefault="001657FF" w:rsidP="0022143D">
            <w:pPr>
              <w:pStyle w:val="TAC"/>
              <w:rPr>
                <w:ins w:id="6064" w:author="Artyom Putilin" w:date="2021-05-09T13:25:00Z"/>
              </w:rPr>
            </w:pPr>
            <w:ins w:id="6065" w:author="Artyom Putilin" w:date="2021-05-09T13:25:00Z">
              <w:r>
                <w:t>2</w:t>
              </w:r>
            </w:ins>
          </w:p>
        </w:tc>
        <w:tc>
          <w:tcPr>
            <w:tcW w:w="1700" w:type="dxa"/>
            <w:tcBorders>
              <w:top w:val="single" w:sz="4" w:space="0" w:color="auto"/>
              <w:left w:val="single" w:sz="4" w:space="0" w:color="auto"/>
              <w:right w:val="single" w:sz="4" w:space="0" w:color="auto"/>
            </w:tcBorders>
            <w:vAlign w:val="center"/>
          </w:tcPr>
          <w:p w14:paraId="53E1B0AC" w14:textId="0801D84E" w:rsidR="001657FF" w:rsidRPr="00743A36" w:rsidRDefault="001657FF" w:rsidP="0022143D">
            <w:pPr>
              <w:pStyle w:val="TAC"/>
              <w:rPr>
                <w:ins w:id="6066" w:author="Artyom Putilin" w:date="2021-05-09T13:25:00Z"/>
                <w:lang w:val="en-US" w:eastAsia="zh-CN"/>
              </w:rPr>
            </w:pPr>
            <w:ins w:id="6067" w:author="Artyom Putilin" w:date="2021-05-09T13:27:00Z">
              <w:r w:rsidRPr="00743A36">
                <w:rPr>
                  <w:lang w:val="en-US" w:eastAsia="zh-CN"/>
                </w:rPr>
                <w:t>TDLA30-</w:t>
              </w:r>
            </w:ins>
            <w:ins w:id="6068" w:author="Artyom Putilin" w:date="2021-05-24T10:26:00Z">
              <w:r w:rsidRPr="00743A36">
                <w:rPr>
                  <w:lang w:val="en-US" w:eastAsia="zh-CN"/>
                </w:rPr>
                <w:t>75</w:t>
              </w:r>
            </w:ins>
            <w:ins w:id="6069" w:author="Artyom Putilin" w:date="2021-05-09T13:27:00Z">
              <w:r w:rsidRPr="00743A36">
                <w:rPr>
                  <w:lang w:val="en-US" w:eastAsia="zh-CN"/>
                </w:rPr>
                <w:t xml:space="preserve">, </w:t>
              </w:r>
            </w:ins>
            <w:ins w:id="6070" w:author="Artyom Putilin" w:date="2021-05-24T10:26:00Z">
              <w:r w:rsidRPr="00743A36">
                <w:rPr>
                  <w:lang w:val="en-US" w:eastAsia="zh-CN"/>
                </w:rPr>
                <w:t>ULA Low</w:t>
              </w:r>
            </w:ins>
          </w:p>
        </w:tc>
        <w:tc>
          <w:tcPr>
            <w:tcW w:w="1621" w:type="dxa"/>
            <w:tcBorders>
              <w:top w:val="single" w:sz="4" w:space="0" w:color="auto"/>
              <w:left w:val="single" w:sz="4" w:space="0" w:color="auto"/>
              <w:right w:val="single" w:sz="4" w:space="0" w:color="auto"/>
            </w:tcBorders>
            <w:vAlign w:val="center"/>
          </w:tcPr>
          <w:p w14:paraId="1443A887" w14:textId="029DB9C1" w:rsidR="001657FF" w:rsidRPr="00743A36" w:rsidRDefault="001657FF" w:rsidP="0022143D">
            <w:pPr>
              <w:pStyle w:val="TAC"/>
              <w:rPr>
                <w:ins w:id="6071" w:author="Artyom Putilin" w:date="2021-05-09T13:25:00Z"/>
              </w:rPr>
            </w:pPr>
            <w:ins w:id="6072" w:author="Artyom Putilin" w:date="2021-05-09T13:26:00Z">
              <w:r w:rsidRPr="00743A36">
                <w:t>M-FR2-A.3.2-1</w:t>
              </w:r>
            </w:ins>
          </w:p>
        </w:tc>
        <w:tc>
          <w:tcPr>
            <w:tcW w:w="1176" w:type="dxa"/>
            <w:tcBorders>
              <w:top w:val="single" w:sz="4" w:space="0" w:color="auto"/>
              <w:left w:val="single" w:sz="4" w:space="0" w:color="auto"/>
              <w:right w:val="single" w:sz="4" w:space="0" w:color="auto"/>
            </w:tcBorders>
            <w:vAlign w:val="center"/>
          </w:tcPr>
          <w:p w14:paraId="02A5080E" w14:textId="6A204E37" w:rsidR="001657FF" w:rsidRPr="00743A36" w:rsidRDefault="001657FF" w:rsidP="0022143D">
            <w:pPr>
              <w:pStyle w:val="TAC"/>
              <w:rPr>
                <w:ins w:id="6073" w:author="Artyom Putilin" w:date="2021-05-09T13:25:00Z"/>
              </w:rPr>
            </w:pPr>
            <w:ins w:id="6074" w:author="Artyom Putilin" w:date="2021-05-09T13:26:00Z">
              <w:r w:rsidRPr="00743A36">
                <w:t>70</w:t>
              </w:r>
            </w:ins>
          </w:p>
        </w:tc>
        <w:tc>
          <w:tcPr>
            <w:tcW w:w="1019" w:type="dxa"/>
            <w:tcBorders>
              <w:top w:val="single" w:sz="4" w:space="0" w:color="auto"/>
              <w:left w:val="single" w:sz="4" w:space="0" w:color="auto"/>
              <w:right w:val="single" w:sz="4" w:space="0" w:color="auto"/>
            </w:tcBorders>
            <w:vAlign w:val="center"/>
          </w:tcPr>
          <w:p w14:paraId="1032BFBB" w14:textId="1E2DBC32" w:rsidR="001657FF" w:rsidRPr="00743A36" w:rsidRDefault="001657FF" w:rsidP="0022143D">
            <w:pPr>
              <w:pStyle w:val="TAC"/>
              <w:rPr>
                <w:ins w:id="6075" w:author="Artyom Putilin" w:date="2021-05-09T13:25:00Z"/>
                <w:lang w:val="en-US" w:eastAsia="zh-CN"/>
              </w:rPr>
            </w:pPr>
            <w:ins w:id="6076" w:author="Artyom Putilin" w:date="2021-05-09T13:27:00Z">
              <w:r w:rsidRPr="00743A36">
                <w:rPr>
                  <w:lang w:val="en-US" w:eastAsia="zh-CN"/>
                </w:rPr>
                <w:t>1</w:t>
              </w:r>
            </w:ins>
            <w:ins w:id="6077" w:author="Artyom Putilin" w:date="2021-05-24T10:26:00Z">
              <w:r w:rsidRPr="00743A36">
                <w:rPr>
                  <w:lang w:val="en-US" w:eastAsia="zh-CN"/>
                </w:rPr>
                <w:t>1</w:t>
              </w:r>
            </w:ins>
            <w:ins w:id="6078" w:author="Artyom Putilin" w:date="2021-05-09T13:27:00Z">
              <w:r w:rsidRPr="00743A36">
                <w:rPr>
                  <w:lang w:val="en-US" w:eastAsia="zh-CN"/>
                </w:rPr>
                <w:t>.</w:t>
              </w:r>
            </w:ins>
            <w:ins w:id="6079" w:author="Artyom Putilin" w:date="2021-05-24T10:26:00Z">
              <w:r w:rsidRPr="00743A36">
                <w:rPr>
                  <w:lang w:val="en-US" w:eastAsia="zh-CN"/>
                </w:rPr>
                <w:t>7</w:t>
              </w:r>
            </w:ins>
          </w:p>
        </w:tc>
      </w:tr>
    </w:tbl>
    <w:p w14:paraId="29DA521F" w14:textId="77777777" w:rsidR="0022143D" w:rsidRDefault="0022143D" w:rsidP="00775446">
      <w:pPr>
        <w:rPr>
          <w:ins w:id="6080" w:author="Artyom Putilin" w:date="2021-05-09T13:23:00Z"/>
          <w:lang w:eastAsia="zh-CN"/>
        </w:rPr>
      </w:pPr>
    </w:p>
    <w:p w14:paraId="10838514" w14:textId="47DE7226" w:rsidR="00775446" w:rsidRPr="00BB002C" w:rsidRDefault="00775446" w:rsidP="00BB002C">
      <w:pPr>
        <w:pStyle w:val="TH"/>
        <w:rPr>
          <w:ins w:id="6081" w:author="Artyom Putilin" w:date="2021-05-09T13:30:00Z"/>
        </w:rPr>
      </w:pPr>
      <w:ins w:id="6082" w:author="Artyom Putilin" w:date="2021-05-09T13:23:00Z">
        <w:r w:rsidRPr="00E73A39">
          <w:t>Table 11.2.2.2.1.2-2: Minimum requirements for PDSCH</w:t>
        </w:r>
      </w:ins>
      <w:ins w:id="6083" w:author="Artyom Putilin" w:date="2021-05-09T13:30:00Z">
        <w:r w:rsidR="00BC1CD7">
          <w:t xml:space="preserve"> </w:t>
        </w:r>
      </w:ins>
      <w:ins w:id="6084" w:author="Artyom Putilin" w:date="2021-05-09T13:23:00Z">
        <w:r w:rsidRPr="00E73A39">
          <w:t>with Rank 2</w:t>
        </w:r>
      </w:ins>
      <w:ins w:id="6085" w:author="Artyom Putilin" w:date="2021-05-09T13:30:00Z">
        <w:r w:rsidR="00BC1CD7">
          <w:t>, 50 MHz Channel Bandwi</w:t>
        </w:r>
      </w:ins>
      <w:ins w:id="6086" w:author="Artyom Putilin" w:date="2021-05-09T13:38:00Z">
        <w:r w:rsidR="00CA70CF">
          <w:t>d</w:t>
        </w:r>
      </w:ins>
      <w:ins w:id="6087" w:author="Artyom Putilin" w:date="2021-05-09T13:30:00Z">
        <w:r w:rsidR="00BC1CD7">
          <w:t>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1657FF" w:rsidRPr="00BD6443" w14:paraId="45B7B510" w14:textId="77777777" w:rsidTr="002921FA">
        <w:trPr>
          <w:jc w:val="center"/>
          <w:ins w:id="6088" w:author="Artyom Putilin" w:date="2021-05-09T13:30:00Z"/>
        </w:trPr>
        <w:tc>
          <w:tcPr>
            <w:tcW w:w="1007" w:type="dxa"/>
            <w:tcBorders>
              <w:top w:val="single" w:sz="4" w:space="0" w:color="auto"/>
              <w:left w:val="single" w:sz="4" w:space="0" w:color="auto"/>
              <w:bottom w:val="single" w:sz="4" w:space="0" w:color="auto"/>
              <w:right w:val="single" w:sz="4" w:space="0" w:color="auto"/>
            </w:tcBorders>
            <w:vAlign w:val="center"/>
            <w:hideMark/>
          </w:tcPr>
          <w:p w14:paraId="7D63CF80" w14:textId="77777777" w:rsidR="001657FF" w:rsidRPr="00BD6443" w:rsidRDefault="001657FF" w:rsidP="002921FA">
            <w:pPr>
              <w:pStyle w:val="TAH"/>
              <w:rPr>
                <w:ins w:id="6089" w:author="Artyom Putilin" w:date="2021-05-09T13:30:00Z"/>
              </w:rPr>
            </w:pPr>
            <w:ins w:id="6090" w:author="Artyom Putilin" w:date="2021-05-09T13:30: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91C630C" w14:textId="77777777" w:rsidR="001657FF" w:rsidRPr="00BD6443" w:rsidRDefault="001657FF" w:rsidP="002921FA">
            <w:pPr>
              <w:pStyle w:val="TAH"/>
              <w:rPr>
                <w:ins w:id="6091" w:author="Artyom Putilin" w:date="2021-05-09T13:30:00Z"/>
              </w:rPr>
            </w:pPr>
            <w:ins w:id="6092" w:author="Artyom Putilin" w:date="2021-05-09T13:30: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B81792F" w14:textId="77777777" w:rsidR="001657FF" w:rsidRPr="00BD6443" w:rsidRDefault="001657FF" w:rsidP="002921FA">
            <w:pPr>
              <w:pStyle w:val="TAH"/>
              <w:rPr>
                <w:ins w:id="6093" w:author="Artyom Putilin" w:date="2021-05-09T13:30:00Z"/>
              </w:rPr>
            </w:pPr>
            <w:ins w:id="6094" w:author="Artyom Putilin" w:date="2021-05-09T13:30: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112B188" w14:textId="77777777" w:rsidR="001657FF" w:rsidRPr="00BD6443" w:rsidRDefault="001657FF" w:rsidP="002921FA">
            <w:pPr>
              <w:pStyle w:val="TAH"/>
              <w:rPr>
                <w:ins w:id="6095" w:author="Artyom Putilin" w:date="2021-05-09T13:30:00Z"/>
              </w:rPr>
            </w:pPr>
            <w:ins w:id="6096" w:author="Artyom Putilin" w:date="2021-05-09T13:30: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5315D63" w14:textId="77777777" w:rsidR="001657FF" w:rsidRPr="00BD6443" w:rsidRDefault="001657FF" w:rsidP="002921FA">
            <w:pPr>
              <w:pStyle w:val="TAH"/>
              <w:rPr>
                <w:ins w:id="6097" w:author="Artyom Putilin" w:date="2021-05-09T13:30:00Z"/>
              </w:rPr>
            </w:pPr>
            <w:ins w:id="6098" w:author="Artyom Putilin" w:date="2021-05-09T13:30: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1D8748A" w14:textId="77777777" w:rsidR="001657FF" w:rsidRPr="00BD6443" w:rsidRDefault="001657FF" w:rsidP="002921FA">
            <w:pPr>
              <w:pStyle w:val="TAH"/>
              <w:rPr>
                <w:ins w:id="6099" w:author="Artyom Putilin" w:date="2021-05-09T13:30:00Z"/>
              </w:rPr>
            </w:pPr>
            <w:ins w:id="6100" w:author="Artyom Putilin" w:date="2021-05-09T13:30:00Z">
              <w:r w:rsidRPr="00BD6443">
                <w:t>SNR</w:t>
              </w:r>
            </w:ins>
          </w:p>
          <w:p w14:paraId="37FB7B58" w14:textId="77777777" w:rsidR="001657FF" w:rsidRPr="00BD6443" w:rsidRDefault="001657FF" w:rsidP="002921FA">
            <w:pPr>
              <w:pStyle w:val="TAH"/>
              <w:rPr>
                <w:ins w:id="6101" w:author="Artyom Putilin" w:date="2021-05-09T13:30:00Z"/>
              </w:rPr>
            </w:pPr>
            <w:ins w:id="6102" w:author="Artyom Putilin" w:date="2021-05-09T13:30:00Z">
              <w:r w:rsidRPr="00BD6443">
                <w:t>(dB)</w:t>
              </w:r>
            </w:ins>
          </w:p>
        </w:tc>
      </w:tr>
      <w:tr w:rsidR="001657FF" w14:paraId="6614F3F7" w14:textId="77777777" w:rsidTr="002921FA">
        <w:trPr>
          <w:trHeight w:val="828"/>
          <w:jc w:val="center"/>
          <w:ins w:id="6103" w:author="Artyom Putilin" w:date="2021-05-09T13:30:00Z"/>
        </w:trPr>
        <w:tc>
          <w:tcPr>
            <w:tcW w:w="1007" w:type="dxa"/>
            <w:tcBorders>
              <w:top w:val="single" w:sz="4" w:space="0" w:color="auto"/>
              <w:left w:val="single" w:sz="4" w:space="0" w:color="auto"/>
              <w:bottom w:val="single" w:sz="4" w:space="0" w:color="auto"/>
              <w:right w:val="single" w:sz="4" w:space="0" w:color="auto"/>
            </w:tcBorders>
            <w:vAlign w:val="center"/>
          </w:tcPr>
          <w:p w14:paraId="70C589FA" w14:textId="77777777" w:rsidR="001657FF" w:rsidRDefault="001657FF" w:rsidP="002921FA">
            <w:pPr>
              <w:pStyle w:val="TAC"/>
              <w:rPr>
                <w:ins w:id="6104" w:author="Artyom Putilin" w:date="2021-05-09T13:30:00Z"/>
              </w:rPr>
            </w:pPr>
            <w:ins w:id="6105" w:author="Artyom Putilin" w:date="2021-05-09T13:30: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654B326E" w14:textId="77777777" w:rsidR="001657FF" w:rsidRDefault="001657FF" w:rsidP="002921FA">
            <w:pPr>
              <w:pStyle w:val="TAC"/>
              <w:rPr>
                <w:ins w:id="6106" w:author="Artyom Putilin" w:date="2021-05-09T13:30:00Z"/>
              </w:rPr>
            </w:pPr>
            <w:ins w:id="6107" w:author="Artyom Putilin" w:date="2021-05-09T13:30:00Z">
              <w:r>
                <w:t>2</w:t>
              </w:r>
            </w:ins>
          </w:p>
        </w:tc>
        <w:tc>
          <w:tcPr>
            <w:tcW w:w="1700" w:type="dxa"/>
            <w:tcBorders>
              <w:top w:val="single" w:sz="4" w:space="0" w:color="auto"/>
              <w:left w:val="single" w:sz="4" w:space="0" w:color="auto"/>
              <w:bottom w:val="single" w:sz="4" w:space="0" w:color="auto"/>
              <w:right w:val="single" w:sz="4" w:space="0" w:color="auto"/>
            </w:tcBorders>
            <w:vAlign w:val="center"/>
          </w:tcPr>
          <w:p w14:paraId="2C7F0974" w14:textId="5D88769A" w:rsidR="001657FF" w:rsidRDefault="001657FF" w:rsidP="002921FA">
            <w:pPr>
              <w:pStyle w:val="TAC"/>
              <w:rPr>
                <w:ins w:id="6108" w:author="Artyom Putilin" w:date="2021-05-09T13:30:00Z"/>
                <w:lang w:val="en-US" w:eastAsia="zh-CN"/>
              </w:rPr>
            </w:pPr>
            <w:ins w:id="6109" w:author="Artyom Putilin" w:date="2021-05-09T13:31:00Z">
              <w:r w:rsidRPr="00E73A39">
                <w:t>TDLA30-75</w:t>
              </w:r>
              <w:r>
                <w:t>, ULA</w:t>
              </w:r>
            </w:ins>
            <w:ins w:id="6110" w:author="Artyom Putilin" w:date="2021-05-09T13:32:00Z">
              <w:r>
                <w:t xml:space="preserve"> Low</w:t>
              </w:r>
            </w:ins>
          </w:p>
        </w:tc>
        <w:tc>
          <w:tcPr>
            <w:tcW w:w="1621" w:type="dxa"/>
            <w:tcBorders>
              <w:top w:val="single" w:sz="4" w:space="0" w:color="auto"/>
              <w:left w:val="single" w:sz="4" w:space="0" w:color="auto"/>
              <w:bottom w:val="single" w:sz="4" w:space="0" w:color="auto"/>
              <w:right w:val="single" w:sz="4" w:space="0" w:color="auto"/>
            </w:tcBorders>
            <w:vAlign w:val="center"/>
          </w:tcPr>
          <w:p w14:paraId="209A67A8" w14:textId="733C57A3" w:rsidR="001657FF" w:rsidRPr="00C1362E" w:rsidRDefault="001657FF" w:rsidP="002921FA">
            <w:pPr>
              <w:pStyle w:val="TAC"/>
              <w:rPr>
                <w:ins w:id="6111" w:author="Artyom Putilin" w:date="2021-05-09T13:30:00Z"/>
              </w:rPr>
            </w:pPr>
            <w:ins w:id="6112" w:author="Artyom Putilin" w:date="2021-05-09T13:31:00Z">
              <w:r w:rsidRPr="00BC1CD7">
                <w:t>M-FR2-A.3.1-3</w:t>
              </w:r>
            </w:ins>
          </w:p>
        </w:tc>
        <w:tc>
          <w:tcPr>
            <w:tcW w:w="1176" w:type="dxa"/>
            <w:tcBorders>
              <w:top w:val="single" w:sz="4" w:space="0" w:color="auto"/>
              <w:left w:val="single" w:sz="4" w:space="0" w:color="auto"/>
              <w:bottom w:val="single" w:sz="4" w:space="0" w:color="auto"/>
              <w:right w:val="single" w:sz="4" w:space="0" w:color="auto"/>
            </w:tcBorders>
            <w:vAlign w:val="center"/>
          </w:tcPr>
          <w:p w14:paraId="5E875A91" w14:textId="77777777" w:rsidR="001657FF" w:rsidRDefault="001657FF" w:rsidP="002921FA">
            <w:pPr>
              <w:pStyle w:val="TAC"/>
              <w:rPr>
                <w:ins w:id="6113" w:author="Artyom Putilin" w:date="2021-05-09T13:30:00Z"/>
              </w:rPr>
            </w:pPr>
            <w:ins w:id="6114" w:author="Artyom Putilin" w:date="2021-05-09T13:30:00Z">
              <w:r>
                <w:t>70</w:t>
              </w:r>
            </w:ins>
          </w:p>
        </w:tc>
        <w:tc>
          <w:tcPr>
            <w:tcW w:w="1019" w:type="dxa"/>
            <w:tcBorders>
              <w:top w:val="single" w:sz="4" w:space="0" w:color="auto"/>
              <w:left w:val="single" w:sz="4" w:space="0" w:color="auto"/>
              <w:bottom w:val="single" w:sz="4" w:space="0" w:color="auto"/>
              <w:right w:val="single" w:sz="4" w:space="0" w:color="auto"/>
            </w:tcBorders>
            <w:vAlign w:val="center"/>
          </w:tcPr>
          <w:p w14:paraId="09AA51E8" w14:textId="1F4902D3" w:rsidR="001657FF" w:rsidRDefault="001657FF" w:rsidP="002921FA">
            <w:pPr>
              <w:pStyle w:val="TAC"/>
              <w:rPr>
                <w:ins w:id="6115" w:author="Artyom Putilin" w:date="2021-05-09T13:30:00Z"/>
                <w:lang w:val="en-US" w:eastAsia="zh-CN"/>
              </w:rPr>
            </w:pPr>
            <w:ins w:id="6116" w:author="Artyom Putilin" w:date="2021-05-09T13:31:00Z">
              <w:r>
                <w:rPr>
                  <w:lang w:val="en-US" w:eastAsia="zh-CN"/>
                </w:rPr>
                <w:t>14.3</w:t>
              </w:r>
            </w:ins>
          </w:p>
        </w:tc>
      </w:tr>
    </w:tbl>
    <w:p w14:paraId="1736C22A" w14:textId="2AC38300" w:rsidR="00BC1CD7" w:rsidRDefault="00BC1CD7" w:rsidP="00775446">
      <w:pPr>
        <w:rPr>
          <w:ins w:id="6117" w:author="Artyom Putilin" w:date="2021-05-09T13:30:00Z"/>
          <w:lang w:val="nb-NO" w:eastAsia="zh-CN"/>
        </w:rPr>
      </w:pPr>
    </w:p>
    <w:p w14:paraId="007CAC36" w14:textId="00AEAAE3" w:rsidR="00797FFA" w:rsidRPr="002921FA" w:rsidRDefault="00797FFA" w:rsidP="00797FFA">
      <w:pPr>
        <w:pStyle w:val="TH"/>
        <w:rPr>
          <w:ins w:id="6118" w:author="Artyom Putilin" w:date="2021-05-09T13:34:00Z"/>
        </w:rPr>
      </w:pPr>
      <w:ins w:id="6119" w:author="Artyom Putilin" w:date="2021-05-09T13:34:00Z">
        <w:r w:rsidRPr="00E73A39">
          <w:t>Table 11.2.2.2.1.2-</w:t>
        </w:r>
        <w:r w:rsidR="005F01C7">
          <w:t>3</w:t>
        </w:r>
        <w:r w:rsidRPr="00E73A39">
          <w:t>: Minimum requirements for PDSCH</w:t>
        </w:r>
        <w:r>
          <w:t xml:space="preserve"> </w:t>
        </w:r>
        <w:r w:rsidRPr="00E73A39">
          <w:t>with Rank 2</w:t>
        </w:r>
        <w:r>
          <w:t>, 100 MHz Channel Bandwi</w:t>
        </w:r>
      </w:ins>
      <w:ins w:id="6120" w:author="Artyom Putilin" w:date="2021-05-09T13:38:00Z">
        <w:r w:rsidR="00CA70CF">
          <w:t>d</w:t>
        </w:r>
      </w:ins>
      <w:ins w:id="6121" w:author="Artyom Putilin" w:date="2021-05-09T13:34:00Z">
        <w:r>
          <w:t>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1657FF" w:rsidRPr="00BD6443" w14:paraId="40CF1693" w14:textId="77777777" w:rsidTr="002921FA">
        <w:trPr>
          <w:jc w:val="center"/>
          <w:ins w:id="6122" w:author="Artyom Putilin" w:date="2021-05-09T13:28:00Z"/>
        </w:trPr>
        <w:tc>
          <w:tcPr>
            <w:tcW w:w="1007" w:type="dxa"/>
            <w:tcBorders>
              <w:top w:val="single" w:sz="4" w:space="0" w:color="auto"/>
              <w:left w:val="single" w:sz="4" w:space="0" w:color="auto"/>
              <w:bottom w:val="single" w:sz="4" w:space="0" w:color="auto"/>
              <w:right w:val="single" w:sz="4" w:space="0" w:color="auto"/>
            </w:tcBorders>
            <w:vAlign w:val="center"/>
            <w:hideMark/>
          </w:tcPr>
          <w:p w14:paraId="12F8EFF9" w14:textId="77777777" w:rsidR="001657FF" w:rsidRPr="00BD6443" w:rsidRDefault="001657FF" w:rsidP="002921FA">
            <w:pPr>
              <w:pStyle w:val="TAH"/>
              <w:rPr>
                <w:ins w:id="6123" w:author="Artyom Putilin" w:date="2021-05-09T13:28:00Z"/>
              </w:rPr>
            </w:pPr>
            <w:ins w:id="6124" w:author="Artyom Putilin" w:date="2021-05-09T13:28: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31ADE93" w14:textId="77777777" w:rsidR="001657FF" w:rsidRPr="00BD6443" w:rsidRDefault="001657FF" w:rsidP="002921FA">
            <w:pPr>
              <w:pStyle w:val="TAH"/>
              <w:rPr>
                <w:ins w:id="6125" w:author="Artyom Putilin" w:date="2021-05-09T13:28:00Z"/>
              </w:rPr>
            </w:pPr>
            <w:ins w:id="6126" w:author="Artyom Putilin" w:date="2021-05-09T13:28: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DF4F25F" w14:textId="77777777" w:rsidR="001657FF" w:rsidRPr="00BD6443" w:rsidRDefault="001657FF" w:rsidP="002921FA">
            <w:pPr>
              <w:pStyle w:val="TAH"/>
              <w:rPr>
                <w:ins w:id="6127" w:author="Artyom Putilin" w:date="2021-05-09T13:28:00Z"/>
              </w:rPr>
            </w:pPr>
            <w:ins w:id="6128" w:author="Artyom Putilin" w:date="2021-05-09T13:28: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39031AF3" w14:textId="77777777" w:rsidR="001657FF" w:rsidRPr="00BD6443" w:rsidRDefault="001657FF" w:rsidP="002921FA">
            <w:pPr>
              <w:pStyle w:val="TAH"/>
              <w:rPr>
                <w:ins w:id="6129" w:author="Artyom Putilin" w:date="2021-05-09T13:28:00Z"/>
              </w:rPr>
            </w:pPr>
            <w:ins w:id="6130" w:author="Artyom Putilin" w:date="2021-05-09T13:28: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72DC09B" w14:textId="77777777" w:rsidR="001657FF" w:rsidRPr="00BD6443" w:rsidRDefault="001657FF" w:rsidP="002921FA">
            <w:pPr>
              <w:pStyle w:val="TAH"/>
              <w:rPr>
                <w:ins w:id="6131" w:author="Artyom Putilin" w:date="2021-05-09T13:28:00Z"/>
              </w:rPr>
            </w:pPr>
            <w:ins w:id="6132" w:author="Artyom Putilin" w:date="2021-05-09T13:28: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4142DC77" w14:textId="77777777" w:rsidR="001657FF" w:rsidRPr="00BD6443" w:rsidRDefault="001657FF" w:rsidP="002921FA">
            <w:pPr>
              <w:pStyle w:val="TAH"/>
              <w:rPr>
                <w:ins w:id="6133" w:author="Artyom Putilin" w:date="2021-05-09T13:28:00Z"/>
              </w:rPr>
            </w:pPr>
            <w:ins w:id="6134" w:author="Artyom Putilin" w:date="2021-05-09T13:28:00Z">
              <w:r w:rsidRPr="00BD6443">
                <w:t>SNR</w:t>
              </w:r>
            </w:ins>
          </w:p>
          <w:p w14:paraId="3D10991F" w14:textId="77777777" w:rsidR="001657FF" w:rsidRPr="00BD6443" w:rsidRDefault="001657FF" w:rsidP="002921FA">
            <w:pPr>
              <w:pStyle w:val="TAH"/>
              <w:rPr>
                <w:ins w:id="6135" w:author="Artyom Putilin" w:date="2021-05-09T13:28:00Z"/>
              </w:rPr>
            </w:pPr>
            <w:ins w:id="6136" w:author="Artyom Putilin" w:date="2021-05-09T13:28:00Z">
              <w:r w:rsidRPr="00BD6443">
                <w:t>(dB)</w:t>
              </w:r>
            </w:ins>
          </w:p>
        </w:tc>
      </w:tr>
      <w:tr w:rsidR="001657FF" w14:paraId="303FF81B" w14:textId="77777777" w:rsidTr="002921FA">
        <w:trPr>
          <w:trHeight w:val="828"/>
          <w:jc w:val="center"/>
          <w:ins w:id="6137" w:author="Artyom Putilin" w:date="2021-05-09T13:28:00Z"/>
        </w:trPr>
        <w:tc>
          <w:tcPr>
            <w:tcW w:w="1007" w:type="dxa"/>
            <w:tcBorders>
              <w:top w:val="single" w:sz="4" w:space="0" w:color="auto"/>
              <w:left w:val="single" w:sz="4" w:space="0" w:color="auto"/>
              <w:bottom w:val="single" w:sz="4" w:space="0" w:color="auto"/>
              <w:right w:val="single" w:sz="4" w:space="0" w:color="auto"/>
            </w:tcBorders>
            <w:vAlign w:val="center"/>
            <w:hideMark/>
          </w:tcPr>
          <w:p w14:paraId="63A1D6D9" w14:textId="77777777" w:rsidR="001657FF" w:rsidRDefault="001657FF" w:rsidP="002921FA">
            <w:pPr>
              <w:pStyle w:val="TAC"/>
              <w:rPr>
                <w:ins w:id="6138" w:author="Artyom Putilin" w:date="2021-05-09T13:28:00Z"/>
              </w:rPr>
            </w:pPr>
            <w:ins w:id="6139" w:author="Artyom Putilin" w:date="2021-05-09T13:28: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52BC2DAE" w14:textId="77777777" w:rsidR="001657FF" w:rsidRDefault="001657FF" w:rsidP="002921FA">
            <w:pPr>
              <w:pStyle w:val="TAC"/>
              <w:rPr>
                <w:ins w:id="6140" w:author="Artyom Putilin" w:date="2021-05-09T13:28:00Z"/>
              </w:rPr>
            </w:pPr>
            <w:ins w:id="6141" w:author="Artyom Putilin" w:date="2021-05-09T13:28:00Z">
              <w:r>
                <w:t>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575F11A" w14:textId="6950B92A" w:rsidR="001657FF" w:rsidRPr="00743A36" w:rsidRDefault="001657FF" w:rsidP="002921FA">
            <w:pPr>
              <w:pStyle w:val="TAC"/>
              <w:rPr>
                <w:ins w:id="6142" w:author="Artyom Putilin" w:date="2021-05-09T13:28:00Z"/>
              </w:rPr>
            </w:pPr>
            <w:ins w:id="6143" w:author="Artyom Putilin" w:date="2021-05-09T13:28:00Z">
              <w:r w:rsidRPr="00743A36">
                <w:rPr>
                  <w:lang w:val="en-US" w:eastAsia="zh-CN"/>
                </w:rPr>
                <w:t>TDLA30-</w:t>
              </w:r>
            </w:ins>
            <w:ins w:id="6144" w:author="Artyom Putilin" w:date="2021-05-24T10:26:00Z">
              <w:r w:rsidRPr="00743A36">
                <w:rPr>
                  <w:lang w:val="en-US" w:eastAsia="zh-CN"/>
                </w:rPr>
                <w:t>75</w:t>
              </w:r>
            </w:ins>
            <w:ins w:id="6145" w:author="Artyom Putilin" w:date="2021-05-09T13:28:00Z">
              <w:r w:rsidRPr="00743A36">
                <w:rPr>
                  <w:lang w:val="en-US" w:eastAsia="zh-CN"/>
                </w:rPr>
                <w:t>,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8AF48FE" w14:textId="77777777" w:rsidR="001657FF" w:rsidRPr="00743A36" w:rsidRDefault="001657FF" w:rsidP="002921FA">
            <w:pPr>
              <w:pStyle w:val="TAC"/>
              <w:rPr>
                <w:ins w:id="6146" w:author="Artyom Putilin" w:date="2021-05-09T13:28:00Z"/>
                <w:lang w:eastAsia="zh-CN"/>
              </w:rPr>
            </w:pPr>
            <w:ins w:id="6147" w:author="Artyom Putilin" w:date="2021-05-09T13:28:00Z">
              <w:r w:rsidRPr="00743A36">
                <w:t>M-FR2-A.3.1-1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78FE3E2" w14:textId="0B4B6871" w:rsidR="001657FF" w:rsidRPr="00743A36" w:rsidRDefault="001657FF" w:rsidP="002921FA">
            <w:pPr>
              <w:pStyle w:val="TAC"/>
              <w:rPr>
                <w:ins w:id="6148" w:author="Artyom Putilin" w:date="2021-05-09T13:28:00Z"/>
              </w:rPr>
            </w:pPr>
            <w:ins w:id="6149" w:author="Artyom Putilin" w:date="2021-05-09T13:32:00Z">
              <w:r w:rsidRPr="00743A36">
                <w:t>7</w:t>
              </w:r>
            </w:ins>
            <w:ins w:id="6150" w:author="Artyom Putilin" w:date="2021-05-09T13:28:00Z">
              <w:r w:rsidRPr="00743A36">
                <w:t>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76262400" w14:textId="2CC033DE" w:rsidR="001657FF" w:rsidRPr="00743A36" w:rsidRDefault="001657FF" w:rsidP="002921FA">
            <w:pPr>
              <w:pStyle w:val="TAC"/>
              <w:rPr>
                <w:ins w:id="6151" w:author="Artyom Putilin" w:date="2021-05-09T13:28:00Z"/>
              </w:rPr>
            </w:pPr>
            <w:ins w:id="6152" w:author="Artyom Putilin" w:date="2021-05-09T13:33:00Z">
              <w:r w:rsidRPr="00743A36">
                <w:rPr>
                  <w:lang w:val="en-US" w:eastAsia="zh-CN"/>
                </w:rPr>
                <w:t>14.</w:t>
              </w:r>
            </w:ins>
            <w:ins w:id="6153" w:author="Artyom Putilin" w:date="2021-05-24T10:26:00Z">
              <w:r w:rsidRPr="00743A36">
                <w:rPr>
                  <w:lang w:val="en-US" w:eastAsia="zh-CN"/>
                </w:rPr>
                <w:t>2</w:t>
              </w:r>
            </w:ins>
          </w:p>
        </w:tc>
      </w:tr>
      <w:tr w:rsidR="001657FF" w14:paraId="3473A241" w14:textId="77777777" w:rsidTr="002921FA">
        <w:trPr>
          <w:trHeight w:val="828"/>
          <w:jc w:val="center"/>
          <w:ins w:id="6154" w:author="Artyom Putilin" w:date="2021-05-09T13:29:00Z"/>
        </w:trPr>
        <w:tc>
          <w:tcPr>
            <w:tcW w:w="1007" w:type="dxa"/>
            <w:tcBorders>
              <w:top w:val="single" w:sz="4" w:space="0" w:color="auto"/>
              <w:left w:val="single" w:sz="4" w:space="0" w:color="auto"/>
              <w:bottom w:val="single" w:sz="4" w:space="0" w:color="auto"/>
              <w:right w:val="single" w:sz="4" w:space="0" w:color="auto"/>
            </w:tcBorders>
            <w:vAlign w:val="center"/>
          </w:tcPr>
          <w:p w14:paraId="188641B1" w14:textId="53246B02" w:rsidR="001657FF" w:rsidRDefault="001657FF" w:rsidP="002921FA">
            <w:pPr>
              <w:pStyle w:val="TAC"/>
              <w:rPr>
                <w:ins w:id="6155" w:author="Artyom Putilin" w:date="2021-05-09T13:29:00Z"/>
              </w:rPr>
            </w:pPr>
            <w:ins w:id="6156" w:author="Artyom Putilin" w:date="2021-05-09T13:29: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7192D307" w14:textId="372A0BEF" w:rsidR="001657FF" w:rsidRDefault="001657FF" w:rsidP="002921FA">
            <w:pPr>
              <w:pStyle w:val="TAC"/>
              <w:rPr>
                <w:ins w:id="6157" w:author="Artyom Putilin" w:date="2021-05-09T13:29:00Z"/>
              </w:rPr>
            </w:pPr>
            <w:ins w:id="6158" w:author="Artyom Putilin" w:date="2021-05-09T13:29:00Z">
              <w:r>
                <w:t>2</w:t>
              </w:r>
            </w:ins>
          </w:p>
        </w:tc>
        <w:tc>
          <w:tcPr>
            <w:tcW w:w="1700" w:type="dxa"/>
            <w:tcBorders>
              <w:top w:val="single" w:sz="4" w:space="0" w:color="auto"/>
              <w:left w:val="single" w:sz="4" w:space="0" w:color="auto"/>
              <w:right w:val="single" w:sz="4" w:space="0" w:color="auto"/>
            </w:tcBorders>
            <w:vAlign w:val="center"/>
          </w:tcPr>
          <w:p w14:paraId="02686B97" w14:textId="582EEFFC" w:rsidR="001657FF" w:rsidRPr="002921FA" w:rsidRDefault="001657FF" w:rsidP="002921FA">
            <w:pPr>
              <w:pStyle w:val="TAC"/>
              <w:rPr>
                <w:ins w:id="6159" w:author="Artyom Putilin" w:date="2021-05-09T13:29:00Z"/>
                <w:highlight w:val="yellow"/>
                <w:lang w:val="en-US" w:eastAsia="zh-CN"/>
              </w:rPr>
            </w:pPr>
            <w:ins w:id="6160" w:author="Artyom Putilin" w:date="2021-05-09T13:31:00Z">
              <w:r w:rsidRPr="00E73A39">
                <w:t>TDLA30-75</w:t>
              </w:r>
            </w:ins>
            <w:ins w:id="6161" w:author="Artyom Putilin" w:date="2021-05-09T13:32:00Z">
              <w:r>
                <w:t>, ULA Low</w:t>
              </w:r>
            </w:ins>
          </w:p>
        </w:tc>
        <w:tc>
          <w:tcPr>
            <w:tcW w:w="1621" w:type="dxa"/>
            <w:tcBorders>
              <w:top w:val="single" w:sz="4" w:space="0" w:color="auto"/>
              <w:left w:val="single" w:sz="4" w:space="0" w:color="auto"/>
              <w:right w:val="single" w:sz="4" w:space="0" w:color="auto"/>
            </w:tcBorders>
            <w:vAlign w:val="center"/>
          </w:tcPr>
          <w:p w14:paraId="7AF43B58" w14:textId="0899DDC8" w:rsidR="001657FF" w:rsidRPr="00E73A39" w:rsidRDefault="001657FF" w:rsidP="002921FA">
            <w:pPr>
              <w:pStyle w:val="TAC"/>
              <w:rPr>
                <w:ins w:id="6162" w:author="Artyom Putilin" w:date="2021-05-09T13:29:00Z"/>
              </w:rPr>
            </w:pPr>
            <w:ins w:id="6163" w:author="Artyom Putilin" w:date="2021-05-09T13:32:00Z">
              <w:r w:rsidRPr="00E73A39">
                <w:t>M-FR2-A.3.2-2</w:t>
              </w:r>
            </w:ins>
          </w:p>
        </w:tc>
        <w:tc>
          <w:tcPr>
            <w:tcW w:w="1176" w:type="dxa"/>
            <w:tcBorders>
              <w:top w:val="single" w:sz="4" w:space="0" w:color="auto"/>
              <w:left w:val="single" w:sz="4" w:space="0" w:color="auto"/>
              <w:right w:val="single" w:sz="4" w:space="0" w:color="auto"/>
            </w:tcBorders>
            <w:vAlign w:val="center"/>
          </w:tcPr>
          <w:p w14:paraId="0695A7B8" w14:textId="7C01D951" w:rsidR="001657FF" w:rsidRDefault="001657FF" w:rsidP="002921FA">
            <w:pPr>
              <w:pStyle w:val="TAC"/>
              <w:rPr>
                <w:ins w:id="6164" w:author="Artyom Putilin" w:date="2021-05-09T13:29:00Z"/>
              </w:rPr>
            </w:pPr>
            <w:ins w:id="6165" w:author="Artyom Putilin" w:date="2021-05-09T13:32:00Z">
              <w:r>
                <w:t>60</w:t>
              </w:r>
            </w:ins>
          </w:p>
        </w:tc>
        <w:tc>
          <w:tcPr>
            <w:tcW w:w="1019" w:type="dxa"/>
            <w:tcBorders>
              <w:top w:val="single" w:sz="4" w:space="0" w:color="auto"/>
              <w:left w:val="single" w:sz="4" w:space="0" w:color="auto"/>
              <w:right w:val="single" w:sz="4" w:space="0" w:color="auto"/>
            </w:tcBorders>
            <w:vAlign w:val="center"/>
          </w:tcPr>
          <w:p w14:paraId="364FF4EB" w14:textId="6EAE0968" w:rsidR="001657FF" w:rsidRPr="002921FA" w:rsidRDefault="001657FF" w:rsidP="002921FA">
            <w:pPr>
              <w:pStyle w:val="TAC"/>
              <w:rPr>
                <w:ins w:id="6166" w:author="Artyom Putilin" w:date="2021-05-09T13:29:00Z"/>
                <w:highlight w:val="yellow"/>
                <w:lang w:val="en-US" w:eastAsia="zh-CN"/>
              </w:rPr>
            </w:pPr>
            <w:ins w:id="6167" w:author="Artyom Putilin" w:date="2021-05-09T13:33:00Z">
              <w:r w:rsidRPr="00797FFA">
                <w:rPr>
                  <w:lang w:val="en-US" w:eastAsia="zh-CN"/>
                </w:rPr>
                <w:t>18.6</w:t>
              </w:r>
            </w:ins>
          </w:p>
        </w:tc>
      </w:tr>
    </w:tbl>
    <w:p w14:paraId="359E3F8E" w14:textId="77777777" w:rsidR="00A46E0E" w:rsidRPr="000B0CB9" w:rsidRDefault="00A46E0E" w:rsidP="00775446">
      <w:pPr>
        <w:rPr>
          <w:ins w:id="6168" w:author="Artyom Putilin" w:date="2021-05-09T13:23:00Z"/>
          <w:lang w:val="nb-NO" w:eastAsia="zh-CN"/>
        </w:rPr>
      </w:pPr>
    </w:p>
    <w:p w14:paraId="20950445" w14:textId="77777777" w:rsidR="00775446" w:rsidRDefault="00775446" w:rsidP="00775446">
      <w:pPr>
        <w:pStyle w:val="Heading5"/>
        <w:rPr>
          <w:ins w:id="6169" w:author="Artyom Putilin" w:date="2021-05-09T13:23:00Z"/>
          <w:lang w:val="nb-NO" w:eastAsia="zh-CN"/>
        </w:rPr>
      </w:pPr>
      <w:ins w:id="6170" w:author="Artyom Putilin" w:date="2021-05-09T13:23:00Z">
        <w:r w:rsidRPr="0006234D">
          <w:rPr>
            <w:lang w:val="nb-NO" w:eastAsia="zh-CN"/>
          </w:rPr>
          <w:t>11.2.2.2.2 Performance requirements for PDCCH</w:t>
        </w:r>
      </w:ins>
    </w:p>
    <w:p w14:paraId="0FD180CB" w14:textId="77777777" w:rsidR="00775446" w:rsidRDefault="00775446" w:rsidP="00775446">
      <w:pPr>
        <w:pStyle w:val="Heading6"/>
        <w:rPr>
          <w:ins w:id="6171" w:author="Artyom Putilin" w:date="2021-05-09T13:23:00Z"/>
          <w:lang w:eastAsia="zh-CN"/>
        </w:rPr>
      </w:pPr>
      <w:ins w:id="6172" w:author="Artyom Putilin" w:date="2021-05-09T13:23:00Z">
        <w:r>
          <w:rPr>
            <w:lang w:eastAsia="zh-CN"/>
          </w:rPr>
          <w:t>11.2.2.2.2.1</w:t>
        </w:r>
        <w:r>
          <w:rPr>
            <w:lang w:eastAsia="zh-CN"/>
          </w:rPr>
          <w:tab/>
          <w:t>General</w:t>
        </w:r>
      </w:ins>
    </w:p>
    <w:p w14:paraId="7346A849" w14:textId="77777777" w:rsidR="00775446" w:rsidRPr="0021076E" w:rsidRDefault="00775446" w:rsidP="00775446">
      <w:pPr>
        <w:rPr>
          <w:ins w:id="6173" w:author="Artyom Putilin" w:date="2021-05-09T13:23:00Z"/>
        </w:rPr>
      </w:pPr>
      <w:ins w:id="6174" w:author="Artyom Putilin" w:date="2021-05-09T13:23:00Z">
        <w:r>
          <w:t>The receiver characteristics of the PDCCH are determined by the probability of miss-detection of the Downlink Scheduling Grant (Pm-</w:t>
        </w:r>
        <w:proofErr w:type="spellStart"/>
        <w:r>
          <w:t>dsg</w:t>
        </w:r>
        <w:proofErr w:type="spellEnd"/>
        <w:r>
          <w:t>).</w:t>
        </w:r>
      </w:ins>
    </w:p>
    <w:p w14:paraId="78B2EFBA" w14:textId="77777777" w:rsidR="00775446" w:rsidRPr="00E73A39" w:rsidRDefault="00775446" w:rsidP="00775446">
      <w:pPr>
        <w:pStyle w:val="TH"/>
        <w:rPr>
          <w:ins w:id="6175" w:author="Artyom Putilin" w:date="2021-05-09T13:23:00Z"/>
        </w:rPr>
      </w:pPr>
      <w:ins w:id="6176" w:author="Artyom Putilin" w:date="2021-05-09T13:23:00Z">
        <w:r w:rsidRPr="00E73A39">
          <w:lastRenderedPageBreak/>
          <w:t>Table: 11.2.2.2.2.1-1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6495"/>
      </w:tblGrid>
      <w:tr w:rsidR="00775446" w:rsidRPr="00E73A39" w14:paraId="12FB50A5" w14:textId="77777777" w:rsidTr="002921FA">
        <w:trPr>
          <w:jc w:val="center"/>
          <w:ins w:id="6177" w:author="Artyom Putilin" w:date="2021-05-09T13:23:00Z"/>
        </w:trPr>
        <w:tc>
          <w:tcPr>
            <w:tcW w:w="2972" w:type="dxa"/>
            <w:vAlign w:val="center"/>
            <w:hideMark/>
          </w:tcPr>
          <w:p w14:paraId="03A3B27A" w14:textId="77777777" w:rsidR="00775446" w:rsidRPr="00E73A39" w:rsidRDefault="00775446" w:rsidP="002921FA">
            <w:pPr>
              <w:pStyle w:val="TAH"/>
              <w:rPr>
                <w:ins w:id="6178" w:author="Artyom Putilin" w:date="2021-05-09T13:23:00Z"/>
              </w:rPr>
            </w:pPr>
            <w:ins w:id="6179" w:author="Artyom Putilin" w:date="2021-05-09T13:23:00Z">
              <w:r w:rsidRPr="00E73A39">
                <w:t>Parameter</w:t>
              </w:r>
            </w:ins>
          </w:p>
        </w:tc>
        <w:tc>
          <w:tcPr>
            <w:tcW w:w="6657" w:type="dxa"/>
            <w:vAlign w:val="center"/>
            <w:hideMark/>
          </w:tcPr>
          <w:p w14:paraId="3A02A832" w14:textId="77777777" w:rsidR="00775446" w:rsidRPr="00E73A39" w:rsidRDefault="00775446" w:rsidP="002921FA">
            <w:pPr>
              <w:pStyle w:val="TAH"/>
              <w:rPr>
                <w:ins w:id="6180" w:author="Artyom Putilin" w:date="2021-05-09T13:23:00Z"/>
              </w:rPr>
            </w:pPr>
            <w:ins w:id="6181" w:author="Artyom Putilin" w:date="2021-05-09T13:23:00Z">
              <w:r w:rsidRPr="00E73A39">
                <w:t>Value</w:t>
              </w:r>
            </w:ins>
          </w:p>
        </w:tc>
      </w:tr>
      <w:tr w:rsidR="00775446" w14:paraId="20CDAA0E" w14:textId="77777777" w:rsidTr="002921FA">
        <w:trPr>
          <w:jc w:val="center"/>
          <w:ins w:id="6182" w:author="Artyom Putilin" w:date="2021-05-09T13:23:00Z"/>
        </w:trPr>
        <w:tc>
          <w:tcPr>
            <w:tcW w:w="2972" w:type="dxa"/>
            <w:vAlign w:val="center"/>
          </w:tcPr>
          <w:p w14:paraId="4E51928C" w14:textId="77777777" w:rsidR="00775446" w:rsidRDefault="00775446" w:rsidP="002921FA">
            <w:pPr>
              <w:pStyle w:val="TAL"/>
              <w:rPr>
                <w:ins w:id="6183" w:author="Artyom Putilin" w:date="2021-05-09T13:23:00Z"/>
              </w:rPr>
            </w:pPr>
            <w:ins w:id="6184" w:author="Artyom Putilin" w:date="2021-05-09T13:23:00Z">
              <w:r w:rsidRPr="00185C33">
                <w:t>Cyclic prefix</w:t>
              </w:r>
            </w:ins>
          </w:p>
        </w:tc>
        <w:tc>
          <w:tcPr>
            <w:tcW w:w="6657" w:type="dxa"/>
            <w:vAlign w:val="center"/>
          </w:tcPr>
          <w:p w14:paraId="2A6FDF13" w14:textId="77777777" w:rsidR="00775446" w:rsidRPr="00E73A39" w:rsidRDefault="00775446" w:rsidP="002921FA">
            <w:pPr>
              <w:pStyle w:val="TAC"/>
              <w:rPr>
                <w:ins w:id="6185" w:author="Artyom Putilin" w:date="2021-05-09T13:23:00Z"/>
              </w:rPr>
            </w:pPr>
            <w:ins w:id="6186" w:author="Artyom Putilin" w:date="2021-05-09T13:23:00Z">
              <w:r w:rsidRPr="00E73A39">
                <w:rPr>
                  <w:rFonts w:hint="eastAsia"/>
                </w:rPr>
                <w:t>N</w:t>
              </w:r>
              <w:r w:rsidRPr="00E73A39">
                <w:t>ormal</w:t>
              </w:r>
            </w:ins>
          </w:p>
        </w:tc>
      </w:tr>
      <w:tr w:rsidR="00775446" w14:paraId="614758AE" w14:textId="77777777" w:rsidTr="002921FA">
        <w:trPr>
          <w:jc w:val="center"/>
          <w:ins w:id="6187" w:author="Artyom Putilin" w:date="2021-05-09T13:23:00Z"/>
        </w:trPr>
        <w:tc>
          <w:tcPr>
            <w:tcW w:w="2972" w:type="dxa"/>
            <w:vAlign w:val="center"/>
            <w:hideMark/>
          </w:tcPr>
          <w:p w14:paraId="0D019FE0" w14:textId="77777777" w:rsidR="00775446" w:rsidRDefault="00775446" w:rsidP="002921FA">
            <w:pPr>
              <w:pStyle w:val="TAL"/>
              <w:rPr>
                <w:ins w:id="6188" w:author="Artyom Putilin" w:date="2021-05-09T13:23:00Z"/>
              </w:rPr>
            </w:pPr>
            <w:ins w:id="6189" w:author="Artyom Putilin" w:date="2021-05-09T13:23:00Z">
              <w:r>
                <w:t>Default TDD UL-DL pattern (Note 1)</w:t>
              </w:r>
            </w:ins>
          </w:p>
        </w:tc>
        <w:tc>
          <w:tcPr>
            <w:tcW w:w="6657" w:type="dxa"/>
            <w:vAlign w:val="center"/>
            <w:hideMark/>
          </w:tcPr>
          <w:p w14:paraId="125EFE1D" w14:textId="77777777" w:rsidR="00775446" w:rsidRPr="00E73A39" w:rsidRDefault="00775446" w:rsidP="002921FA">
            <w:pPr>
              <w:pStyle w:val="TAC"/>
              <w:rPr>
                <w:ins w:id="6190" w:author="Artyom Putilin" w:date="2021-05-09T13:23:00Z"/>
              </w:rPr>
            </w:pPr>
            <w:ins w:id="6191" w:author="Artyom Putilin" w:date="2021-05-09T13:23:00Z">
              <w:r w:rsidRPr="00E73A39">
                <w:t>3D1S1U, S=10D:2G:2U</w:t>
              </w:r>
            </w:ins>
          </w:p>
        </w:tc>
      </w:tr>
      <w:tr w:rsidR="00775446" w14:paraId="56A50FB4" w14:textId="77777777" w:rsidTr="002921FA">
        <w:trPr>
          <w:jc w:val="center"/>
          <w:ins w:id="6192" w:author="Artyom Putilin" w:date="2021-05-09T13:23:00Z"/>
        </w:trPr>
        <w:tc>
          <w:tcPr>
            <w:tcW w:w="2972" w:type="dxa"/>
            <w:vAlign w:val="center"/>
          </w:tcPr>
          <w:p w14:paraId="0921E341" w14:textId="77777777" w:rsidR="00775446" w:rsidRDefault="00775446" w:rsidP="002921FA">
            <w:pPr>
              <w:pStyle w:val="TAL"/>
              <w:rPr>
                <w:ins w:id="6193" w:author="Artyom Putilin" w:date="2021-05-09T13:23:00Z"/>
              </w:rPr>
            </w:pPr>
            <w:ins w:id="6194" w:author="Artyom Putilin" w:date="2021-05-09T13:23:00Z">
              <w:r>
                <w:t>DM-RS sequence generation</w:t>
              </w:r>
            </w:ins>
          </w:p>
        </w:tc>
        <w:tc>
          <w:tcPr>
            <w:tcW w:w="6657" w:type="dxa"/>
            <w:vAlign w:val="center"/>
          </w:tcPr>
          <w:p w14:paraId="7417F87F" w14:textId="77777777" w:rsidR="00775446" w:rsidRPr="00E73A39" w:rsidRDefault="00775446" w:rsidP="002921FA">
            <w:pPr>
              <w:pStyle w:val="TAC"/>
              <w:rPr>
                <w:ins w:id="6195" w:author="Artyom Putilin" w:date="2021-05-09T13:23:00Z"/>
              </w:rPr>
            </w:pPr>
            <w:ins w:id="6196" w:author="Artyom Putilin" w:date="2021-05-09T13:23:00Z">
              <w:r w:rsidRPr="00E73A39">
                <w:t>NID=0</w:t>
              </w:r>
            </w:ins>
          </w:p>
        </w:tc>
      </w:tr>
      <w:tr w:rsidR="00775446" w14:paraId="5678B22D" w14:textId="77777777" w:rsidTr="002921FA">
        <w:trPr>
          <w:jc w:val="center"/>
          <w:ins w:id="6197" w:author="Artyom Putilin" w:date="2021-05-09T13:23:00Z"/>
        </w:trPr>
        <w:tc>
          <w:tcPr>
            <w:tcW w:w="2972" w:type="dxa"/>
            <w:vAlign w:val="center"/>
            <w:hideMark/>
          </w:tcPr>
          <w:p w14:paraId="15585811" w14:textId="77777777" w:rsidR="00775446" w:rsidRDefault="00775446" w:rsidP="002921FA">
            <w:pPr>
              <w:pStyle w:val="TAL"/>
              <w:rPr>
                <w:ins w:id="6198" w:author="Artyom Putilin" w:date="2021-05-09T13:23:00Z"/>
              </w:rPr>
            </w:pPr>
            <w:ins w:id="6199" w:author="Artyom Putilin" w:date="2021-05-09T13:23:00Z">
              <w:r>
                <w:t>Frequency domain resource allocation for CORESET</w:t>
              </w:r>
            </w:ins>
          </w:p>
        </w:tc>
        <w:tc>
          <w:tcPr>
            <w:tcW w:w="6657" w:type="dxa"/>
            <w:vAlign w:val="center"/>
            <w:hideMark/>
          </w:tcPr>
          <w:p w14:paraId="79373853" w14:textId="77777777" w:rsidR="00775446" w:rsidRPr="00E73A39" w:rsidRDefault="00775446" w:rsidP="002921FA">
            <w:pPr>
              <w:pStyle w:val="TAC"/>
              <w:rPr>
                <w:ins w:id="6200" w:author="Artyom Putilin" w:date="2021-05-09T13:23:00Z"/>
              </w:rPr>
            </w:pPr>
            <w:ins w:id="6201" w:author="Artyom Putilin" w:date="2021-05-09T13:23:00Z">
              <w:r w:rsidRPr="00E73A39">
                <w:t>Start from RB = 0 with contiguous RB allocation</w:t>
              </w:r>
            </w:ins>
          </w:p>
        </w:tc>
      </w:tr>
      <w:tr w:rsidR="00775446" w14:paraId="681AEB66" w14:textId="77777777" w:rsidTr="002921FA">
        <w:trPr>
          <w:jc w:val="center"/>
          <w:ins w:id="6202" w:author="Artyom Putilin" w:date="2021-05-09T13:23:00Z"/>
        </w:trPr>
        <w:tc>
          <w:tcPr>
            <w:tcW w:w="2972" w:type="dxa"/>
            <w:vAlign w:val="center"/>
          </w:tcPr>
          <w:p w14:paraId="6F584315" w14:textId="77777777" w:rsidR="00775446" w:rsidRDefault="00775446" w:rsidP="002921FA">
            <w:pPr>
              <w:pStyle w:val="TAL"/>
              <w:rPr>
                <w:ins w:id="6203" w:author="Artyom Putilin" w:date="2021-05-09T13:23:00Z"/>
              </w:rPr>
            </w:pPr>
            <w:ins w:id="6204" w:author="Artyom Putilin" w:date="2021-05-09T13:23:00Z">
              <w:r>
                <w:t>CCE to REG mapping type</w:t>
              </w:r>
            </w:ins>
          </w:p>
        </w:tc>
        <w:tc>
          <w:tcPr>
            <w:tcW w:w="6657" w:type="dxa"/>
            <w:vAlign w:val="center"/>
          </w:tcPr>
          <w:p w14:paraId="28127B8F" w14:textId="77777777" w:rsidR="00775446" w:rsidRPr="00E73A39" w:rsidRDefault="00775446" w:rsidP="002921FA">
            <w:pPr>
              <w:pStyle w:val="TAC"/>
              <w:rPr>
                <w:ins w:id="6205" w:author="Artyom Putilin" w:date="2021-05-09T13:23:00Z"/>
              </w:rPr>
            </w:pPr>
            <w:ins w:id="6206" w:author="Artyom Putilin" w:date="2021-05-09T13:23:00Z">
              <w:r w:rsidRPr="00E73A39">
                <w:t>Interleaved</w:t>
              </w:r>
            </w:ins>
          </w:p>
        </w:tc>
      </w:tr>
      <w:tr w:rsidR="00775446" w14:paraId="5AB03ECC" w14:textId="77777777" w:rsidTr="002921FA">
        <w:trPr>
          <w:jc w:val="center"/>
          <w:ins w:id="6207" w:author="Artyom Putilin" w:date="2021-05-09T13:23:00Z"/>
        </w:trPr>
        <w:tc>
          <w:tcPr>
            <w:tcW w:w="2972" w:type="dxa"/>
            <w:vAlign w:val="center"/>
          </w:tcPr>
          <w:p w14:paraId="6BC588B6" w14:textId="77777777" w:rsidR="00775446" w:rsidRDefault="00775446" w:rsidP="002921FA">
            <w:pPr>
              <w:pStyle w:val="TAL"/>
              <w:rPr>
                <w:ins w:id="6208" w:author="Artyom Putilin" w:date="2021-05-09T13:23:00Z"/>
              </w:rPr>
            </w:pPr>
            <w:proofErr w:type="spellStart"/>
            <w:ins w:id="6209" w:author="Artyom Putilin" w:date="2021-05-09T13:23:00Z">
              <w:r>
                <w:t>Interleaver</w:t>
              </w:r>
              <w:proofErr w:type="spellEnd"/>
              <w:r>
                <w:t xml:space="preserve"> size</w:t>
              </w:r>
            </w:ins>
          </w:p>
        </w:tc>
        <w:tc>
          <w:tcPr>
            <w:tcW w:w="6657" w:type="dxa"/>
            <w:vAlign w:val="center"/>
          </w:tcPr>
          <w:p w14:paraId="141A9419" w14:textId="04BF2932" w:rsidR="00775446" w:rsidRPr="008C1F2E" w:rsidRDefault="00775446" w:rsidP="002921FA">
            <w:pPr>
              <w:pStyle w:val="TAC"/>
              <w:rPr>
                <w:ins w:id="6210" w:author="Artyom Putilin" w:date="2021-05-09T13:23:00Z"/>
              </w:rPr>
            </w:pPr>
            <w:ins w:id="6211" w:author="Artyom Putilin" w:date="2021-05-09T13:23:00Z">
              <w:r w:rsidRPr="00743A36">
                <w:t xml:space="preserve">2 </w:t>
              </w:r>
            </w:ins>
            <w:ins w:id="6212" w:author="Artyom Putilin" w:date="2021-05-09T13:41:00Z">
              <w:r w:rsidR="002B6C75" w:rsidRPr="00743A36">
                <w:t>for test with Aggregation level 4</w:t>
              </w:r>
              <w:r w:rsidR="002B6C75" w:rsidRPr="00743A36">
                <w:br/>
              </w:r>
            </w:ins>
            <w:ins w:id="6213" w:author="Artyom Putilin" w:date="2021-05-09T13:23:00Z">
              <w:r w:rsidRPr="008C1F2E">
                <w:t>3 for others</w:t>
              </w:r>
            </w:ins>
          </w:p>
        </w:tc>
      </w:tr>
      <w:tr w:rsidR="00775446" w14:paraId="5CE57AB2" w14:textId="77777777" w:rsidTr="002921FA">
        <w:trPr>
          <w:jc w:val="center"/>
          <w:ins w:id="6214" w:author="Artyom Putilin" w:date="2021-05-09T13:23:00Z"/>
        </w:trPr>
        <w:tc>
          <w:tcPr>
            <w:tcW w:w="2972" w:type="dxa"/>
            <w:vAlign w:val="center"/>
          </w:tcPr>
          <w:p w14:paraId="36660F65" w14:textId="77777777" w:rsidR="00775446" w:rsidRDefault="00775446" w:rsidP="002921FA">
            <w:pPr>
              <w:pStyle w:val="TAL"/>
              <w:rPr>
                <w:ins w:id="6215" w:author="Artyom Putilin" w:date="2021-05-09T13:23:00Z"/>
              </w:rPr>
            </w:pPr>
            <w:ins w:id="6216" w:author="Artyom Putilin" w:date="2021-05-09T13:23:00Z">
              <w:r>
                <w:t>REG bundle size</w:t>
              </w:r>
            </w:ins>
          </w:p>
        </w:tc>
        <w:tc>
          <w:tcPr>
            <w:tcW w:w="6657" w:type="dxa"/>
            <w:vAlign w:val="center"/>
          </w:tcPr>
          <w:p w14:paraId="04697621" w14:textId="61099B2C" w:rsidR="00775446" w:rsidRPr="008C1F2E" w:rsidRDefault="00775446" w:rsidP="002921FA">
            <w:pPr>
              <w:pStyle w:val="TAC"/>
              <w:rPr>
                <w:ins w:id="6217" w:author="Artyom Putilin" w:date="2021-05-09T13:23:00Z"/>
              </w:rPr>
            </w:pPr>
            <w:ins w:id="6218" w:author="Artyom Putilin" w:date="2021-05-09T13:23:00Z">
              <w:r w:rsidRPr="00743A36">
                <w:t xml:space="preserve">6 for </w:t>
              </w:r>
            </w:ins>
            <w:ins w:id="6219" w:author="Artyom Putilin" w:date="2021-05-09T13:42:00Z">
              <w:r w:rsidR="002B6C75" w:rsidRPr="00743A36">
                <w:t>t</w:t>
              </w:r>
            </w:ins>
            <w:ins w:id="6220" w:author="Artyom Putilin" w:date="2021-05-09T13:23:00Z">
              <w:r w:rsidRPr="00743A36">
                <w:t xml:space="preserve">est </w:t>
              </w:r>
            </w:ins>
            <w:ins w:id="6221" w:author="Artyom Putilin" w:date="2021-05-09T13:41:00Z">
              <w:r w:rsidR="001F415B" w:rsidRPr="00743A36">
                <w:t>with Aggregation level 4</w:t>
              </w:r>
            </w:ins>
            <w:ins w:id="6222" w:author="Artyom Putilin" w:date="2021-05-09T13:23:00Z">
              <w:r w:rsidRPr="00743A36">
                <w:br/>
                <w:t>2 for others</w:t>
              </w:r>
            </w:ins>
          </w:p>
        </w:tc>
      </w:tr>
      <w:tr w:rsidR="00775446" w14:paraId="62921D33" w14:textId="77777777" w:rsidTr="002921FA">
        <w:trPr>
          <w:jc w:val="center"/>
          <w:ins w:id="6223" w:author="Artyom Putilin" w:date="2021-05-09T13:23:00Z"/>
        </w:trPr>
        <w:tc>
          <w:tcPr>
            <w:tcW w:w="2972" w:type="dxa"/>
            <w:vAlign w:val="center"/>
          </w:tcPr>
          <w:p w14:paraId="6AA0ED08" w14:textId="77777777" w:rsidR="00775446" w:rsidRDefault="00775446" w:rsidP="002921FA">
            <w:pPr>
              <w:pStyle w:val="TAL"/>
              <w:rPr>
                <w:ins w:id="6224" w:author="Artyom Putilin" w:date="2021-05-09T13:23:00Z"/>
              </w:rPr>
            </w:pPr>
            <w:ins w:id="6225" w:author="Artyom Putilin" w:date="2021-05-09T13:23:00Z">
              <w:r>
                <w:rPr>
                  <w:rFonts w:cs="Arial"/>
                  <w:lang w:eastAsia="zh-CN"/>
                </w:rPr>
                <w:t>Shift Index</w:t>
              </w:r>
            </w:ins>
          </w:p>
        </w:tc>
        <w:tc>
          <w:tcPr>
            <w:tcW w:w="6657" w:type="dxa"/>
            <w:vAlign w:val="center"/>
          </w:tcPr>
          <w:p w14:paraId="3AB23B1A" w14:textId="77777777" w:rsidR="00775446" w:rsidRPr="00E73A39" w:rsidRDefault="00775446" w:rsidP="002921FA">
            <w:pPr>
              <w:pStyle w:val="TAC"/>
              <w:rPr>
                <w:ins w:id="6226" w:author="Artyom Putilin" w:date="2021-05-09T13:23:00Z"/>
              </w:rPr>
            </w:pPr>
            <w:ins w:id="6227" w:author="Artyom Putilin" w:date="2021-05-09T13:23:00Z">
              <w:r w:rsidRPr="00E73A39">
                <w:rPr>
                  <w:rFonts w:hint="eastAsia"/>
                </w:rPr>
                <w:t>0</w:t>
              </w:r>
            </w:ins>
          </w:p>
        </w:tc>
      </w:tr>
      <w:tr w:rsidR="00775446" w14:paraId="1964BCCC" w14:textId="77777777" w:rsidTr="002921FA">
        <w:trPr>
          <w:jc w:val="center"/>
          <w:ins w:id="6228" w:author="Artyom Putilin" w:date="2021-05-09T13:23:00Z"/>
        </w:trPr>
        <w:tc>
          <w:tcPr>
            <w:tcW w:w="2972" w:type="dxa"/>
            <w:vAlign w:val="center"/>
          </w:tcPr>
          <w:p w14:paraId="1A7715AE" w14:textId="77777777" w:rsidR="00775446" w:rsidRDefault="00775446" w:rsidP="002921FA">
            <w:pPr>
              <w:pStyle w:val="TAL"/>
              <w:rPr>
                <w:ins w:id="6229" w:author="Artyom Putilin" w:date="2021-05-09T13:23:00Z"/>
                <w:rFonts w:cs="Arial"/>
                <w:lang w:eastAsia="zh-CN"/>
              </w:rPr>
            </w:pPr>
            <w:ins w:id="6230" w:author="Artyom Putilin" w:date="2021-05-09T13:23:00Z">
              <w:r w:rsidRPr="00492C07">
                <w:t>Slots for PDCCH monitoring</w:t>
              </w:r>
            </w:ins>
          </w:p>
        </w:tc>
        <w:tc>
          <w:tcPr>
            <w:tcW w:w="6657" w:type="dxa"/>
            <w:vAlign w:val="center"/>
          </w:tcPr>
          <w:p w14:paraId="65877A1E" w14:textId="77777777" w:rsidR="00775446" w:rsidRPr="00E73A39" w:rsidRDefault="00775446" w:rsidP="002921FA">
            <w:pPr>
              <w:pStyle w:val="TAC"/>
              <w:rPr>
                <w:ins w:id="6231" w:author="Artyom Putilin" w:date="2021-05-09T13:23:00Z"/>
              </w:rPr>
            </w:pPr>
            <w:ins w:id="6232" w:author="Artyom Putilin" w:date="2021-05-09T13:23:00Z">
              <w:r w:rsidRPr="00E73A39">
                <w:rPr>
                  <w:rFonts w:hint="eastAsia"/>
                </w:rPr>
                <w:t>E</w:t>
              </w:r>
              <w:r w:rsidRPr="00E73A39">
                <w:t>ach slot</w:t>
              </w:r>
            </w:ins>
          </w:p>
        </w:tc>
      </w:tr>
      <w:tr w:rsidR="00775446" w14:paraId="2B26BA29" w14:textId="77777777" w:rsidTr="002921FA">
        <w:trPr>
          <w:jc w:val="center"/>
          <w:ins w:id="6233" w:author="Artyom Putilin" w:date="2021-05-09T13:23:00Z"/>
        </w:trPr>
        <w:tc>
          <w:tcPr>
            <w:tcW w:w="2972" w:type="dxa"/>
            <w:vAlign w:val="center"/>
          </w:tcPr>
          <w:p w14:paraId="48ABA72A" w14:textId="77777777" w:rsidR="00775446" w:rsidRDefault="00775446" w:rsidP="002921FA">
            <w:pPr>
              <w:pStyle w:val="TAL"/>
              <w:rPr>
                <w:ins w:id="6234" w:author="Artyom Putilin" w:date="2021-05-09T13:23:00Z"/>
                <w:rFonts w:cs="Arial"/>
                <w:lang w:eastAsia="zh-CN"/>
              </w:rPr>
            </w:pPr>
            <w:ins w:id="6235" w:author="Artyom Putilin" w:date="2021-05-09T13:23:00Z">
              <w:r w:rsidRPr="00492C07">
                <w:t>Number of PDCCH candidates</w:t>
              </w:r>
              <w:r>
                <w:t xml:space="preserve">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6657" w:type="dxa"/>
            <w:vAlign w:val="center"/>
          </w:tcPr>
          <w:p w14:paraId="7C38D3EA" w14:textId="77777777" w:rsidR="00775446" w:rsidRPr="00E73A39" w:rsidRDefault="00775446" w:rsidP="002921FA">
            <w:pPr>
              <w:pStyle w:val="TAC"/>
              <w:rPr>
                <w:ins w:id="6236" w:author="Artyom Putilin" w:date="2021-05-09T13:23:00Z"/>
              </w:rPr>
            </w:pPr>
            <w:ins w:id="6237" w:author="Artyom Putilin" w:date="2021-05-09T13:23:00Z">
              <w:r w:rsidRPr="00E73A39">
                <w:rPr>
                  <w:rFonts w:hint="eastAsia"/>
                </w:rPr>
                <w:t>1</w:t>
              </w:r>
            </w:ins>
          </w:p>
        </w:tc>
      </w:tr>
      <w:tr w:rsidR="00775446" w14:paraId="0E6193D2" w14:textId="77777777" w:rsidTr="002921FA">
        <w:trPr>
          <w:jc w:val="center"/>
          <w:ins w:id="6238" w:author="Artyom Putilin" w:date="2021-05-09T13:23:00Z"/>
        </w:trPr>
        <w:tc>
          <w:tcPr>
            <w:tcW w:w="2972" w:type="dxa"/>
            <w:vAlign w:val="center"/>
          </w:tcPr>
          <w:p w14:paraId="07C07E01" w14:textId="77777777" w:rsidR="00775446" w:rsidRDefault="00775446" w:rsidP="002921FA">
            <w:pPr>
              <w:pStyle w:val="TAL"/>
              <w:rPr>
                <w:ins w:id="6239" w:author="Artyom Putilin" w:date="2021-05-09T13:23:00Z"/>
                <w:rFonts w:cs="Arial"/>
                <w:lang w:eastAsia="zh-CN"/>
              </w:rPr>
            </w:pPr>
            <w:ins w:id="6240" w:author="Artyom Putilin" w:date="2021-05-09T13:23:00Z">
              <w:r w:rsidRPr="00492C07">
                <w:t>PDCCH Precoding configuration</w:t>
              </w:r>
            </w:ins>
          </w:p>
        </w:tc>
        <w:tc>
          <w:tcPr>
            <w:tcW w:w="6657" w:type="dxa"/>
            <w:vAlign w:val="center"/>
          </w:tcPr>
          <w:p w14:paraId="7EAEAE4C" w14:textId="77777777" w:rsidR="00775446" w:rsidRPr="00E73A39" w:rsidRDefault="00775446" w:rsidP="002921FA">
            <w:pPr>
              <w:pStyle w:val="TAC"/>
              <w:rPr>
                <w:ins w:id="6241" w:author="Artyom Putilin" w:date="2021-05-09T13:23:00Z"/>
              </w:rPr>
            </w:pPr>
            <w:ins w:id="6242" w:author="Artyom Putilin" w:date="2021-05-09T13:23:00Z">
              <w:r w:rsidRPr="00E73A39">
                <w:t>Single Panel Type I, Random precoder selection updated per slot, with equal probability of each applicable i1, i2 combination with REG bundling granularity for number of Tx larger than 1</w:t>
              </w:r>
            </w:ins>
          </w:p>
        </w:tc>
      </w:tr>
      <w:tr w:rsidR="00775446" w14:paraId="0B36A9CF" w14:textId="77777777" w:rsidTr="002921FA">
        <w:trPr>
          <w:jc w:val="center"/>
          <w:ins w:id="6243" w:author="Artyom Putilin" w:date="2021-05-09T13:23:00Z"/>
        </w:trPr>
        <w:tc>
          <w:tcPr>
            <w:tcW w:w="0" w:type="auto"/>
            <w:gridSpan w:val="2"/>
            <w:vAlign w:val="center"/>
            <w:hideMark/>
          </w:tcPr>
          <w:p w14:paraId="648020E8" w14:textId="3FC64ED6" w:rsidR="00775446" w:rsidRDefault="00775446" w:rsidP="002921FA">
            <w:pPr>
              <w:pStyle w:val="TAL"/>
              <w:rPr>
                <w:ins w:id="6244" w:author="Artyom Putilin" w:date="2021-05-24T10:12:00Z"/>
              </w:rPr>
            </w:pPr>
            <w:ins w:id="6245" w:author="Artyom Putilin" w:date="2021-05-09T13:23:00Z">
              <w:r>
                <w:t>Note 1</w:t>
              </w:r>
              <w:r>
                <w:rPr>
                  <w:lang w:eastAsia="zh-CN"/>
                </w:rPr>
                <w:t>:</w:t>
              </w:r>
              <w:r>
                <w:tab/>
                <w:t>The same requirements are applicable to TDD with different UL-DL patterns.</w:t>
              </w:r>
            </w:ins>
          </w:p>
          <w:p w14:paraId="50709CA8" w14:textId="61F6A741" w:rsidR="0097309A" w:rsidRDefault="0097309A" w:rsidP="002921FA">
            <w:pPr>
              <w:pStyle w:val="TAL"/>
              <w:rPr>
                <w:ins w:id="6246" w:author="Artyom Putilin" w:date="2021-05-09T13:23:00Z"/>
              </w:rPr>
            </w:pPr>
            <w:ins w:id="6247" w:author="Artyom Putilin" w:date="2021-05-24T10:12: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ins>
            <w:ins w:id="6248" w:author="Artyom Putilin" w:date="2021-05-24T10:36:00Z">
              <w:r w:rsidR="008C1F2E">
                <w:rPr>
                  <w:rFonts w:eastAsia="SimSun"/>
                </w:rPr>
                <w:t>TBA</w:t>
              </w:r>
            </w:ins>
            <w:ins w:id="6249" w:author="Artyom Putilin" w:date="2021-05-24T10:12:00Z">
              <w:r w:rsidRPr="00CF23CC">
                <w:rPr>
                  <w:rFonts w:eastAsia="SimSun"/>
                </w:rPr>
                <w:t>] are left up to test implementation, if transmitted or needed.</w:t>
              </w:r>
            </w:ins>
          </w:p>
        </w:tc>
      </w:tr>
    </w:tbl>
    <w:p w14:paraId="4B1D1655" w14:textId="77777777" w:rsidR="00775446" w:rsidRPr="00E73A39" w:rsidRDefault="00775446" w:rsidP="00775446">
      <w:pPr>
        <w:rPr>
          <w:ins w:id="6250" w:author="Artyom Putilin" w:date="2021-05-09T13:23:00Z"/>
          <w:lang w:eastAsia="zh-CN"/>
        </w:rPr>
      </w:pPr>
    </w:p>
    <w:p w14:paraId="35EE9432" w14:textId="77777777" w:rsidR="00775446" w:rsidRDefault="00775446" w:rsidP="00775446">
      <w:pPr>
        <w:pStyle w:val="Heading6"/>
        <w:rPr>
          <w:ins w:id="6251" w:author="Artyom Putilin" w:date="2021-05-09T13:23:00Z"/>
        </w:rPr>
      </w:pPr>
      <w:ins w:id="6252" w:author="Artyom Putilin" w:date="2021-05-09T13:23:00Z">
        <w:r>
          <w:t>11.2.2.2.2.2</w:t>
        </w:r>
        <w:r>
          <w:tab/>
        </w:r>
        <w:r>
          <w:rPr>
            <w:lang w:eastAsia="zh-CN"/>
          </w:rPr>
          <w:t>Minimum requirements</w:t>
        </w:r>
      </w:ins>
    </w:p>
    <w:p w14:paraId="1CB8096C" w14:textId="77777777" w:rsidR="00775446" w:rsidRDefault="00775446" w:rsidP="00775446">
      <w:pPr>
        <w:rPr>
          <w:ins w:id="6253" w:author="Artyom Putilin" w:date="2021-05-09T13:23:00Z"/>
        </w:rPr>
      </w:pPr>
      <w:ins w:id="6254" w:author="Artyom Putilin" w:date="2021-05-09T13:23:00Z">
        <w:r>
          <w:t>The Pm-</w:t>
        </w:r>
        <w:proofErr w:type="spellStart"/>
        <w:r>
          <w:t>dsg</w:t>
        </w:r>
        <w:proofErr w:type="spellEnd"/>
        <w:r>
          <w:t xml:space="preserve"> shall be equal to or smaller than 1%, for the cases stated in Table 11.2.2</w:t>
        </w:r>
        <w:r>
          <w:rPr>
            <w:lang w:eastAsia="zh-CN"/>
          </w:rPr>
          <w:t>.2.2.2</w:t>
        </w:r>
        <w:r>
          <w:t>-1 at the given SNR with the test parameters stated in Table 11.2.2</w:t>
        </w:r>
        <w:r>
          <w:rPr>
            <w:lang w:eastAsia="zh-CN"/>
          </w:rPr>
          <w:t>.2.2.1</w:t>
        </w:r>
        <w:r>
          <w:t>-1</w:t>
        </w:r>
        <w:r>
          <w:rPr>
            <w:lang w:eastAsia="zh-CN"/>
          </w:rPr>
          <w:t>.</w:t>
        </w:r>
      </w:ins>
    </w:p>
    <w:p w14:paraId="6A81E0E4" w14:textId="31F3CAEC" w:rsidR="00CE6E9C" w:rsidRDefault="00775446" w:rsidP="003E51F3">
      <w:pPr>
        <w:pStyle w:val="TH"/>
        <w:rPr>
          <w:ins w:id="6255" w:author="Artyom Putilin" w:date="2021-05-09T13:35:00Z"/>
        </w:rPr>
      </w:pPr>
      <w:ins w:id="6256" w:author="Artyom Putilin" w:date="2021-05-09T13:23:00Z">
        <w:r w:rsidRPr="00E73A39">
          <w:t>Table 11.2.2.2.2.2-1: Minimum requirements for PDCCH</w:t>
        </w:r>
      </w:ins>
      <w:ins w:id="6257" w:author="Artyom Putilin" w:date="2021-05-09T13:36:00Z">
        <w:r w:rsidR="00CE6E9C">
          <w:t>, 100</w:t>
        </w:r>
        <w:r w:rsidR="003E51F3">
          <w:t xml:space="preserve"> MHz Channel Bandwidth, 12</w:t>
        </w:r>
      </w:ins>
      <w:ins w:id="6258" w:author="Artyom Putilin" w:date="2021-05-09T13:37:00Z">
        <w:r w:rsidR="003E51F3">
          <w:t>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CE6E9C" w14:paraId="1C934FB0" w14:textId="77777777" w:rsidTr="002921FA">
        <w:trPr>
          <w:trHeight w:val="495"/>
          <w:jc w:val="center"/>
          <w:ins w:id="6259" w:author="Artyom Putilin" w:date="2021-05-09T13:35: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ECBBDA9" w14:textId="77777777" w:rsidR="00CE6E9C" w:rsidRPr="00BD6443" w:rsidRDefault="00CE6E9C" w:rsidP="002921FA">
            <w:pPr>
              <w:pStyle w:val="TAH"/>
              <w:rPr>
                <w:ins w:id="6260" w:author="Artyom Putilin" w:date="2021-05-09T13:35:00Z"/>
              </w:rPr>
            </w:pPr>
            <w:ins w:id="6261" w:author="Artyom Putilin" w:date="2021-05-09T13:35: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7BD35" w14:textId="77777777" w:rsidR="00CE6E9C" w:rsidRDefault="00CE6E9C" w:rsidP="002921FA">
            <w:pPr>
              <w:pStyle w:val="TAH"/>
              <w:rPr>
                <w:ins w:id="6262" w:author="Artyom Putilin" w:date="2021-05-09T13:35:00Z"/>
                <w:szCs w:val="18"/>
                <w:lang w:val="en-US" w:eastAsia="zh-CN"/>
              </w:rPr>
            </w:pPr>
            <w:ins w:id="6263" w:author="Artyom Putilin" w:date="2021-05-09T13:35: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278AA" w14:textId="77777777" w:rsidR="00CE6E9C" w:rsidRDefault="00CE6E9C" w:rsidP="002921FA">
            <w:pPr>
              <w:pStyle w:val="TAH"/>
              <w:rPr>
                <w:ins w:id="6264" w:author="Artyom Putilin" w:date="2021-05-09T13:35:00Z"/>
                <w:rFonts w:cs="Arial"/>
                <w:bCs/>
                <w:color w:val="000000"/>
                <w:szCs w:val="18"/>
                <w:lang w:val="en-US" w:eastAsia="zh-CN"/>
              </w:rPr>
            </w:pPr>
            <w:ins w:id="6265" w:author="Artyom Putilin" w:date="2021-05-09T13:35: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BBE681" w14:textId="77777777" w:rsidR="00CE6E9C" w:rsidRDefault="00CE6E9C" w:rsidP="002921FA">
            <w:pPr>
              <w:pStyle w:val="TAH"/>
              <w:rPr>
                <w:ins w:id="6266" w:author="Artyom Putilin" w:date="2021-05-09T13:35:00Z"/>
                <w:szCs w:val="18"/>
                <w:lang w:val="fr-FR"/>
              </w:rPr>
            </w:pPr>
            <w:proofErr w:type="spellStart"/>
            <w:ins w:id="6267" w:author="Artyom Putilin" w:date="2021-05-09T13:35: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6A70C" w14:textId="77777777" w:rsidR="00CE6E9C" w:rsidRDefault="00CE6E9C" w:rsidP="002921FA">
            <w:pPr>
              <w:pStyle w:val="TAH"/>
              <w:rPr>
                <w:ins w:id="6268" w:author="Artyom Putilin" w:date="2021-05-09T13:35:00Z"/>
                <w:szCs w:val="18"/>
                <w:lang w:val="fr-FR"/>
              </w:rPr>
            </w:pPr>
            <w:ins w:id="6269" w:author="Artyom Putilin" w:date="2021-05-09T13:35: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C35C70" w14:textId="77777777" w:rsidR="00CE6E9C" w:rsidRDefault="00CE6E9C" w:rsidP="002921FA">
            <w:pPr>
              <w:pStyle w:val="TAH"/>
              <w:rPr>
                <w:ins w:id="6270" w:author="Artyom Putilin" w:date="2021-05-09T13:35:00Z"/>
                <w:szCs w:val="18"/>
                <w:lang w:val="en-US" w:eastAsia="zh-CN"/>
              </w:rPr>
            </w:pPr>
            <w:ins w:id="6271" w:author="Artyom Putilin" w:date="2021-05-09T13:35:00Z">
              <w:r w:rsidRPr="00BD6443">
                <w:t>Propagation conditions and correlation matrix (Annex G)</w:t>
              </w:r>
              <w:r>
                <w:rPr>
                  <w:szCs w:val="18"/>
                  <w:lang w:val="fr-FR"/>
                </w:rPr>
                <w:t>)</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E0FCD" w14:textId="77777777" w:rsidR="00CE6E9C" w:rsidRDefault="00CE6E9C" w:rsidP="002921FA">
            <w:pPr>
              <w:pStyle w:val="TAH"/>
              <w:rPr>
                <w:ins w:id="6272" w:author="Artyom Putilin" w:date="2021-05-09T13:35:00Z"/>
                <w:szCs w:val="18"/>
                <w:lang w:val="en-US" w:eastAsia="zh-CN"/>
              </w:rPr>
            </w:pPr>
            <w:ins w:id="6273" w:author="Artyom Putilin" w:date="2021-05-09T13:35:00Z">
              <w:r>
                <w:rPr>
                  <w:szCs w:val="18"/>
                  <w:lang w:val="en-US" w:eastAsia="zh-CN"/>
                </w:rPr>
                <w:t>Pm-</w:t>
              </w:r>
              <w:proofErr w:type="spellStart"/>
              <w:r>
                <w:rPr>
                  <w:szCs w:val="18"/>
                  <w:lang w:val="en-US" w:eastAsia="zh-CN"/>
                </w:rPr>
                <w:t>dsg</w:t>
              </w:r>
              <w:proofErr w:type="spellEnd"/>
              <w:r>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710084" w14:textId="77777777" w:rsidR="00CE6E9C" w:rsidRDefault="00CE6E9C" w:rsidP="002921FA">
            <w:pPr>
              <w:pStyle w:val="TAH"/>
              <w:rPr>
                <w:ins w:id="6274" w:author="Artyom Putilin" w:date="2021-05-09T13:35:00Z"/>
                <w:szCs w:val="18"/>
              </w:rPr>
            </w:pPr>
            <w:ins w:id="6275" w:author="Artyom Putilin" w:date="2021-05-09T13:35:00Z">
              <w:r>
                <w:rPr>
                  <w:szCs w:val="18"/>
                </w:rPr>
                <w:t>SNR</w:t>
              </w:r>
            </w:ins>
          </w:p>
          <w:p w14:paraId="322DA803" w14:textId="77777777" w:rsidR="00CE6E9C" w:rsidRDefault="00CE6E9C" w:rsidP="002921FA">
            <w:pPr>
              <w:pStyle w:val="TAH"/>
              <w:rPr>
                <w:ins w:id="6276" w:author="Artyom Putilin" w:date="2021-05-09T13:35:00Z"/>
                <w:szCs w:val="18"/>
                <w:lang w:val="en-US" w:eastAsia="zh-CN"/>
              </w:rPr>
            </w:pPr>
            <w:ins w:id="6277" w:author="Artyom Putilin" w:date="2021-05-09T13:35:00Z">
              <w:r>
                <w:rPr>
                  <w:szCs w:val="18"/>
                </w:rPr>
                <w:t>(dB)</w:t>
              </w:r>
            </w:ins>
          </w:p>
        </w:tc>
      </w:tr>
      <w:tr w:rsidR="00CE6E9C" w14:paraId="251C339C" w14:textId="77777777" w:rsidTr="002921FA">
        <w:trPr>
          <w:trHeight w:val="225"/>
          <w:jc w:val="center"/>
          <w:ins w:id="6278" w:author="Artyom Putilin" w:date="2021-05-09T13:35:00Z"/>
        </w:trPr>
        <w:tc>
          <w:tcPr>
            <w:tcW w:w="1038" w:type="dxa"/>
            <w:tcBorders>
              <w:top w:val="single" w:sz="4" w:space="0" w:color="auto"/>
              <w:left w:val="single" w:sz="4" w:space="0" w:color="auto"/>
              <w:bottom w:val="single" w:sz="4" w:space="0" w:color="auto"/>
              <w:right w:val="single" w:sz="4" w:space="0" w:color="auto"/>
            </w:tcBorders>
            <w:vAlign w:val="center"/>
          </w:tcPr>
          <w:p w14:paraId="5A64C92F" w14:textId="77777777" w:rsidR="00CE6E9C" w:rsidRDefault="00CE6E9C" w:rsidP="00CE6E9C">
            <w:pPr>
              <w:pStyle w:val="TAC"/>
              <w:rPr>
                <w:ins w:id="6279" w:author="Artyom Putilin" w:date="2021-05-09T13:35:00Z"/>
                <w:szCs w:val="18"/>
                <w:lang w:val="en-US" w:eastAsia="zh-CN"/>
              </w:rPr>
            </w:pPr>
            <w:ins w:id="6280" w:author="Artyom Putilin" w:date="2021-05-09T13:35: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86FD64" w14:textId="12130EBB" w:rsidR="00CE6E9C" w:rsidRDefault="00CE6E9C" w:rsidP="00CE6E9C">
            <w:pPr>
              <w:pStyle w:val="TAC"/>
              <w:rPr>
                <w:ins w:id="6281" w:author="Artyom Putilin" w:date="2021-05-09T13:35:00Z"/>
                <w:szCs w:val="18"/>
                <w:lang w:val="en-US" w:eastAsia="zh-CN"/>
              </w:rPr>
            </w:pPr>
            <w:ins w:id="6282" w:author="Artyom Putilin" w:date="2021-05-09T13:35: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B3E60E" w14:textId="77777777" w:rsidR="00CE6E9C" w:rsidRDefault="00CE6E9C" w:rsidP="00CE6E9C">
            <w:pPr>
              <w:pStyle w:val="TAC"/>
              <w:rPr>
                <w:ins w:id="6283" w:author="Artyom Putilin" w:date="2021-05-09T13:35:00Z"/>
                <w:szCs w:val="18"/>
                <w:lang w:val="en-US" w:eastAsia="zh-CN"/>
              </w:rPr>
            </w:pPr>
            <w:ins w:id="6284" w:author="Artyom Putilin" w:date="2021-05-09T13:3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508D832C" w14:textId="77777777" w:rsidR="00CE6E9C" w:rsidRDefault="00CE6E9C" w:rsidP="00CE6E9C">
            <w:pPr>
              <w:pStyle w:val="TAC"/>
              <w:rPr>
                <w:ins w:id="6285" w:author="Artyom Putilin" w:date="2021-05-09T13:35:00Z"/>
                <w:szCs w:val="18"/>
                <w:lang w:val="en-US" w:eastAsia="zh-CN"/>
              </w:rPr>
            </w:pPr>
            <w:ins w:id="6286" w:author="Artyom Putilin" w:date="2021-05-09T13:35: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5FEE11E3" w14:textId="42B45DB6" w:rsidR="00CE6E9C" w:rsidRPr="00762AFB" w:rsidRDefault="00CE6E9C" w:rsidP="00CE6E9C">
            <w:pPr>
              <w:pStyle w:val="TAC"/>
              <w:rPr>
                <w:ins w:id="6287" w:author="Artyom Putilin" w:date="2021-05-09T13:35:00Z"/>
              </w:rPr>
            </w:pPr>
            <w:ins w:id="6288" w:author="Artyom Putilin" w:date="2021-05-09T13:35:00Z">
              <w:r w:rsidRPr="001A11AF">
                <w:rPr>
                  <w:lang w:eastAsia="zh-CN"/>
                </w:rPr>
                <w:t>M-FR</w:t>
              </w:r>
              <w:r>
                <w:rPr>
                  <w:lang w:eastAsia="zh-CN"/>
                </w:rPr>
                <w:t>2</w:t>
              </w:r>
              <w:r w:rsidRPr="001A11AF">
                <w:rPr>
                  <w:lang w:eastAsia="zh-CN"/>
                </w:rPr>
                <w:t>-A.3.</w:t>
              </w:r>
              <w:r>
                <w:rPr>
                  <w:lang w:eastAsia="zh-CN"/>
                </w:rPr>
                <w:t>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4B3128AD" w14:textId="68E554C2" w:rsidR="00CE6E9C" w:rsidRDefault="00CE6E9C" w:rsidP="00CE6E9C">
            <w:pPr>
              <w:pStyle w:val="TAC"/>
              <w:rPr>
                <w:ins w:id="6289" w:author="Artyom Putilin" w:date="2021-05-09T13:35:00Z"/>
                <w:szCs w:val="18"/>
                <w:lang w:val="en-US" w:eastAsia="zh-CN"/>
              </w:rPr>
            </w:pPr>
            <w:ins w:id="6290" w:author="Artyom Putilin" w:date="2021-05-09T13:35:00Z">
              <w:r w:rsidRPr="00185C33">
                <w:rPr>
                  <w:szCs w:val="18"/>
                  <w:lang w:val="en-US" w:eastAsia="zh-CN"/>
                </w:rPr>
                <w:t>TDLA30-</w:t>
              </w:r>
              <w:r>
                <w:rPr>
                  <w:szCs w:val="18"/>
                  <w:lang w:val="en-US" w:eastAsia="zh-CN"/>
                </w:rPr>
                <w:t>75</w:t>
              </w:r>
            </w:ins>
            <w:ins w:id="6291" w:author="Artyom Putilin" w:date="2021-05-09T13:36:00Z">
              <w:r>
                <w:rPr>
                  <w:szCs w:val="18"/>
                  <w:lang w:val="en-US" w:eastAsia="zh-CN"/>
                </w:rPr>
                <w:t>,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7F24E50" w14:textId="77777777" w:rsidR="00CE6E9C" w:rsidRDefault="00CE6E9C" w:rsidP="00CE6E9C">
            <w:pPr>
              <w:pStyle w:val="TAC"/>
              <w:rPr>
                <w:ins w:id="6292" w:author="Artyom Putilin" w:date="2021-05-09T13:35:00Z"/>
                <w:szCs w:val="18"/>
                <w:lang w:val="en-US" w:eastAsia="zh-CN"/>
              </w:rPr>
            </w:pPr>
            <w:ins w:id="6293" w:author="Artyom Putilin" w:date="2021-05-09T13:3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5B32841" w14:textId="30AB4BB6" w:rsidR="00CE6E9C" w:rsidRDefault="00CE6E9C" w:rsidP="00CE6E9C">
            <w:pPr>
              <w:pStyle w:val="TAC"/>
              <w:rPr>
                <w:ins w:id="6294" w:author="Artyom Putilin" w:date="2021-05-09T13:35:00Z"/>
                <w:szCs w:val="18"/>
                <w:lang w:val="en-US" w:eastAsia="zh-CN"/>
              </w:rPr>
            </w:pPr>
            <w:ins w:id="6295" w:author="Artyom Putilin" w:date="2021-05-09T13:36:00Z">
              <w:r>
                <w:rPr>
                  <w:szCs w:val="18"/>
                  <w:lang w:val="en-US" w:eastAsia="zh-CN"/>
                </w:rPr>
                <w:t>6.4</w:t>
              </w:r>
            </w:ins>
          </w:p>
        </w:tc>
      </w:tr>
      <w:tr w:rsidR="00CE6E9C" w14:paraId="72786C33" w14:textId="77777777" w:rsidTr="002921FA">
        <w:trPr>
          <w:trHeight w:val="225"/>
          <w:jc w:val="center"/>
          <w:ins w:id="6296" w:author="Artyom Putilin" w:date="2021-05-09T13:35:00Z"/>
        </w:trPr>
        <w:tc>
          <w:tcPr>
            <w:tcW w:w="1038" w:type="dxa"/>
            <w:tcBorders>
              <w:top w:val="single" w:sz="4" w:space="0" w:color="auto"/>
              <w:left w:val="single" w:sz="4" w:space="0" w:color="auto"/>
              <w:bottom w:val="single" w:sz="4" w:space="0" w:color="auto"/>
              <w:right w:val="single" w:sz="4" w:space="0" w:color="auto"/>
            </w:tcBorders>
            <w:vAlign w:val="center"/>
          </w:tcPr>
          <w:p w14:paraId="45F4B406" w14:textId="77777777" w:rsidR="00CE6E9C" w:rsidRDefault="00CE6E9C" w:rsidP="00CE6E9C">
            <w:pPr>
              <w:pStyle w:val="TAC"/>
              <w:rPr>
                <w:ins w:id="6297" w:author="Artyom Putilin" w:date="2021-05-09T13:35:00Z"/>
                <w:szCs w:val="18"/>
                <w:lang w:val="en-US" w:eastAsia="zh-CN"/>
              </w:rPr>
            </w:pPr>
            <w:ins w:id="6298" w:author="Artyom Putilin" w:date="2021-05-09T13:35: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AB278A" w14:textId="37B2A2F1" w:rsidR="00CE6E9C" w:rsidRDefault="00CE6E9C" w:rsidP="00CE6E9C">
            <w:pPr>
              <w:pStyle w:val="TAC"/>
              <w:rPr>
                <w:ins w:id="6299" w:author="Artyom Putilin" w:date="2021-05-09T13:35:00Z"/>
                <w:szCs w:val="18"/>
                <w:lang w:val="en-US" w:eastAsia="zh-CN"/>
              </w:rPr>
            </w:pPr>
            <w:ins w:id="6300" w:author="Artyom Putilin" w:date="2021-05-09T13:35: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18BF69" w14:textId="77777777" w:rsidR="00CE6E9C" w:rsidRDefault="00CE6E9C" w:rsidP="00CE6E9C">
            <w:pPr>
              <w:pStyle w:val="TAC"/>
              <w:rPr>
                <w:ins w:id="6301" w:author="Artyom Putilin" w:date="2021-05-09T13:35:00Z"/>
                <w:szCs w:val="18"/>
                <w:lang w:val="en-US" w:eastAsia="zh-CN"/>
              </w:rPr>
            </w:pPr>
            <w:ins w:id="6302" w:author="Artyom Putilin" w:date="2021-05-09T13:3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3C73F6A9" w14:textId="77777777" w:rsidR="00CE6E9C" w:rsidRDefault="00CE6E9C" w:rsidP="00CE6E9C">
            <w:pPr>
              <w:pStyle w:val="TAC"/>
              <w:rPr>
                <w:ins w:id="6303" w:author="Artyom Putilin" w:date="2021-05-09T13:35:00Z"/>
                <w:szCs w:val="18"/>
                <w:lang w:val="en-US" w:eastAsia="zh-CN"/>
              </w:rPr>
            </w:pPr>
            <w:ins w:id="6304" w:author="Artyom Putilin" w:date="2021-05-09T13:35: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47CA913A" w14:textId="55AB12F2" w:rsidR="00CE6E9C" w:rsidRPr="00762AFB" w:rsidRDefault="00CE6E9C" w:rsidP="00CE6E9C">
            <w:pPr>
              <w:pStyle w:val="TAC"/>
              <w:rPr>
                <w:ins w:id="6305" w:author="Artyom Putilin" w:date="2021-05-09T13:35:00Z"/>
              </w:rPr>
            </w:pPr>
            <w:ins w:id="6306" w:author="Artyom Putilin" w:date="2021-05-09T13:35:00Z">
              <w:r w:rsidRPr="001A11AF">
                <w:rPr>
                  <w:lang w:eastAsia="zh-CN"/>
                </w:rPr>
                <w:t>M-FR</w:t>
              </w:r>
              <w:r>
                <w:rPr>
                  <w:lang w:eastAsia="zh-CN"/>
                </w:rPr>
                <w:t>2</w:t>
              </w:r>
              <w:r w:rsidRPr="001A11AF">
                <w:rPr>
                  <w:lang w:eastAsia="zh-CN"/>
                </w:rPr>
                <w:t>-A.3.</w:t>
              </w:r>
              <w:r>
                <w:rPr>
                  <w:lang w:eastAsia="zh-CN"/>
                </w:rPr>
                <w:t>4-2</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4132441F" w14:textId="4F380FE5" w:rsidR="00CE6E9C" w:rsidRPr="00206DA9" w:rsidRDefault="00CE6E9C" w:rsidP="00CE6E9C">
            <w:pPr>
              <w:pStyle w:val="TAC"/>
              <w:rPr>
                <w:ins w:id="6307" w:author="Artyom Putilin" w:date="2021-05-09T13:35:00Z"/>
                <w:szCs w:val="18"/>
                <w:lang w:val="en-US" w:eastAsia="zh-CN"/>
              </w:rPr>
            </w:pPr>
            <w:ins w:id="6308" w:author="Artyom Putilin" w:date="2021-05-09T13:35:00Z">
              <w:r w:rsidRPr="00206DA9">
                <w:rPr>
                  <w:szCs w:val="18"/>
                  <w:lang w:val="en-US" w:eastAsia="zh-CN"/>
                </w:rPr>
                <w:t>TDLA30-</w:t>
              </w:r>
            </w:ins>
            <w:ins w:id="6309" w:author="Artyom Putilin" w:date="2021-05-24T10:31:00Z">
              <w:r w:rsidR="00206DA9" w:rsidRPr="00206DA9">
                <w:rPr>
                  <w:szCs w:val="18"/>
                  <w:lang w:val="en-US" w:eastAsia="zh-CN"/>
                </w:rPr>
                <w:t>75</w:t>
              </w:r>
            </w:ins>
            <w:ins w:id="6310" w:author="Artyom Putilin" w:date="2021-05-09T13:36:00Z">
              <w:r w:rsidRPr="00206DA9">
                <w:rPr>
                  <w:szCs w:val="18"/>
                  <w:lang w:val="en-US" w:eastAsia="zh-CN"/>
                </w:rPr>
                <w:t>,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06C423D" w14:textId="77777777" w:rsidR="00CE6E9C" w:rsidRPr="00206DA9" w:rsidRDefault="00CE6E9C" w:rsidP="00CE6E9C">
            <w:pPr>
              <w:pStyle w:val="TAC"/>
              <w:rPr>
                <w:ins w:id="6311" w:author="Artyom Putilin" w:date="2021-05-09T13:35:00Z"/>
                <w:szCs w:val="18"/>
                <w:lang w:val="en-US" w:eastAsia="zh-CN"/>
              </w:rPr>
            </w:pPr>
            <w:ins w:id="6312" w:author="Artyom Putilin" w:date="2021-05-09T13:35:00Z">
              <w:r w:rsidRPr="00206DA9">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435E3FF" w14:textId="26008886" w:rsidR="00CE6E9C" w:rsidRPr="00206DA9" w:rsidRDefault="00206DA9" w:rsidP="00CE6E9C">
            <w:pPr>
              <w:pStyle w:val="TAC"/>
              <w:rPr>
                <w:ins w:id="6313" w:author="Artyom Putilin" w:date="2021-05-09T13:35:00Z"/>
                <w:szCs w:val="18"/>
                <w:lang w:val="en-US" w:eastAsia="zh-CN"/>
              </w:rPr>
            </w:pPr>
            <w:ins w:id="6314" w:author="Artyom Putilin" w:date="2021-05-24T10:31:00Z">
              <w:r w:rsidRPr="00206DA9">
                <w:rPr>
                  <w:szCs w:val="18"/>
                  <w:lang w:val="en-US" w:eastAsia="zh-CN"/>
                </w:rPr>
                <w:t>2</w:t>
              </w:r>
            </w:ins>
            <w:ins w:id="6315" w:author="Artyom Putilin" w:date="2021-05-09T13:38:00Z">
              <w:r w:rsidR="005C4758" w:rsidRPr="00206DA9">
                <w:rPr>
                  <w:szCs w:val="18"/>
                  <w:lang w:val="en-US" w:eastAsia="zh-CN"/>
                </w:rPr>
                <w:t>.</w:t>
              </w:r>
            </w:ins>
            <w:ins w:id="6316" w:author="Artyom Putilin" w:date="2021-05-24T10:31:00Z">
              <w:r w:rsidRPr="00206DA9">
                <w:rPr>
                  <w:szCs w:val="18"/>
                  <w:lang w:val="en-US" w:eastAsia="zh-CN"/>
                </w:rPr>
                <w:t>9</w:t>
              </w:r>
            </w:ins>
          </w:p>
        </w:tc>
      </w:tr>
      <w:tr w:rsidR="00CE6E9C" w14:paraId="5B633F5B" w14:textId="77777777" w:rsidTr="002921FA">
        <w:trPr>
          <w:trHeight w:val="225"/>
          <w:jc w:val="center"/>
          <w:ins w:id="6317" w:author="Artyom Putilin" w:date="2021-05-09T13:35:00Z"/>
        </w:trPr>
        <w:tc>
          <w:tcPr>
            <w:tcW w:w="1038" w:type="dxa"/>
            <w:tcBorders>
              <w:top w:val="single" w:sz="4" w:space="0" w:color="auto"/>
              <w:left w:val="single" w:sz="4" w:space="0" w:color="auto"/>
              <w:bottom w:val="single" w:sz="4" w:space="0" w:color="auto"/>
              <w:right w:val="single" w:sz="4" w:space="0" w:color="auto"/>
            </w:tcBorders>
            <w:vAlign w:val="center"/>
          </w:tcPr>
          <w:p w14:paraId="10DBD412" w14:textId="77777777" w:rsidR="00CE6E9C" w:rsidRDefault="00CE6E9C" w:rsidP="00CE6E9C">
            <w:pPr>
              <w:pStyle w:val="TAC"/>
              <w:rPr>
                <w:ins w:id="6318" w:author="Artyom Putilin" w:date="2021-05-09T13:35:00Z"/>
                <w:szCs w:val="18"/>
                <w:lang w:val="en-US" w:eastAsia="zh-CN"/>
              </w:rPr>
            </w:pPr>
            <w:ins w:id="6319" w:author="Artyom Putilin" w:date="2021-05-09T13:35: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636D9C" w14:textId="3B5C6A09" w:rsidR="00CE6E9C" w:rsidRDefault="00CE6E9C" w:rsidP="00CE6E9C">
            <w:pPr>
              <w:pStyle w:val="TAC"/>
              <w:rPr>
                <w:ins w:id="6320" w:author="Artyom Putilin" w:date="2021-05-09T13:35:00Z"/>
                <w:szCs w:val="18"/>
                <w:lang w:val="en-US" w:eastAsia="zh-CN"/>
              </w:rPr>
            </w:pPr>
            <w:ins w:id="6321" w:author="Artyom Putilin" w:date="2021-05-09T13:35: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70E6EA" w14:textId="77777777" w:rsidR="00CE6E9C" w:rsidRDefault="00CE6E9C" w:rsidP="00CE6E9C">
            <w:pPr>
              <w:pStyle w:val="TAC"/>
              <w:rPr>
                <w:ins w:id="6322" w:author="Artyom Putilin" w:date="2021-05-09T13:35:00Z"/>
                <w:szCs w:val="18"/>
                <w:lang w:val="en-US" w:eastAsia="zh-CN"/>
              </w:rPr>
            </w:pPr>
            <w:ins w:id="6323" w:author="Artyom Putilin" w:date="2021-05-09T13:3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1F5798C5" w14:textId="77777777" w:rsidR="00CE6E9C" w:rsidRDefault="00CE6E9C" w:rsidP="00CE6E9C">
            <w:pPr>
              <w:pStyle w:val="TAC"/>
              <w:rPr>
                <w:ins w:id="6324" w:author="Artyom Putilin" w:date="2021-05-09T13:35:00Z"/>
                <w:szCs w:val="18"/>
                <w:lang w:val="en-US" w:eastAsia="zh-CN"/>
              </w:rPr>
            </w:pPr>
            <w:ins w:id="6325" w:author="Artyom Putilin" w:date="2021-05-09T13:35: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7E8C777C" w14:textId="46882AA7" w:rsidR="00CE6E9C" w:rsidRPr="00762AFB" w:rsidRDefault="00CE6E9C" w:rsidP="00CE6E9C">
            <w:pPr>
              <w:pStyle w:val="TAC"/>
              <w:rPr>
                <w:ins w:id="6326" w:author="Artyom Putilin" w:date="2021-05-09T13:35:00Z"/>
              </w:rPr>
            </w:pPr>
            <w:ins w:id="6327" w:author="Artyom Putilin" w:date="2021-05-09T13:35:00Z">
              <w:r w:rsidRPr="001A11AF">
                <w:rPr>
                  <w:lang w:eastAsia="zh-CN"/>
                </w:rPr>
                <w:t>M-FR</w:t>
              </w:r>
              <w:r>
                <w:rPr>
                  <w:lang w:eastAsia="zh-CN"/>
                </w:rPr>
                <w:t>2</w:t>
              </w:r>
              <w:r w:rsidRPr="001A11AF">
                <w:rPr>
                  <w:lang w:eastAsia="zh-CN"/>
                </w:rPr>
                <w:t>-A.3.</w:t>
              </w:r>
              <w:r>
                <w:rPr>
                  <w:lang w:eastAsia="zh-CN"/>
                </w:rPr>
                <w:t>4-3</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6DD0B98B" w14:textId="218239F1" w:rsidR="00CE6E9C" w:rsidRDefault="00CE6E9C" w:rsidP="00CE6E9C">
            <w:pPr>
              <w:pStyle w:val="TAC"/>
              <w:rPr>
                <w:ins w:id="6328" w:author="Artyom Putilin" w:date="2021-05-09T13:35:00Z"/>
                <w:szCs w:val="18"/>
                <w:lang w:val="en-US" w:eastAsia="zh-CN"/>
              </w:rPr>
            </w:pPr>
            <w:ins w:id="6329" w:author="Artyom Putilin" w:date="2021-05-09T13:35:00Z">
              <w:r w:rsidRPr="00185C33">
                <w:rPr>
                  <w:szCs w:val="18"/>
                  <w:lang w:val="en-US" w:eastAsia="zh-CN"/>
                </w:rPr>
                <w:t>TDLA30-</w:t>
              </w:r>
              <w:r>
                <w:rPr>
                  <w:szCs w:val="18"/>
                  <w:lang w:val="en-US" w:eastAsia="zh-CN"/>
                </w:rPr>
                <w:t>75</w:t>
              </w:r>
            </w:ins>
            <w:ins w:id="6330" w:author="Artyom Putilin" w:date="2021-05-09T13:36:00Z">
              <w:r>
                <w:rPr>
                  <w:szCs w:val="18"/>
                  <w:lang w:val="en-US" w:eastAsia="zh-CN"/>
                </w:rPr>
                <w:t>,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B6B001B" w14:textId="77777777" w:rsidR="00CE6E9C" w:rsidRDefault="00CE6E9C" w:rsidP="00CE6E9C">
            <w:pPr>
              <w:pStyle w:val="TAC"/>
              <w:rPr>
                <w:ins w:id="6331" w:author="Artyom Putilin" w:date="2021-05-09T13:35:00Z"/>
                <w:szCs w:val="18"/>
                <w:lang w:val="en-US" w:eastAsia="zh-CN"/>
              </w:rPr>
            </w:pPr>
            <w:ins w:id="6332" w:author="Artyom Putilin" w:date="2021-05-09T13:3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2EFFA54" w14:textId="0DE7D842" w:rsidR="00CE6E9C" w:rsidRPr="00C1362E" w:rsidRDefault="00CE6E9C" w:rsidP="00CE6E9C">
            <w:pPr>
              <w:pStyle w:val="TAC"/>
              <w:rPr>
                <w:ins w:id="6333" w:author="Artyom Putilin" w:date="2021-05-09T13:35:00Z"/>
                <w:szCs w:val="18"/>
                <w:lang w:val="en-US" w:eastAsia="zh-CN"/>
              </w:rPr>
            </w:pPr>
            <w:ins w:id="6334" w:author="Artyom Putilin" w:date="2021-05-09T13:36:00Z">
              <w:r w:rsidRPr="00C57FC8">
                <w:rPr>
                  <w:szCs w:val="18"/>
                  <w:lang w:val="en-US" w:eastAsia="zh-CN"/>
                </w:rPr>
                <w:t>0.1</w:t>
              </w:r>
            </w:ins>
          </w:p>
        </w:tc>
      </w:tr>
    </w:tbl>
    <w:p w14:paraId="1A118FF1" w14:textId="77777777" w:rsidR="00CE6E9C" w:rsidRDefault="00CE6E9C" w:rsidP="001B2B73">
      <w:pPr>
        <w:rPr>
          <w:ins w:id="6335" w:author="Artyom Putilin" w:date="2021-05-09T13:24:00Z"/>
          <w:noProof/>
        </w:rPr>
      </w:pPr>
    </w:p>
    <w:p w14:paraId="3EC3D634" w14:textId="77777777" w:rsidR="00566100" w:rsidRPr="0021744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3</w:t>
      </w:r>
      <w:r>
        <w:rPr>
          <w:rFonts w:ascii="Arial" w:hAnsi="Arial" w:cs="Arial"/>
          <w:b/>
          <w:color w:val="0070C0"/>
          <w:vertAlign w:val="superscript"/>
        </w:rPr>
        <w:t>rd</w:t>
      </w:r>
      <w:r>
        <w:rPr>
          <w:rFonts w:ascii="Arial" w:hAnsi="Arial" w:cs="Arial"/>
          <w:b/>
          <w:color w:val="0070C0"/>
        </w:rPr>
        <w:t xml:space="preserve"> CHANGE</w:t>
      </w:r>
    </w:p>
    <w:sectPr w:rsidR="00566100" w:rsidRPr="00217440" w:rsidSect="00143F24">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8B3EE" w14:textId="77777777" w:rsidR="00AB3CB5" w:rsidRDefault="00AB3CB5">
      <w:r>
        <w:separator/>
      </w:r>
    </w:p>
  </w:endnote>
  <w:endnote w:type="continuationSeparator" w:id="0">
    <w:p w14:paraId="35715A12" w14:textId="77777777" w:rsidR="00AB3CB5" w:rsidRDefault="00AB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62159B" w:rsidRDefault="00621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62159B" w:rsidRDefault="00621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62159B" w:rsidRDefault="00621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2AB19" w14:textId="77777777" w:rsidR="00AB3CB5" w:rsidRDefault="00AB3CB5">
      <w:r>
        <w:separator/>
      </w:r>
    </w:p>
  </w:footnote>
  <w:footnote w:type="continuationSeparator" w:id="0">
    <w:p w14:paraId="10BABCFA" w14:textId="77777777" w:rsidR="00AB3CB5" w:rsidRDefault="00AB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62159B" w:rsidRDefault="006215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62159B" w:rsidRDefault="006215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62159B" w:rsidRDefault="00621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6"/>
    <w:rsid w:val="00012C38"/>
    <w:rsid w:val="00021BA6"/>
    <w:rsid w:val="00022E4A"/>
    <w:rsid w:val="00024A27"/>
    <w:rsid w:val="00024D4D"/>
    <w:rsid w:val="00026FD5"/>
    <w:rsid w:val="00034DB7"/>
    <w:rsid w:val="0003648E"/>
    <w:rsid w:val="00037A80"/>
    <w:rsid w:val="00041D82"/>
    <w:rsid w:val="00045482"/>
    <w:rsid w:val="00046927"/>
    <w:rsid w:val="0005709D"/>
    <w:rsid w:val="00057788"/>
    <w:rsid w:val="0006028B"/>
    <w:rsid w:val="0006559F"/>
    <w:rsid w:val="00067C2A"/>
    <w:rsid w:val="00070407"/>
    <w:rsid w:val="00071786"/>
    <w:rsid w:val="00074750"/>
    <w:rsid w:val="00074A65"/>
    <w:rsid w:val="00080DDC"/>
    <w:rsid w:val="000846F8"/>
    <w:rsid w:val="000917BE"/>
    <w:rsid w:val="00095F2D"/>
    <w:rsid w:val="000A0892"/>
    <w:rsid w:val="000A6394"/>
    <w:rsid w:val="000A7713"/>
    <w:rsid w:val="000B4BE1"/>
    <w:rsid w:val="000B59A3"/>
    <w:rsid w:val="000B6005"/>
    <w:rsid w:val="000B7FED"/>
    <w:rsid w:val="000C038A"/>
    <w:rsid w:val="000C220E"/>
    <w:rsid w:val="000C3AEE"/>
    <w:rsid w:val="000C4D6A"/>
    <w:rsid w:val="000C6598"/>
    <w:rsid w:val="000D1D74"/>
    <w:rsid w:val="000D540B"/>
    <w:rsid w:val="000D59A8"/>
    <w:rsid w:val="000D65A2"/>
    <w:rsid w:val="000D68B8"/>
    <w:rsid w:val="000E0C66"/>
    <w:rsid w:val="000E5CFF"/>
    <w:rsid w:val="000F4FE9"/>
    <w:rsid w:val="000F5016"/>
    <w:rsid w:val="000F775C"/>
    <w:rsid w:val="001102EC"/>
    <w:rsid w:val="00110B50"/>
    <w:rsid w:val="00113DBF"/>
    <w:rsid w:val="00120EC7"/>
    <w:rsid w:val="00122BA8"/>
    <w:rsid w:val="001234B2"/>
    <w:rsid w:val="00124485"/>
    <w:rsid w:val="00125C02"/>
    <w:rsid w:val="001268B2"/>
    <w:rsid w:val="00130C3A"/>
    <w:rsid w:val="00131ACE"/>
    <w:rsid w:val="001324CC"/>
    <w:rsid w:val="00133597"/>
    <w:rsid w:val="00133D4A"/>
    <w:rsid w:val="00136CC1"/>
    <w:rsid w:val="00140388"/>
    <w:rsid w:val="00140624"/>
    <w:rsid w:val="00143F24"/>
    <w:rsid w:val="0014445C"/>
    <w:rsid w:val="00144FF9"/>
    <w:rsid w:val="00145D43"/>
    <w:rsid w:val="0015085B"/>
    <w:rsid w:val="0016186B"/>
    <w:rsid w:val="0016256B"/>
    <w:rsid w:val="00162C62"/>
    <w:rsid w:val="00164ACF"/>
    <w:rsid w:val="001657FF"/>
    <w:rsid w:val="00167DF6"/>
    <w:rsid w:val="00171787"/>
    <w:rsid w:val="00172CBF"/>
    <w:rsid w:val="00176C97"/>
    <w:rsid w:val="0017781B"/>
    <w:rsid w:val="001800F4"/>
    <w:rsid w:val="00180BB1"/>
    <w:rsid w:val="00192C46"/>
    <w:rsid w:val="001A08B3"/>
    <w:rsid w:val="001A0B26"/>
    <w:rsid w:val="001A0F04"/>
    <w:rsid w:val="001A3FBA"/>
    <w:rsid w:val="001A79E9"/>
    <w:rsid w:val="001A7B60"/>
    <w:rsid w:val="001B2B73"/>
    <w:rsid w:val="001B52F0"/>
    <w:rsid w:val="001B7A65"/>
    <w:rsid w:val="001C1FCA"/>
    <w:rsid w:val="001C4DD4"/>
    <w:rsid w:val="001C5C01"/>
    <w:rsid w:val="001C629C"/>
    <w:rsid w:val="001E00AB"/>
    <w:rsid w:val="001E1626"/>
    <w:rsid w:val="001E41F3"/>
    <w:rsid w:val="001E5F4E"/>
    <w:rsid w:val="001F06C5"/>
    <w:rsid w:val="001F1FD3"/>
    <w:rsid w:val="001F399B"/>
    <w:rsid w:val="001F415B"/>
    <w:rsid w:val="00201813"/>
    <w:rsid w:val="0020228A"/>
    <w:rsid w:val="002024A2"/>
    <w:rsid w:val="0020386E"/>
    <w:rsid w:val="00206DA9"/>
    <w:rsid w:val="00214DD1"/>
    <w:rsid w:val="00216CE3"/>
    <w:rsid w:val="00217440"/>
    <w:rsid w:val="0022143D"/>
    <w:rsid w:val="002250C9"/>
    <w:rsid w:val="00227D69"/>
    <w:rsid w:val="002352F4"/>
    <w:rsid w:val="0023599D"/>
    <w:rsid w:val="00241E46"/>
    <w:rsid w:val="00242B23"/>
    <w:rsid w:val="00243382"/>
    <w:rsid w:val="00250909"/>
    <w:rsid w:val="00252655"/>
    <w:rsid w:val="0025678E"/>
    <w:rsid w:val="00257A41"/>
    <w:rsid w:val="0026004D"/>
    <w:rsid w:val="00262F45"/>
    <w:rsid w:val="002640DD"/>
    <w:rsid w:val="002665AC"/>
    <w:rsid w:val="00270D3B"/>
    <w:rsid w:val="002721FA"/>
    <w:rsid w:val="00272938"/>
    <w:rsid w:val="00273165"/>
    <w:rsid w:val="002740D3"/>
    <w:rsid w:val="00275D12"/>
    <w:rsid w:val="00276060"/>
    <w:rsid w:val="002802BC"/>
    <w:rsid w:val="00282CD4"/>
    <w:rsid w:val="00283F83"/>
    <w:rsid w:val="00284FEB"/>
    <w:rsid w:val="002860C4"/>
    <w:rsid w:val="00286E93"/>
    <w:rsid w:val="00291CB3"/>
    <w:rsid w:val="00292EBD"/>
    <w:rsid w:val="002956AD"/>
    <w:rsid w:val="002A3734"/>
    <w:rsid w:val="002A5551"/>
    <w:rsid w:val="002A72F0"/>
    <w:rsid w:val="002B1242"/>
    <w:rsid w:val="002B3691"/>
    <w:rsid w:val="002B5741"/>
    <w:rsid w:val="002B6C75"/>
    <w:rsid w:val="002C142F"/>
    <w:rsid w:val="002C3A97"/>
    <w:rsid w:val="002D41D0"/>
    <w:rsid w:val="002E1AAA"/>
    <w:rsid w:val="002E4568"/>
    <w:rsid w:val="002E4820"/>
    <w:rsid w:val="002E6304"/>
    <w:rsid w:val="002F0BB5"/>
    <w:rsid w:val="002F10F6"/>
    <w:rsid w:val="002F3FF7"/>
    <w:rsid w:val="0030141A"/>
    <w:rsid w:val="00301681"/>
    <w:rsid w:val="00305409"/>
    <w:rsid w:val="00340DAD"/>
    <w:rsid w:val="00340E7C"/>
    <w:rsid w:val="00357C7C"/>
    <w:rsid w:val="003609EF"/>
    <w:rsid w:val="0036231A"/>
    <w:rsid w:val="00363C1E"/>
    <w:rsid w:val="003655F9"/>
    <w:rsid w:val="00365DB0"/>
    <w:rsid w:val="003715DF"/>
    <w:rsid w:val="00374DD4"/>
    <w:rsid w:val="00380D68"/>
    <w:rsid w:val="0038405C"/>
    <w:rsid w:val="003852D0"/>
    <w:rsid w:val="00390139"/>
    <w:rsid w:val="00392FD9"/>
    <w:rsid w:val="003A5674"/>
    <w:rsid w:val="003A67CC"/>
    <w:rsid w:val="003B08E9"/>
    <w:rsid w:val="003B278F"/>
    <w:rsid w:val="003B6D94"/>
    <w:rsid w:val="003B7798"/>
    <w:rsid w:val="003B7BA1"/>
    <w:rsid w:val="003C2A17"/>
    <w:rsid w:val="003C561E"/>
    <w:rsid w:val="003C6D43"/>
    <w:rsid w:val="003D0535"/>
    <w:rsid w:val="003D1801"/>
    <w:rsid w:val="003D3802"/>
    <w:rsid w:val="003D4A7F"/>
    <w:rsid w:val="003D51B7"/>
    <w:rsid w:val="003D7523"/>
    <w:rsid w:val="003E1A36"/>
    <w:rsid w:val="003E3843"/>
    <w:rsid w:val="003E51F3"/>
    <w:rsid w:val="003E52BA"/>
    <w:rsid w:val="003E5BA0"/>
    <w:rsid w:val="003E6FDC"/>
    <w:rsid w:val="003F1A5A"/>
    <w:rsid w:val="003F74C9"/>
    <w:rsid w:val="00401B41"/>
    <w:rsid w:val="0040273F"/>
    <w:rsid w:val="00410371"/>
    <w:rsid w:val="00414242"/>
    <w:rsid w:val="00420C7E"/>
    <w:rsid w:val="004242F1"/>
    <w:rsid w:val="00424DC9"/>
    <w:rsid w:val="00426CB5"/>
    <w:rsid w:val="00426EDD"/>
    <w:rsid w:val="004407BA"/>
    <w:rsid w:val="00444188"/>
    <w:rsid w:val="00447415"/>
    <w:rsid w:val="00455887"/>
    <w:rsid w:val="004602B6"/>
    <w:rsid w:val="004639D8"/>
    <w:rsid w:val="00465C10"/>
    <w:rsid w:val="00465FFE"/>
    <w:rsid w:val="00474212"/>
    <w:rsid w:val="00474945"/>
    <w:rsid w:val="00474F6D"/>
    <w:rsid w:val="00475473"/>
    <w:rsid w:val="00477840"/>
    <w:rsid w:val="00485B1C"/>
    <w:rsid w:val="00486320"/>
    <w:rsid w:val="0049439F"/>
    <w:rsid w:val="004976CF"/>
    <w:rsid w:val="004A4632"/>
    <w:rsid w:val="004A580C"/>
    <w:rsid w:val="004A6214"/>
    <w:rsid w:val="004A643E"/>
    <w:rsid w:val="004B75B7"/>
    <w:rsid w:val="004C265A"/>
    <w:rsid w:val="004D0D62"/>
    <w:rsid w:val="004D181D"/>
    <w:rsid w:val="004D5B09"/>
    <w:rsid w:val="004D6382"/>
    <w:rsid w:val="004E1C56"/>
    <w:rsid w:val="004E1CDF"/>
    <w:rsid w:val="004E3261"/>
    <w:rsid w:val="004E5B74"/>
    <w:rsid w:val="004F1926"/>
    <w:rsid w:val="004F1FF4"/>
    <w:rsid w:val="004F566A"/>
    <w:rsid w:val="00502B86"/>
    <w:rsid w:val="00503D5F"/>
    <w:rsid w:val="00504E08"/>
    <w:rsid w:val="00511447"/>
    <w:rsid w:val="00513AF4"/>
    <w:rsid w:val="0051580D"/>
    <w:rsid w:val="005222BE"/>
    <w:rsid w:val="005237D4"/>
    <w:rsid w:val="00531088"/>
    <w:rsid w:val="00531449"/>
    <w:rsid w:val="00533398"/>
    <w:rsid w:val="00537A01"/>
    <w:rsid w:val="00544411"/>
    <w:rsid w:val="005454EF"/>
    <w:rsid w:val="00547111"/>
    <w:rsid w:val="005473C2"/>
    <w:rsid w:val="00551B45"/>
    <w:rsid w:val="00556F75"/>
    <w:rsid w:val="00565CE5"/>
    <w:rsid w:val="00566100"/>
    <w:rsid w:val="005709C8"/>
    <w:rsid w:val="00571E38"/>
    <w:rsid w:val="005728D9"/>
    <w:rsid w:val="00577A04"/>
    <w:rsid w:val="005801FA"/>
    <w:rsid w:val="00581344"/>
    <w:rsid w:val="0058301D"/>
    <w:rsid w:val="00584114"/>
    <w:rsid w:val="00586495"/>
    <w:rsid w:val="005871BC"/>
    <w:rsid w:val="00592D74"/>
    <w:rsid w:val="0059596F"/>
    <w:rsid w:val="005974E2"/>
    <w:rsid w:val="005976CC"/>
    <w:rsid w:val="005B152B"/>
    <w:rsid w:val="005B329B"/>
    <w:rsid w:val="005B4DB9"/>
    <w:rsid w:val="005B558D"/>
    <w:rsid w:val="005C09ED"/>
    <w:rsid w:val="005C1721"/>
    <w:rsid w:val="005C4758"/>
    <w:rsid w:val="005D338A"/>
    <w:rsid w:val="005E11A0"/>
    <w:rsid w:val="005E2C44"/>
    <w:rsid w:val="005E3487"/>
    <w:rsid w:val="005E39F0"/>
    <w:rsid w:val="005F01C7"/>
    <w:rsid w:val="005F4866"/>
    <w:rsid w:val="005F55A7"/>
    <w:rsid w:val="005F5E2F"/>
    <w:rsid w:val="006018E1"/>
    <w:rsid w:val="006025A8"/>
    <w:rsid w:val="00606F16"/>
    <w:rsid w:val="006137D9"/>
    <w:rsid w:val="00614036"/>
    <w:rsid w:val="00621188"/>
    <w:rsid w:val="0062159B"/>
    <w:rsid w:val="00622790"/>
    <w:rsid w:val="00624862"/>
    <w:rsid w:val="006257ED"/>
    <w:rsid w:val="006262B8"/>
    <w:rsid w:val="00626389"/>
    <w:rsid w:val="00633EB5"/>
    <w:rsid w:val="00634C74"/>
    <w:rsid w:val="006443B9"/>
    <w:rsid w:val="00650D40"/>
    <w:rsid w:val="00652F44"/>
    <w:rsid w:val="00654AD0"/>
    <w:rsid w:val="00656693"/>
    <w:rsid w:val="00657A48"/>
    <w:rsid w:val="00664567"/>
    <w:rsid w:val="006717ED"/>
    <w:rsid w:val="00675B53"/>
    <w:rsid w:val="0067696E"/>
    <w:rsid w:val="00676B5F"/>
    <w:rsid w:val="00676FA6"/>
    <w:rsid w:val="006777C8"/>
    <w:rsid w:val="00677BA3"/>
    <w:rsid w:val="00686446"/>
    <w:rsid w:val="006954C8"/>
    <w:rsid w:val="00695808"/>
    <w:rsid w:val="006964C6"/>
    <w:rsid w:val="006A7A3D"/>
    <w:rsid w:val="006B06A3"/>
    <w:rsid w:val="006B1073"/>
    <w:rsid w:val="006B2D65"/>
    <w:rsid w:val="006B46FB"/>
    <w:rsid w:val="006B4AF6"/>
    <w:rsid w:val="006B55DA"/>
    <w:rsid w:val="006B6994"/>
    <w:rsid w:val="006C5174"/>
    <w:rsid w:val="006D32F1"/>
    <w:rsid w:val="006D5E0A"/>
    <w:rsid w:val="006E1477"/>
    <w:rsid w:val="006E21FB"/>
    <w:rsid w:val="006E22FD"/>
    <w:rsid w:val="006E31A0"/>
    <w:rsid w:val="006E66EE"/>
    <w:rsid w:val="006E6857"/>
    <w:rsid w:val="006F65B1"/>
    <w:rsid w:val="007021E1"/>
    <w:rsid w:val="00724AA5"/>
    <w:rsid w:val="00725010"/>
    <w:rsid w:val="00727571"/>
    <w:rsid w:val="007331A3"/>
    <w:rsid w:val="00736DC1"/>
    <w:rsid w:val="00740CDE"/>
    <w:rsid w:val="00743A36"/>
    <w:rsid w:val="00746065"/>
    <w:rsid w:val="00753CC6"/>
    <w:rsid w:val="00753FC7"/>
    <w:rsid w:val="00754C11"/>
    <w:rsid w:val="0075601D"/>
    <w:rsid w:val="00757348"/>
    <w:rsid w:val="00765B4C"/>
    <w:rsid w:val="00765B70"/>
    <w:rsid w:val="00765C54"/>
    <w:rsid w:val="00766910"/>
    <w:rsid w:val="00774BF9"/>
    <w:rsid w:val="00775446"/>
    <w:rsid w:val="00775F0C"/>
    <w:rsid w:val="00781E2C"/>
    <w:rsid w:val="00782E2D"/>
    <w:rsid w:val="00784B8F"/>
    <w:rsid w:val="00785A50"/>
    <w:rsid w:val="00792342"/>
    <w:rsid w:val="00796F04"/>
    <w:rsid w:val="007977A8"/>
    <w:rsid w:val="00797FFA"/>
    <w:rsid w:val="007A30A3"/>
    <w:rsid w:val="007A4C72"/>
    <w:rsid w:val="007A5346"/>
    <w:rsid w:val="007B06C2"/>
    <w:rsid w:val="007B3E8F"/>
    <w:rsid w:val="007B512A"/>
    <w:rsid w:val="007B6292"/>
    <w:rsid w:val="007C2097"/>
    <w:rsid w:val="007D305E"/>
    <w:rsid w:val="007D6A07"/>
    <w:rsid w:val="007D7B2D"/>
    <w:rsid w:val="007F0286"/>
    <w:rsid w:val="007F3BCC"/>
    <w:rsid w:val="007F4E8E"/>
    <w:rsid w:val="007F7259"/>
    <w:rsid w:val="008040A8"/>
    <w:rsid w:val="00804727"/>
    <w:rsid w:val="0081276D"/>
    <w:rsid w:val="00812BE3"/>
    <w:rsid w:val="00813EFF"/>
    <w:rsid w:val="008144D5"/>
    <w:rsid w:val="008279FA"/>
    <w:rsid w:val="008354AA"/>
    <w:rsid w:val="00837CB5"/>
    <w:rsid w:val="008462E3"/>
    <w:rsid w:val="008469B6"/>
    <w:rsid w:val="008505D5"/>
    <w:rsid w:val="008626E7"/>
    <w:rsid w:val="00863249"/>
    <w:rsid w:val="00864984"/>
    <w:rsid w:val="00866E37"/>
    <w:rsid w:val="008677EC"/>
    <w:rsid w:val="00870EE7"/>
    <w:rsid w:val="00872D3F"/>
    <w:rsid w:val="00881A5A"/>
    <w:rsid w:val="00883B3B"/>
    <w:rsid w:val="008863B9"/>
    <w:rsid w:val="00887417"/>
    <w:rsid w:val="00892266"/>
    <w:rsid w:val="00897A00"/>
    <w:rsid w:val="008A048A"/>
    <w:rsid w:val="008A22D2"/>
    <w:rsid w:val="008A2E32"/>
    <w:rsid w:val="008A45A6"/>
    <w:rsid w:val="008A55AE"/>
    <w:rsid w:val="008B0E09"/>
    <w:rsid w:val="008B6C3A"/>
    <w:rsid w:val="008B76EC"/>
    <w:rsid w:val="008B7BB6"/>
    <w:rsid w:val="008C0C4E"/>
    <w:rsid w:val="008C1F2E"/>
    <w:rsid w:val="008C2EEE"/>
    <w:rsid w:val="008C6556"/>
    <w:rsid w:val="008C6C23"/>
    <w:rsid w:val="008D1290"/>
    <w:rsid w:val="008D6D09"/>
    <w:rsid w:val="008E7901"/>
    <w:rsid w:val="008F08C6"/>
    <w:rsid w:val="008F2F49"/>
    <w:rsid w:val="008F52AB"/>
    <w:rsid w:val="008F686C"/>
    <w:rsid w:val="00903CB4"/>
    <w:rsid w:val="00905023"/>
    <w:rsid w:val="00911BFA"/>
    <w:rsid w:val="00911CFC"/>
    <w:rsid w:val="00913370"/>
    <w:rsid w:val="009148DE"/>
    <w:rsid w:val="0092610F"/>
    <w:rsid w:val="00926351"/>
    <w:rsid w:val="00931F97"/>
    <w:rsid w:val="009338D6"/>
    <w:rsid w:val="009376A3"/>
    <w:rsid w:val="0094082D"/>
    <w:rsid w:val="00941E30"/>
    <w:rsid w:val="0094310C"/>
    <w:rsid w:val="009520CC"/>
    <w:rsid w:val="00955F8D"/>
    <w:rsid w:val="00961366"/>
    <w:rsid w:val="00962F9A"/>
    <w:rsid w:val="0096484E"/>
    <w:rsid w:val="00967365"/>
    <w:rsid w:val="009676B0"/>
    <w:rsid w:val="009719A1"/>
    <w:rsid w:val="0097309A"/>
    <w:rsid w:val="009738FB"/>
    <w:rsid w:val="00974BCB"/>
    <w:rsid w:val="009759C7"/>
    <w:rsid w:val="009777D9"/>
    <w:rsid w:val="00977A2A"/>
    <w:rsid w:val="0098016F"/>
    <w:rsid w:val="009801E8"/>
    <w:rsid w:val="009807F0"/>
    <w:rsid w:val="00980A00"/>
    <w:rsid w:val="00983C94"/>
    <w:rsid w:val="00986CB6"/>
    <w:rsid w:val="00987358"/>
    <w:rsid w:val="009873F9"/>
    <w:rsid w:val="00991B88"/>
    <w:rsid w:val="009938CE"/>
    <w:rsid w:val="00993C17"/>
    <w:rsid w:val="009966E3"/>
    <w:rsid w:val="009A0B34"/>
    <w:rsid w:val="009A0E84"/>
    <w:rsid w:val="009A5753"/>
    <w:rsid w:val="009A579D"/>
    <w:rsid w:val="009A6D69"/>
    <w:rsid w:val="009A7115"/>
    <w:rsid w:val="009B262C"/>
    <w:rsid w:val="009B27B0"/>
    <w:rsid w:val="009C062A"/>
    <w:rsid w:val="009C49D5"/>
    <w:rsid w:val="009C5EE7"/>
    <w:rsid w:val="009D16FE"/>
    <w:rsid w:val="009E0DE9"/>
    <w:rsid w:val="009E3297"/>
    <w:rsid w:val="009E3ED2"/>
    <w:rsid w:val="009E5CC2"/>
    <w:rsid w:val="009E6537"/>
    <w:rsid w:val="009F0222"/>
    <w:rsid w:val="009F5254"/>
    <w:rsid w:val="009F6347"/>
    <w:rsid w:val="009F734F"/>
    <w:rsid w:val="009F7E7C"/>
    <w:rsid w:val="00A002B0"/>
    <w:rsid w:val="00A007A8"/>
    <w:rsid w:val="00A046FE"/>
    <w:rsid w:val="00A07797"/>
    <w:rsid w:val="00A135B4"/>
    <w:rsid w:val="00A13CB4"/>
    <w:rsid w:val="00A14454"/>
    <w:rsid w:val="00A15BA7"/>
    <w:rsid w:val="00A20009"/>
    <w:rsid w:val="00A201E5"/>
    <w:rsid w:val="00A2173F"/>
    <w:rsid w:val="00A22566"/>
    <w:rsid w:val="00A24663"/>
    <w:rsid w:val="00A246B6"/>
    <w:rsid w:val="00A25C14"/>
    <w:rsid w:val="00A2645F"/>
    <w:rsid w:val="00A341C4"/>
    <w:rsid w:val="00A36F95"/>
    <w:rsid w:val="00A36FBD"/>
    <w:rsid w:val="00A4240B"/>
    <w:rsid w:val="00A42F8B"/>
    <w:rsid w:val="00A46E0E"/>
    <w:rsid w:val="00A47E70"/>
    <w:rsid w:val="00A5000C"/>
    <w:rsid w:val="00A50CF0"/>
    <w:rsid w:val="00A51514"/>
    <w:rsid w:val="00A5562F"/>
    <w:rsid w:val="00A57A89"/>
    <w:rsid w:val="00A60385"/>
    <w:rsid w:val="00A67DE8"/>
    <w:rsid w:val="00A7671C"/>
    <w:rsid w:val="00A84973"/>
    <w:rsid w:val="00A86776"/>
    <w:rsid w:val="00A908DD"/>
    <w:rsid w:val="00A91711"/>
    <w:rsid w:val="00A92CA1"/>
    <w:rsid w:val="00A92EF1"/>
    <w:rsid w:val="00A96A6A"/>
    <w:rsid w:val="00A9763C"/>
    <w:rsid w:val="00AA030A"/>
    <w:rsid w:val="00AA049E"/>
    <w:rsid w:val="00AA2CBC"/>
    <w:rsid w:val="00AB31E4"/>
    <w:rsid w:val="00AB3CB5"/>
    <w:rsid w:val="00AB7CE6"/>
    <w:rsid w:val="00AC14D5"/>
    <w:rsid w:val="00AC3778"/>
    <w:rsid w:val="00AC5820"/>
    <w:rsid w:val="00AC5F18"/>
    <w:rsid w:val="00AC6A2B"/>
    <w:rsid w:val="00AD08E0"/>
    <w:rsid w:val="00AD1CD8"/>
    <w:rsid w:val="00AD68FE"/>
    <w:rsid w:val="00AD7604"/>
    <w:rsid w:val="00AE3EF5"/>
    <w:rsid w:val="00AE57A4"/>
    <w:rsid w:val="00AE7881"/>
    <w:rsid w:val="00AF7A2F"/>
    <w:rsid w:val="00B021AA"/>
    <w:rsid w:val="00B13A07"/>
    <w:rsid w:val="00B14428"/>
    <w:rsid w:val="00B20002"/>
    <w:rsid w:val="00B22766"/>
    <w:rsid w:val="00B258BB"/>
    <w:rsid w:val="00B27EAF"/>
    <w:rsid w:val="00B32088"/>
    <w:rsid w:val="00B32352"/>
    <w:rsid w:val="00B33B67"/>
    <w:rsid w:val="00B344E0"/>
    <w:rsid w:val="00B351EE"/>
    <w:rsid w:val="00B41966"/>
    <w:rsid w:val="00B42F77"/>
    <w:rsid w:val="00B44E61"/>
    <w:rsid w:val="00B4552B"/>
    <w:rsid w:val="00B4611C"/>
    <w:rsid w:val="00B556EE"/>
    <w:rsid w:val="00B565C4"/>
    <w:rsid w:val="00B6054E"/>
    <w:rsid w:val="00B61C1F"/>
    <w:rsid w:val="00B67B97"/>
    <w:rsid w:val="00B70F37"/>
    <w:rsid w:val="00B71259"/>
    <w:rsid w:val="00B77C82"/>
    <w:rsid w:val="00B82953"/>
    <w:rsid w:val="00B84E99"/>
    <w:rsid w:val="00B86B73"/>
    <w:rsid w:val="00B91B02"/>
    <w:rsid w:val="00B9330F"/>
    <w:rsid w:val="00B95AD8"/>
    <w:rsid w:val="00B96103"/>
    <w:rsid w:val="00B968C4"/>
    <w:rsid w:val="00B968C8"/>
    <w:rsid w:val="00BA0228"/>
    <w:rsid w:val="00BA2E9A"/>
    <w:rsid w:val="00BA3EC5"/>
    <w:rsid w:val="00BA427A"/>
    <w:rsid w:val="00BA50B7"/>
    <w:rsid w:val="00BA51D9"/>
    <w:rsid w:val="00BA758E"/>
    <w:rsid w:val="00BB002C"/>
    <w:rsid w:val="00BB1765"/>
    <w:rsid w:val="00BB20E4"/>
    <w:rsid w:val="00BB5DFC"/>
    <w:rsid w:val="00BB6EAA"/>
    <w:rsid w:val="00BB789C"/>
    <w:rsid w:val="00BC1CD7"/>
    <w:rsid w:val="00BD1D90"/>
    <w:rsid w:val="00BD279D"/>
    <w:rsid w:val="00BD4445"/>
    <w:rsid w:val="00BD4B0B"/>
    <w:rsid w:val="00BD6BB8"/>
    <w:rsid w:val="00BE6652"/>
    <w:rsid w:val="00C032ED"/>
    <w:rsid w:val="00C043F7"/>
    <w:rsid w:val="00C06358"/>
    <w:rsid w:val="00C07D82"/>
    <w:rsid w:val="00C10E6A"/>
    <w:rsid w:val="00C12F7A"/>
    <w:rsid w:val="00C12F8E"/>
    <w:rsid w:val="00C15A21"/>
    <w:rsid w:val="00C26C3E"/>
    <w:rsid w:val="00C3086A"/>
    <w:rsid w:val="00C41926"/>
    <w:rsid w:val="00C43138"/>
    <w:rsid w:val="00C45803"/>
    <w:rsid w:val="00C524A7"/>
    <w:rsid w:val="00C52FCE"/>
    <w:rsid w:val="00C564BE"/>
    <w:rsid w:val="00C56590"/>
    <w:rsid w:val="00C566B1"/>
    <w:rsid w:val="00C61060"/>
    <w:rsid w:val="00C63B41"/>
    <w:rsid w:val="00C655E7"/>
    <w:rsid w:val="00C66BA2"/>
    <w:rsid w:val="00C70A6B"/>
    <w:rsid w:val="00C71C63"/>
    <w:rsid w:val="00C72948"/>
    <w:rsid w:val="00C74644"/>
    <w:rsid w:val="00C77CAC"/>
    <w:rsid w:val="00C81103"/>
    <w:rsid w:val="00C83B6D"/>
    <w:rsid w:val="00C83E1E"/>
    <w:rsid w:val="00C84E9C"/>
    <w:rsid w:val="00C86AAB"/>
    <w:rsid w:val="00C92E62"/>
    <w:rsid w:val="00C95985"/>
    <w:rsid w:val="00CA3907"/>
    <w:rsid w:val="00CA4964"/>
    <w:rsid w:val="00CA5D11"/>
    <w:rsid w:val="00CA70CF"/>
    <w:rsid w:val="00CB42CC"/>
    <w:rsid w:val="00CB74A6"/>
    <w:rsid w:val="00CC1087"/>
    <w:rsid w:val="00CC5026"/>
    <w:rsid w:val="00CC68D0"/>
    <w:rsid w:val="00CD02F5"/>
    <w:rsid w:val="00CD19CD"/>
    <w:rsid w:val="00CD4A5D"/>
    <w:rsid w:val="00CD6118"/>
    <w:rsid w:val="00CE01FF"/>
    <w:rsid w:val="00CE06D7"/>
    <w:rsid w:val="00CE6E9C"/>
    <w:rsid w:val="00CE7370"/>
    <w:rsid w:val="00CF0C79"/>
    <w:rsid w:val="00CF4A50"/>
    <w:rsid w:val="00CF5CD2"/>
    <w:rsid w:val="00D00B78"/>
    <w:rsid w:val="00D01502"/>
    <w:rsid w:val="00D03F9A"/>
    <w:rsid w:val="00D04CB2"/>
    <w:rsid w:val="00D05585"/>
    <w:rsid w:val="00D06D51"/>
    <w:rsid w:val="00D07921"/>
    <w:rsid w:val="00D121CC"/>
    <w:rsid w:val="00D15831"/>
    <w:rsid w:val="00D15CD6"/>
    <w:rsid w:val="00D1781B"/>
    <w:rsid w:val="00D24991"/>
    <w:rsid w:val="00D30B2A"/>
    <w:rsid w:val="00D30C9C"/>
    <w:rsid w:val="00D34023"/>
    <w:rsid w:val="00D34F2F"/>
    <w:rsid w:val="00D410F1"/>
    <w:rsid w:val="00D41B8D"/>
    <w:rsid w:val="00D45262"/>
    <w:rsid w:val="00D45AA8"/>
    <w:rsid w:val="00D50255"/>
    <w:rsid w:val="00D57989"/>
    <w:rsid w:val="00D65F36"/>
    <w:rsid w:val="00D66520"/>
    <w:rsid w:val="00D66D54"/>
    <w:rsid w:val="00D700E5"/>
    <w:rsid w:val="00D872FB"/>
    <w:rsid w:val="00D904D6"/>
    <w:rsid w:val="00D92666"/>
    <w:rsid w:val="00D93F77"/>
    <w:rsid w:val="00D9475D"/>
    <w:rsid w:val="00D96616"/>
    <w:rsid w:val="00DA16F0"/>
    <w:rsid w:val="00DA1E71"/>
    <w:rsid w:val="00DA2538"/>
    <w:rsid w:val="00DA6A0F"/>
    <w:rsid w:val="00DA709A"/>
    <w:rsid w:val="00DB015D"/>
    <w:rsid w:val="00DB0928"/>
    <w:rsid w:val="00DB7DDD"/>
    <w:rsid w:val="00DC0965"/>
    <w:rsid w:val="00DC16DD"/>
    <w:rsid w:val="00DC5A10"/>
    <w:rsid w:val="00DC62FB"/>
    <w:rsid w:val="00DC70A3"/>
    <w:rsid w:val="00DC724F"/>
    <w:rsid w:val="00DD0A64"/>
    <w:rsid w:val="00DD38BB"/>
    <w:rsid w:val="00DD3A25"/>
    <w:rsid w:val="00DD46A2"/>
    <w:rsid w:val="00DD5299"/>
    <w:rsid w:val="00DE107D"/>
    <w:rsid w:val="00DE1912"/>
    <w:rsid w:val="00DE1F5B"/>
    <w:rsid w:val="00DE34CF"/>
    <w:rsid w:val="00DE784A"/>
    <w:rsid w:val="00DE7FCB"/>
    <w:rsid w:val="00DF632A"/>
    <w:rsid w:val="00E009E1"/>
    <w:rsid w:val="00E0137F"/>
    <w:rsid w:val="00E053C1"/>
    <w:rsid w:val="00E12DA8"/>
    <w:rsid w:val="00E1389B"/>
    <w:rsid w:val="00E13F3D"/>
    <w:rsid w:val="00E14721"/>
    <w:rsid w:val="00E16FC4"/>
    <w:rsid w:val="00E1725B"/>
    <w:rsid w:val="00E20BFA"/>
    <w:rsid w:val="00E320D3"/>
    <w:rsid w:val="00E32FDF"/>
    <w:rsid w:val="00E34898"/>
    <w:rsid w:val="00E35772"/>
    <w:rsid w:val="00E4402A"/>
    <w:rsid w:val="00E4615A"/>
    <w:rsid w:val="00E467EE"/>
    <w:rsid w:val="00E515CF"/>
    <w:rsid w:val="00E53990"/>
    <w:rsid w:val="00E558F4"/>
    <w:rsid w:val="00E605AF"/>
    <w:rsid w:val="00E60CA3"/>
    <w:rsid w:val="00E705EF"/>
    <w:rsid w:val="00E75FBA"/>
    <w:rsid w:val="00E77FAD"/>
    <w:rsid w:val="00E82F78"/>
    <w:rsid w:val="00E83665"/>
    <w:rsid w:val="00E8415E"/>
    <w:rsid w:val="00E925E0"/>
    <w:rsid w:val="00E96968"/>
    <w:rsid w:val="00EA0894"/>
    <w:rsid w:val="00EA4EAF"/>
    <w:rsid w:val="00EA5911"/>
    <w:rsid w:val="00EA5F20"/>
    <w:rsid w:val="00EA62A2"/>
    <w:rsid w:val="00EA62EB"/>
    <w:rsid w:val="00EB09B7"/>
    <w:rsid w:val="00EB2B9D"/>
    <w:rsid w:val="00EB400A"/>
    <w:rsid w:val="00EB576C"/>
    <w:rsid w:val="00EB6783"/>
    <w:rsid w:val="00EC120D"/>
    <w:rsid w:val="00EC7B13"/>
    <w:rsid w:val="00ED193B"/>
    <w:rsid w:val="00ED4464"/>
    <w:rsid w:val="00ED5A74"/>
    <w:rsid w:val="00ED6363"/>
    <w:rsid w:val="00EE6731"/>
    <w:rsid w:val="00EE7C2F"/>
    <w:rsid w:val="00EE7D7C"/>
    <w:rsid w:val="00EF1023"/>
    <w:rsid w:val="00EF5928"/>
    <w:rsid w:val="00F12A43"/>
    <w:rsid w:val="00F25D98"/>
    <w:rsid w:val="00F26599"/>
    <w:rsid w:val="00F300FB"/>
    <w:rsid w:val="00F33C47"/>
    <w:rsid w:val="00F3595D"/>
    <w:rsid w:val="00F36CB2"/>
    <w:rsid w:val="00F379CA"/>
    <w:rsid w:val="00F43172"/>
    <w:rsid w:val="00F47BA0"/>
    <w:rsid w:val="00F55971"/>
    <w:rsid w:val="00F55EBB"/>
    <w:rsid w:val="00F56C44"/>
    <w:rsid w:val="00F61297"/>
    <w:rsid w:val="00F6182F"/>
    <w:rsid w:val="00F6498C"/>
    <w:rsid w:val="00F65CC7"/>
    <w:rsid w:val="00F70A6B"/>
    <w:rsid w:val="00F71FAF"/>
    <w:rsid w:val="00F8210F"/>
    <w:rsid w:val="00F83165"/>
    <w:rsid w:val="00F847DF"/>
    <w:rsid w:val="00F8612C"/>
    <w:rsid w:val="00F920B0"/>
    <w:rsid w:val="00F94CA8"/>
    <w:rsid w:val="00FA5CA8"/>
    <w:rsid w:val="00FB3A01"/>
    <w:rsid w:val="00FB6386"/>
    <w:rsid w:val="00FC138A"/>
    <w:rsid w:val="00FC1850"/>
    <w:rsid w:val="00FD119E"/>
    <w:rsid w:val="00FD367F"/>
    <w:rsid w:val="00FD6D7A"/>
    <w:rsid w:val="00FE11A2"/>
    <w:rsid w:val="00FE6F14"/>
    <w:rsid w:val="00FF24CF"/>
    <w:rsid w:val="00FF301E"/>
    <w:rsid w:val="00FF581C"/>
    <w:rsid w:val="00FF6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uiPriority w:val="99"/>
    <w:rsid w:val="00133597"/>
  </w:style>
  <w:style w:type="character" w:customStyle="1" w:styleId="BalloonTextChar">
    <w:name w:val="Balloon Text Char"/>
    <w:link w:val="BalloonText"/>
    <w:uiPriority w:val="99"/>
    <w:rsid w:val="00133597"/>
    <w:rPr>
      <w:rFonts w:ascii="Tahoma" w:hAnsi="Tahoma" w:cs="Tahoma"/>
      <w:sz w:val="16"/>
      <w:szCs w:val="16"/>
      <w:lang w:val="en-GB" w:eastAsia="en-US"/>
    </w:rPr>
  </w:style>
  <w:style w:type="table" w:styleId="TableGrid">
    <w:name w:val="Table Grid"/>
    <w:basedOn w:val="TableNormal"/>
    <w:uiPriority w:val="39"/>
    <w:qFormat/>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qFormat/>
    <w:rsid w:val="00133597"/>
    <w:rPr>
      <w:rFonts w:ascii="Times New Roman" w:hAnsi="Times New Roman"/>
      <w:noProof/>
      <w:lang w:val="en-GB" w:eastAsia="en-US"/>
    </w:rPr>
  </w:style>
  <w:style w:type="character" w:customStyle="1" w:styleId="B1Char">
    <w:name w:val="B1 Char"/>
    <w:link w:val="B1"/>
    <w:qFormat/>
    <w:rsid w:val="00133597"/>
    <w:rPr>
      <w:rFonts w:ascii="Times New Roman" w:hAnsi="Times New Roman"/>
      <w:lang w:val="en-GB" w:eastAsia="en-US"/>
    </w:rPr>
  </w:style>
  <w:style w:type="character" w:customStyle="1" w:styleId="B2Char">
    <w:name w:val="B2 Char"/>
    <w:link w:val="B2"/>
    <w:qFormat/>
    <w:rsid w:val="00133597"/>
    <w:rPr>
      <w:rFonts w:ascii="Times New Roman" w:hAnsi="Times New Roman"/>
      <w:lang w:val="en-GB" w:eastAsia="en-US"/>
    </w:rPr>
  </w:style>
  <w:style w:type="character" w:customStyle="1" w:styleId="B3Char2">
    <w:name w:val="B3 Char2"/>
    <w:link w:val="B3"/>
    <w:rsid w:val="00133597"/>
    <w:rPr>
      <w:rFonts w:ascii="Times New Roman" w:hAnsi="Times New Roman"/>
      <w:lang w:val="en-GB" w:eastAsia="en-US"/>
    </w:rPr>
  </w:style>
  <w:style w:type="character" w:customStyle="1" w:styleId="CommentTextChar">
    <w:name w:val="Comment Text Char"/>
    <w:basedOn w:val="DefaultParagraphFont"/>
    <w:link w:val="CommentText"/>
    <w:uiPriority w:val="99"/>
    <w:rsid w:val="00133597"/>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359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133597"/>
    <w:rPr>
      <w:rFonts w:ascii="Tahoma" w:hAnsi="Tahoma" w:cs="Tahoma"/>
      <w:shd w:val="clear" w:color="auto" w:fill="000080"/>
      <w:lang w:val="en-GB" w:eastAsia="en-US"/>
    </w:rPr>
  </w:style>
  <w:style w:type="paragraph" w:customStyle="1" w:styleId="TableText">
    <w:name w:val="TableText"/>
    <w:basedOn w:val="Normal"/>
    <w:uiPriority w:val="99"/>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uiPriority w:val="99"/>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3597"/>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133597"/>
    <w:rPr>
      <w:rFonts w:ascii="Times New Roman" w:eastAsia="Malgun Gothic"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rsid w:val="00133597"/>
    <w:rPr>
      <w:rFonts w:ascii="Arial" w:hAnsi="Arial"/>
      <w:sz w:val="36"/>
      <w:lang w:val="en-GB" w:eastAsia="en-US"/>
    </w:rPr>
  </w:style>
  <w:style w:type="character" w:customStyle="1" w:styleId="Heading8Char">
    <w:name w:val="Heading 8 Char"/>
    <w:link w:val="Heading8"/>
    <w:uiPriority w:val="99"/>
    <w:rsid w:val="00133597"/>
    <w:rPr>
      <w:rFonts w:ascii="Arial" w:hAnsi="Arial"/>
      <w:sz w:val="36"/>
      <w:lang w:val="en-GB" w:eastAsia="en-US"/>
    </w:rPr>
  </w:style>
  <w:style w:type="character" w:customStyle="1" w:styleId="FooterChar">
    <w:name w:val="Footer Char"/>
    <w:link w:val="Footer"/>
    <w:uiPriority w:val="99"/>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link w:val="ReferenceChar"/>
    <w:uiPriority w:val="99"/>
    <w:qFormat/>
    <w:rsid w:val="00133597"/>
    <w:pPr>
      <w:keepLines/>
      <w:numPr>
        <w:ilvl w:val="1"/>
        <w:numId w:val="2"/>
      </w:numPr>
    </w:pPr>
    <w:rPr>
      <w:rFonts w:eastAsia="MS Mincho"/>
    </w:rPr>
  </w:style>
  <w:style w:type="paragraph" w:customStyle="1" w:styleId="ZchnZchn">
    <w:name w:val="Zchn Zchn"/>
    <w:uiPriority w:val="99"/>
    <w:semiHidden/>
    <w:rsid w:val="0013359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uiPriority w:val="99"/>
    <w:rsid w:val="00133597"/>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3597"/>
    <w:rPr>
      <w:rFonts w:ascii="Courier New" w:hAnsi="Courier New"/>
      <w:lang w:val="nb-NO" w:eastAsia="x-none"/>
    </w:rPr>
  </w:style>
  <w:style w:type="paragraph" w:customStyle="1" w:styleId="BL">
    <w:name w:val="BL"/>
    <w:basedOn w:val="Normal"/>
    <w:uiPriority w:val="99"/>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uiPriority w:val="99"/>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uiPriority w:val="99"/>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uiPriority w:val="99"/>
    <w:rsid w:val="00133597"/>
    <w:pPr>
      <w:tabs>
        <w:tab w:val="num" w:pos="926"/>
      </w:tabs>
      <w:ind w:left="926" w:hanging="360"/>
    </w:pPr>
    <w:rPr>
      <w:rFonts w:eastAsia="MS Mincho"/>
      <w:lang w:eastAsia="ja-JP"/>
    </w:rPr>
  </w:style>
  <w:style w:type="paragraph" w:customStyle="1" w:styleId="TOC91">
    <w:name w:val="TOC 91"/>
    <w:basedOn w:val="TOC8"/>
    <w:uiPriority w:val="99"/>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133597"/>
    <w:pPr>
      <w:tabs>
        <w:tab w:val="left" w:pos="360"/>
      </w:tabs>
      <w:ind w:left="360" w:hanging="360"/>
    </w:pPr>
  </w:style>
  <w:style w:type="paragraph" w:customStyle="1" w:styleId="Para1">
    <w:name w:val="Para1"/>
    <w:basedOn w:val="Normal"/>
    <w:uiPriority w:val="99"/>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133597"/>
    <w:rPr>
      <w:rFonts w:ascii="Times New Roman" w:eastAsia="Batang" w:hAnsi="Times New Roman"/>
      <w:lang w:val="en-GB" w:eastAsia="en-US"/>
    </w:rPr>
  </w:style>
  <w:style w:type="paragraph" w:customStyle="1" w:styleId="10">
    <w:name w:val="修订1"/>
    <w:hidden/>
    <w:uiPriority w:val="99"/>
    <w:semiHidden/>
    <w:rsid w:val="00133597"/>
    <w:rPr>
      <w:rFonts w:ascii="Times New Roman" w:eastAsia="Batang" w:hAnsi="Times New Roman"/>
      <w:lang w:val="en-GB" w:eastAsia="en-US"/>
    </w:rPr>
  </w:style>
  <w:style w:type="paragraph" w:styleId="EndnoteText">
    <w:name w:val="endnote text"/>
    <w:basedOn w:val="Normal"/>
    <w:link w:val="EndnoteTextChar"/>
    <w:uiPriority w:val="99"/>
    <w:rsid w:val="00133597"/>
    <w:pPr>
      <w:snapToGrid w:val="0"/>
    </w:pPr>
    <w:rPr>
      <w:lang w:eastAsia="x-none"/>
    </w:rPr>
  </w:style>
  <w:style w:type="character" w:customStyle="1" w:styleId="EndnoteTextChar">
    <w:name w:val="Endnote Text Char"/>
    <w:basedOn w:val="DefaultParagraphFont"/>
    <w:link w:val="EndnoteText"/>
    <w:uiPriority w:val="99"/>
    <w:rsid w:val="00133597"/>
    <w:rPr>
      <w:rFonts w:ascii="Times New Roman" w:hAnsi="Times New Roman"/>
      <w:lang w:val="en-GB" w:eastAsia="x-none"/>
    </w:rPr>
  </w:style>
  <w:style w:type="paragraph" w:customStyle="1" w:styleId="a2">
    <w:name w:val="変更箇所"/>
    <w:hidden/>
    <w:uiPriority w:val="99"/>
    <w:semiHidden/>
    <w:rsid w:val="00133597"/>
    <w:rPr>
      <w:rFonts w:ascii="Times New Roman" w:eastAsia="MS Mincho" w:hAnsi="Times New Roman"/>
      <w:lang w:val="en-GB" w:eastAsia="en-US"/>
    </w:rPr>
  </w:style>
  <w:style w:type="paragraph" w:customStyle="1" w:styleId="NB2">
    <w:name w:val="NB2"/>
    <w:basedOn w:val="ZG"/>
    <w:uiPriority w:val="99"/>
    <w:rsid w:val="00133597"/>
    <w:pPr>
      <w:framePr w:wrap="notBeside"/>
    </w:pPr>
    <w:rPr>
      <w:lang w:val="en-US" w:eastAsia="ko-KR"/>
    </w:rPr>
  </w:style>
  <w:style w:type="paragraph" w:customStyle="1" w:styleId="tableentry">
    <w:name w:val="table entry"/>
    <w:basedOn w:val="Normal"/>
    <w:uiPriority w:val="99"/>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uiPriority w:val="9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uiPriority w:val="99"/>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qFormat/>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92266"/>
    <w:rPr>
      <w:rFonts w:ascii="Arial" w:hAnsi="Arial"/>
      <w:sz w:val="36"/>
      <w:lang w:val="en-GB" w:eastAsia="en-US"/>
    </w:rPr>
  </w:style>
  <w:style w:type="character" w:customStyle="1" w:styleId="B3Char">
    <w:name w:val="B3 Char"/>
    <w:locked/>
    <w:rsid w:val="0089226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92266"/>
    <w:rPr>
      <w:rFonts w:ascii="Arial" w:hAnsi="Arial" w:cs="Arial" w:hint="default"/>
      <w:sz w:val="36"/>
      <w:lang w:val="en-GB" w:eastAsia="en-US" w:bidi="ar-SA"/>
    </w:rPr>
  </w:style>
  <w:style w:type="paragraph" w:styleId="NormalIndent">
    <w:name w:val="Normal Indent"/>
    <w:basedOn w:val="Normal"/>
    <w:uiPriority w:val="99"/>
    <w:semiHidden/>
    <w:unhideWhenUsed/>
    <w:rsid w:val="0089226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892266"/>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89226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89226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892266"/>
    <w:pPr>
      <w:overflowPunct w:val="0"/>
      <w:autoSpaceDE w:val="0"/>
      <w:autoSpaceDN w:val="0"/>
      <w:adjustRightInd w:val="0"/>
      <w:ind w:left="400" w:hanging="400"/>
      <w:jc w:val="center"/>
    </w:pPr>
    <w:rPr>
      <w:b/>
      <w:lang w:eastAsia="en-GB"/>
    </w:rPr>
  </w:style>
  <w:style w:type="paragraph" w:styleId="Title">
    <w:name w:val="Title"/>
    <w:basedOn w:val="Normal"/>
    <w:next w:val="Normal"/>
    <w:link w:val="TitleChar"/>
    <w:uiPriority w:val="99"/>
    <w:qFormat/>
    <w:rsid w:val="00892266"/>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892266"/>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semiHidden/>
    <w:locked/>
    <w:rsid w:val="0089226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9226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892266"/>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892266"/>
    <w:rPr>
      <w:rFonts w:ascii="Times New Roman" w:hAnsi="Times New Roman"/>
      <w:kern w:val="2"/>
      <w:sz w:val="21"/>
      <w:lang w:val="en-GB" w:eastAsia="en-GB"/>
    </w:rPr>
  </w:style>
  <w:style w:type="paragraph" w:styleId="Date">
    <w:name w:val="Date"/>
    <w:basedOn w:val="Normal"/>
    <w:next w:val="Normal"/>
    <w:link w:val="DateChar"/>
    <w:uiPriority w:val="99"/>
    <w:unhideWhenUsed/>
    <w:rsid w:val="00892266"/>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892266"/>
    <w:rPr>
      <w:rFonts w:ascii="Times New Roman" w:hAnsi="Times New Roman"/>
      <w:lang w:val="en-GB" w:eastAsia="en-GB"/>
    </w:rPr>
  </w:style>
  <w:style w:type="paragraph" w:styleId="BodyText2">
    <w:name w:val="Body Text 2"/>
    <w:basedOn w:val="Normal"/>
    <w:link w:val="BodyText2Char"/>
    <w:uiPriority w:val="99"/>
    <w:semiHidden/>
    <w:unhideWhenUsed/>
    <w:rsid w:val="00892266"/>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892266"/>
    <w:rPr>
      <w:rFonts w:ascii="Times New Roman" w:hAnsi="Times New Roman"/>
      <w:i/>
      <w:lang w:val="en-GB" w:eastAsia="en-GB"/>
    </w:rPr>
  </w:style>
  <w:style w:type="paragraph" w:styleId="BodyText3">
    <w:name w:val="Body Text 3"/>
    <w:basedOn w:val="Normal"/>
    <w:link w:val="BodyText3Char"/>
    <w:uiPriority w:val="99"/>
    <w:semiHidden/>
    <w:unhideWhenUsed/>
    <w:rsid w:val="0089226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89226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89226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89226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92266"/>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892266"/>
    <w:rPr>
      <w:rFonts w:ascii="Times New Roman" w:hAnsi="Times New Roman"/>
      <w:lang w:val="en-GB" w:eastAsia="en-GB"/>
    </w:rPr>
  </w:style>
  <w:style w:type="paragraph" w:styleId="NoSpacing">
    <w:name w:val="No Spacing"/>
    <w:uiPriority w:val="1"/>
    <w:qFormat/>
    <w:rsid w:val="00892266"/>
    <w:rPr>
      <w:rFonts w:ascii="Times New Roman" w:hAnsi="Times New Roman"/>
      <w:lang w:val="en-GB" w:eastAsia="en-US"/>
    </w:rPr>
  </w:style>
  <w:style w:type="paragraph" w:customStyle="1" w:styleId="CharCharCharCharChar">
    <w:name w:val="Char Char 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2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9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92266"/>
    <w:rPr>
      <w:rFonts w:ascii="Times New Roman" w:eastAsia="Malgun Gothic" w:hAnsi="Times New Roman"/>
      <w:sz w:val="24"/>
      <w:szCs w:val="24"/>
      <w:lang w:val="en-GB" w:eastAsia="ko-KR"/>
    </w:rPr>
  </w:style>
  <w:style w:type="paragraph" w:customStyle="1" w:styleId="-PAGE-">
    <w:name w:val="- PAGE -"/>
    <w:uiPriority w:val="99"/>
    <w:rsid w:val="00892266"/>
    <w:rPr>
      <w:rFonts w:ascii="Times New Roman" w:eastAsia="Malgun Gothic" w:hAnsi="Times New Roman"/>
      <w:sz w:val="24"/>
      <w:szCs w:val="24"/>
      <w:lang w:val="en-GB" w:eastAsia="ko-KR"/>
    </w:rPr>
  </w:style>
  <w:style w:type="paragraph" w:customStyle="1" w:styleId="PageXofY">
    <w:name w:val="Page X of Y"/>
    <w:uiPriority w:val="99"/>
    <w:rsid w:val="00892266"/>
    <w:rPr>
      <w:rFonts w:ascii="Times New Roman" w:eastAsia="Malgun Gothic" w:hAnsi="Times New Roman"/>
      <w:sz w:val="24"/>
      <w:szCs w:val="24"/>
      <w:lang w:val="en-GB" w:eastAsia="ko-KR"/>
    </w:rPr>
  </w:style>
  <w:style w:type="paragraph" w:customStyle="1" w:styleId="Createdby">
    <w:name w:val="Created by"/>
    <w:uiPriority w:val="99"/>
    <w:rsid w:val="00892266"/>
    <w:rPr>
      <w:rFonts w:ascii="Times New Roman" w:eastAsia="Malgun Gothic" w:hAnsi="Times New Roman"/>
      <w:sz w:val="24"/>
      <w:szCs w:val="24"/>
      <w:lang w:val="en-GB" w:eastAsia="ko-KR"/>
    </w:rPr>
  </w:style>
  <w:style w:type="paragraph" w:customStyle="1" w:styleId="Createdon">
    <w:name w:val="Created on"/>
    <w:uiPriority w:val="99"/>
    <w:rsid w:val="00892266"/>
    <w:rPr>
      <w:rFonts w:ascii="Times New Roman" w:eastAsia="Malgun Gothic" w:hAnsi="Times New Roman"/>
      <w:sz w:val="24"/>
      <w:szCs w:val="24"/>
      <w:lang w:val="en-GB" w:eastAsia="ko-KR"/>
    </w:rPr>
  </w:style>
  <w:style w:type="paragraph" w:customStyle="1" w:styleId="Lastprinted">
    <w:name w:val="Last printed"/>
    <w:uiPriority w:val="99"/>
    <w:rsid w:val="00892266"/>
    <w:rPr>
      <w:rFonts w:ascii="Times New Roman" w:eastAsia="Malgun Gothic" w:hAnsi="Times New Roman"/>
      <w:sz w:val="24"/>
      <w:szCs w:val="24"/>
      <w:lang w:val="en-GB" w:eastAsia="ko-KR"/>
    </w:rPr>
  </w:style>
  <w:style w:type="paragraph" w:customStyle="1" w:styleId="Lastsavedby">
    <w:name w:val="Last saved by"/>
    <w:uiPriority w:val="99"/>
    <w:rsid w:val="00892266"/>
    <w:rPr>
      <w:rFonts w:ascii="Times New Roman" w:eastAsia="Malgun Gothic" w:hAnsi="Times New Roman"/>
      <w:sz w:val="24"/>
      <w:szCs w:val="24"/>
      <w:lang w:val="en-GB" w:eastAsia="ko-KR"/>
    </w:rPr>
  </w:style>
  <w:style w:type="paragraph" w:customStyle="1" w:styleId="Filename">
    <w:name w:val="Filename"/>
    <w:uiPriority w:val="99"/>
    <w:rsid w:val="00892266"/>
    <w:rPr>
      <w:rFonts w:ascii="Times New Roman" w:eastAsia="Malgun Gothic" w:hAnsi="Times New Roman"/>
      <w:sz w:val="24"/>
      <w:szCs w:val="24"/>
      <w:lang w:val="en-GB" w:eastAsia="ko-KR"/>
    </w:rPr>
  </w:style>
  <w:style w:type="paragraph" w:customStyle="1" w:styleId="Filenameandpath">
    <w:name w:val="Filename and path"/>
    <w:uiPriority w:val="99"/>
    <w:rsid w:val="00892266"/>
    <w:rPr>
      <w:rFonts w:ascii="Times New Roman" w:eastAsia="Malgun Gothic" w:hAnsi="Times New Roman"/>
      <w:sz w:val="24"/>
      <w:szCs w:val="24"/>
      <w:lang w:val="en-GB" w:eastAsia="ko-KR"/>
    </w:rPr>
  </w:style>
  <w:style w:type="paragraph" w:customStyle="1" w:styleId="AuthorPageDate">
    <w:name w:val="Author  Page #  Date"/>
    <w:uiPriority w:val="99"/>
    <w:rsid w:val="00892266"/>
    <w:rPr>
      <w:rFonts w:ascii="Times New Roman" w:eastAsia="Malgun Gothic" w:hAnsi="Times New Roman"/>
      <w:sz w:val="24"/>
      <w:szCs w:val="24"/>
      <w:lang w:val="en-GB" w:eastAsia="ko-KR"/>
    </w:rPr>
  </w:style>
  <w:style w:type="paragraph" w:customStyle="1" w:styleId="ConfidentialPageDate">
    <w:name w:val="Confidential  Page #  Date"/>
    <w:uiPriority w:val="99"/>
    <w:rsid w:val="00892266"/>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9226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8922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9226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89226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92266"/>
    <w:pPr>
      <w:overflowPunct w:val="0"/>
      <w:autoSpaceDE w:val="0"/>
      <w:autoSpaceDN w:val="0"/>
      <w:adjustRightInd w:val="0"/>
    </w:pPr>
    <w:rPr>
      <w:lang w:eastAsia="ja-JP"/>
    </w:rPr>
  </w:style>
  <w:style w:type="paragraph" w:customStyle="1" w:styleId="TaOC">
    <w:name w:val="TaOC"/>
    <w:basedOn w:val="TAC"/>
    <w:uiPriority w:val="99"/>
    <w:rsid w:val="0089226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92266"/>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9226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892266"/>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89226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92266"/>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892266"/>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892266"/>
    <w:rPr>
      <w:rFonts w:ascii="Tahoma" w:eastAsia="MS Mincho" w:hAnsi="Tahoma" w:cs="Tahoma"/>
      <w:sz w:val="16"/>
      <w:szCs w:val="16"/>
      <w:lang w:eastAsia="en-GB"/>
    </w:rPr>
  </w:style>
  <w:style w:type="paragraph" w:customStyle="1" w:styleId="20">
    <w:name w:val="吹き出し2"/>
    <w:basedOn w:val="Normal"/>
    <w:uiPriority w:val="99"/>
    <w:semiHidden/>
    <w:rsid w:val="00892266"/>
    <w:rPr>
      <w:rFonts w:ascii="Tahoma" w:eastAsia="MS Mincho" w:hAnsi="Tahoma" w:cs="Tahoma"/>
      <w:sz w:val="16"/>
      <w:szCs w:val="16"/>
      <w:lang w:eastAsia="en-GB"/>
    </w:rPr>
  </w:style>
  <w:style w:type="paragraph" w:customStyle="1" w:styleId="CRfront">
    <w:name w:val="CR_front"/>
    <w:basedOn w:val="Normal"/>
    <w:uiPriority w:val="99"/>
    <w:rsid w:val="00892266"/>
    <w:pPr>
      <w:overflowPunct w:val="0"/>
      <w:autoSpaceDE w:val="0"/>
      <w:autoSpaceDN w:val="0"/>
      <w:adjustRightInd w:val="0"/>
    </w:pPr>
    <w:rPr>
      <w:rFonts w:eastAsia="MS Mincho"/>
      <w:lang w:eastAsia="en-GB"/>
    </w:rPr>
  </w:style>
  <w:style w:type="paragraph" w:customStyle="1" w:styleId="t2">
    <w:name w:val="t2"/>
    <w:basedOn w:val="Normal"/>
    <w:uiPriority w:val="99"/>
    <w:rsid w:val="0089226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9226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89226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892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92266"/>
    <w:pPr>
      <w:spacing w:before="120"/>
      <w:outlineLvl w:val="2"/>
    </w:pPr>
    <w:rPr>
      <w:rFonts w:eastAsia="MS Mincho"/>
      <w:sz w:val="28"/>
      <w:lang w:eastAsia="de-DE"/>
    </w:rPr>
  </w:style>
  <w:style w:type="paragraph" w:customStyle="1" w:styleId="11BodyText">
    <w:name w:val="11 BodyText"/>
    <w:basedOn w:val="Normal"/>
    <w:uiPriority w:val="99"/>
    <w:rsid w:val="0089226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9226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892266"/>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89226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892266"/>
    <w:rPr>
      <w:rFonts w:ascii="Arial" w:hAnsi="Arial" w:cs="Arial"/>
      <w:kern w:val="2"/>
      <w:sz w:val="18"/>
      <w:lang w:eastAsia="en-US"/>
    </w:rPr>
  </w:style>
  <w:style w:type="paragraph" w:customStyle="1" w:styleId="StyleTAC">
    <w:name w:val="Style TAC +"/>
    <w:basedOn w:val="TAC"/>
    <w:next w:val="TAC"/>
    <w:link w:val="StyleTACChar"/>
    <w:autoRedefine/>
    <w:rsid w:val="00892266"/>
    <w:rPr>
      <w:rFonts w:cs="Arial"/>
      <w:kern w:val="2"/>
      <w:lang w:val="fr-FR"/>
    </w:rPr>
  </w:style>
  <w:style w:type="character" w:customStyle="1" w:styleId="Char">
    <w:name w:val="样式 页眉 Char"/>
    <w:link w:val="a5"/>
    <w:locked/>
    <w:rsid w:val="00892266"/>
    <w:rPr>
      <w:rFonts w:ascii="Arial" w:eastAsia="Arial" w:hAnsi="Arial" w:cs="Arial"/>
      <w:b/>
      <w:noProof/>
      <w:sz w:val="22"/>
    </w:rPr>
  </w:style>
  <w:style w:type="paragraph" w:customStyle="1" w:styleId="a5">
    <w:name w:val="样式 页眉"/>
    <w:basedOn w:val="Header"/>
    <w:link w:val="Char"/>
    <w:rsid w:val="00892266"/>
    <w:pPr>
      <w:overflowPunct w:val="0"/>
      <w:autoSpaceDE w:val="0"/>
      <w:autoSpaceDN w:val="0"/>
      <w:adjustRightInd w:val="0"/>
    </w:pPr>
    <w:rPr>
      <w:rFonts w:eastAsia="Arial" w:cs="Arial"/>
      <w:sz w:val="22"/>
      <w:lang w:val="fr-FR" w:eastAsia="fr-FR"/>
    </w:rPr>
  </w:style>
  <w:style w:type="paragraph" w:customStyle="1" w:styleId="CharChar24">
    <w:name w:val="Char Char24"/>
    <w:basedOn w:val="Normal"/>
    <w:uiPriority w:val="99"/>
    <w:semiHidden/>
    <w:rsid w:val="008922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89226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92266"/>
    <w:rPr>
      <w:rFonts w:ascii="Times New Roman" w:hAnsi="Times New Roman"/>
      <w:sz w:val="24"/>
      <w:lang w:eastAsia="en-US"/>
    </w:rPr>
  </w:style>
  <w:style w:type="paragraph" w:customStyle="1" w:styleId="FBCharCharCharChar1">
    <w:name w:val="FB Char Char Char Char1"/>
    <w:next w:val="Normal"/>
    <w:uiPriority w:val="99"/>
    <w:semiHidden/>
    <w:rsid w:val="0089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9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9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2266"/>
    <w:rPr>
      <w:rFonts w:ascii="Arial" w:eastAsia="Arial" w:hAnsi="Arial" w:cs="Arial"/>
      <w:sz w:val="28"/>
    </w:rPr>
  </w:style>
  <w:style w:type="paragraph" w:customStyle="1" w:styleId="Heading40">
    <w:name w:val="Heading4"/>
    <w:basedOn w:val="Heading3"/>
    <w:link w:val="Heading4Char0"/>
    <w:semiHidden/>
    <w:rsid w:val="0089226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89226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89226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922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892266"/>
    <w:pPr>
      <w:overflowPunct w:val="0"/>
      <w:autoSpaceDE w:val="0"/>
      <w:autoSpaceDN w:val="0"/>
      <w:adjustRightInd w:val="0"/>
    </w:pPr>
    <w:rPr>
      <w:szCs w:val="36"/>
      <w:lang w:eastAsia="en-GB"/>
    </w:rPr>
  </w:style>
  <w:style w:type="paragraph" w:customStyle="1" w:styleId="B20">
    <w:name w:val="B2+"/>
    <w:basedOn w:val="B2"/>
    <w:uiPriority w:val="99"/>
    <w:rsid w:val="00892266"/>
    <w:pPr>
      <w:tabs>
        <w:tab w:val="num" w:pos="1191"/>
      </w:tabs>
      <w:overflowPunct w:val="0"/>
      <w:autoSpaceDE w:val="0"/>
      <w:autoSpaceDN w:val="0"/>
      <w:adjustRightInd w:val="0"/>
      <w:ind w:left="1191" w:hanging="454"/>
    </w:pPr>
    <w:rPr>
      <w:lang w:val="fr-FR" w:eastAsia="x-none"/>
    </w:rPr>
  </w:style>
  <w:style w:type="paragraph" w:customStyle="1" w:styleId="B30">
    <w:name w:val="B3+"/>
    <w:basedOn w:val="B3"/>
    <w:uiPriority w:val="99"/>
    <w:rsid w:val="00892266"/>
    <w:pPr>
      <w:tabs>
        <w:tab w:val="left" w:pos="1134"/>
        <w:tab w:val="num" w:pos="1644"/>
      </w:tabs>
      <w:overflowPunct w:val="0"/>
      <w:autoSpaceDE w:val="0"/>
      <w:autoSpaceDN w:val="0"/>
      <w:adjustRightInd w:val="0"/>
      <w:ind w:left="1644" w:hanging="453"/>
    </w:pPr>
    <w:rPr>
      <w:lang w:val="fr-FR" w:eastAsia="x-none"/>
    </w:rPr>
  </w:style>
  <w:style w:type="paragraph" w:customStyle="1" w:styleId="Atl">
    <w:name w:val="Atl"/>
    <w:basedOn w:val="Normal"/>
    <w:uiPriority w:val="99"/>
    <w:rsid w:val="0089226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9226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89226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92266"/>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89226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892266"/>
    <w:pPr>
      <w:numPr>
        <w:numId w:val="7"/>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892266"/>
    <w:rPr>
      <w:vertAlign w:val="superscript"/>
    </w:rPr>
  </w:style>
  <w:style w:type="character" w:customStyle="1" w:styleId="CharChar1">
    <w:name w:val="Char Char1"/>
    <w:rsid w:val="0089226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92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9226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2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2266"/>
    <w:rPr>
      <w:rFonts w:ascii="Arial" w:hAnsi="Arial" w:cs="Arial" w:hint="default"/>
      <w:sz w:val="32"/>
      <w:lang w:val="en-GB" w:eastAsia="ja-JP" w:bidi="ar-SA"/>
    </w:rPr>
  </w:style>
  <w:style w:type="character" w:customStyle="1" w:styleId="CharChar4">
    <w:name w:val="Char Char4"/>
    <w:rsid w:val="00892266"/>
    <w:rPr>
      <w:rFonts w:ascii="Courier New" w:hAnsi="Courier New" w:cs="Courier New" w:hint="default"/>
      <w:lang w:val="nb-NO" w:eastAsia="ja-JP" w:bidi="ar-SA"/>
    </w:rPr>
  </w:style>
  <w:style w:type="character" w:customStyle="1" w:styleId="AndreaLeonardi">
    <w:name w:val="Andrea Leonardi"/>
    <w:semiHidden/>
    <w:rsid w:val="00892266"/>
    <w:rPr>
      <w:rFonts w:ascii="Arial" w:hAnsi="Arial" w:cs="Arial" w:hint="default"/>
      <w:color w:val="auto"/>
      <w:sz w:val="20"/>
      <w:szCs w:val="20"/>
    </w:rPr>
  </w:style>
  <w:style w:type="character" w:customStyle="1" w:styleId="NOCharChar">
    <w:name w:val="NO Char Char"/>
    <w:rsid w:val="00892266"/>
    <w:rPr>
      <w:lang w:val="en-GB" w:eastAsia="en-US" w:bidi="ar-SA"/>
    </w:rPr>
  </w:style>
  <w:style w:type="character" w:customStyle="1" w:styleId="NOZchn">
    <w:name w:val="NO Zchn"/>
    <w:rsid w:val="00892266"/>
    <w:rPr>
      <w:lang w:val="en-GB" w:eastAsia="en-US" w:bidi="ar-SA"/>
    </w:rPr>
  </w:style>
  <w:style w:type="character" w:customStyle="1" w:styleId="T1Char">
    <w:name w:val="T1 Char"/>
    <w:aliases w:val="Header 6 Char Char"/>
    <w:basedOn w:val="H6Char"/>
    <w:rsid w:val="00892266"/>
    <w:rPr>
      <w:rFonts w:ascii="Arial" w:hAnsi="Arial"/>
      <w:lang w:val="en-GB" w:eastAsia="en-US"/>
    </w:rPr>
  </w:style>
  <w:style w:type="character" w:customStyle="1" w:styleId="T1Char1">
    <w:name w:val="T1 Char1"/>
    <w:aliases w:val="Header 6 Char Char1"/>
    <w:basedOn w:val="H6Char"/>
    <w:rsid w:val="0089226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226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9226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226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226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226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89226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226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92266"/>
    <w:rPr>
      <w:rFonts w:ascii="Arial" w:hAnsi="Arial"/>
      <w:lang w:val="en-GB" w:eastAsia="en-US"/>
    </w:rPr>
  </w:style>
  <w:style w:type="character" w:customStyle="1" w:styleId="CharChar7">
    <w:name w:val="Char Char7"/>
    <w:semiHidden/>
    <w:rsid w:val="00892266"/>
    <w:rPr>
      <w:rFonts w:ascii="Tahoma" w:hAnsi="Tahoma" w:cs="Tahoma" w:hint="default"/>
      <w:shd w:val="clear" w:color="auto" w:fill="000080"/>
      <w:lang w:val="en-GB" w:eastAsia="en-US"/>
    </w:rPr>
  </w:style>
  <w:style w:type="character" w:customStyle="1" w:styleId="ZchnZchn5">
    <w:name w:val="Zchn Zchn5"/>
    <w:rsid w:val="00892266"/>
    <w:rPr>
      <w:rFonts w:ascii="Courier New" w:eastAsia="Batang" w:hAnsi="Courier New" w:cs="Courier New" w:hint="default"/>
      <w:lang w:val="nb-NO" w:eastAsia="en-US" w:bidi="ar-SA"/>
    </w:rPr>
  </w:style>
  <w:style w:type="character" w:customStyle="1" w:styleId="CharChar10">
    <w:name w:val="Char Char10"/>
    <w:semiHidden/>
    <w:rsid w:val="00892266"/>
    <w:rPr>
      <w:rFonts w:ascii="Times New Roman" w:hAnsi="Times New Roman" w:cs="Times New Roman" w:hint="default"/>
      <w:lang w:val="en-GB" w:eastAsia="en-US"/>
    </w:rPr>
  </w:style>
  <w:style w:type="character" w:customStyle="1" w:styleId="CharChar9">
    <w:name w:val="Char Char9"/>
    <w:semiHidden/>
    <w:rsid w:val="00892266"/>
    <w:rPr>
      <w:rFonts w:ascii="Tahoma" w:hAnsi="Tahoma" w:cs="Tahoma" w:hint="default"/>
      <w:sz w:val="16"/>
      <w:szCs w:val="16"/>
      <w:lang w:val="en-GB" w:eastAsia="en-US"/>
    </w:rPr>
  </w:style>
  <w:style w:type="character" w:customStyle="1" w:styleId="CharChar8">
    <w:name w:val="Char Char8"/>
    <w:semiHidden/>
    <w:rsid w:val="00892266"/>
    <w:rPr>
      <w:rFonts w:ascii="Times New Roman" w:hAnsi="Times New Roman" w:cs="Times New Roman" w:hint="default"/>
      <w:b/>
      <w:bCs/>
      <w:lang w:val="en-GB" w:eastAsia="en-US"/>
    </w:rPr>
  </w:style>
  <w:style w:type="character" w:customStyle="1" w:styleId="btChar3">
    <w:name w:val="bt Char3"/>
    <w:rsid w:val="0089226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9226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226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2266"/>
    <w:rPr>
      <w:rFonts w:ascii="Arial" w:hAnsi="Arial" w:cs="Arial" w:hint="default"/>
      <w:sz w:val="28"/>
      <w:lang w:val="en-GB" w:eastAsia="en-US" w:bidi="ar-SA"/>
    </w:rPr>
  </w:style>
  <w:style w:type="character" w:customStyle="1" w:styleId="T1Char3">
    <w:name w:val="T1 Char3"/>
    <w:aliases w:val="Header 6 Char Char3"/>
    <w:rsid w:val="00892266"/>
    <w:rPr>
      <w:rFonts w:ascii="Arial" w:hAnsi="Arial" w:cs="Arial" w:hint="default"/>
      <w:lang w:val="en-GB" w:eastAsia="en-US" w:bidi="ar-SA"/>
    </w:rPr>
  </w:style>
  <w:style w:type="character" w:customStyle="1" w:styleId="CharChar29">
    <w:name w:val="Char Char29"/>
    <w:rsid w:val="00892266"/>
    <w:rPr>
      <w:rFonts w:ascii="Arial" w:hAnsi="Arial" w:cs="Arial" w:hint="default"/>
      <w:sz w:val="36"/>
      <w:lang w:val="en-GB" w:eastAsia="en-US" w:bidi="ar-SA"/>
    </w:rPr>
  </w:style>
  <w:style w:type="character" w:customStyle="1" w:styleId="CharChar28">
    <w:name w:val="Char Char28"/>
    <w:rsid w:val="00892266"/>
    <w:rPr>
      <w:rFonts w:ascii="Arial" w:hAnsi="Arial" w:cs="Arial" w:hint="default"/>
      <w:sz w:val="32"/>
      <w:lang w:val="en-GB"/>
    </w:rPr>
  </w:style>
  <w:style w:type="character" w:customStyle="1" w:styleId="msoins00">
    <w:name w:val="msoins0"/>
    <w:rsid w:val="00892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226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92266"/>
    <w:rPr>
      <w:rFonts w:ascii="Arial" w:hAnsi="Arial" w:cs="Arial" w:hint="default"/>
      <w:sz w:val="22"/>
      <w:lang w:val="en-GB" w:eastAsia="en-GB" w:bidi="ar-SA"/>
    </w:rPr>
  </w:style>
  <w:style w:type="character" w:customStyle="1" w:styleId="B1Char1">
    <w:name w:val="B1 Char1"/>
    <w:rsid w:val="00892266"/>
    <w:rPr>
      <w:lang w:val="en-GB"/>
    </w:rPr>
  </w:style>
  <w:style w:type="character" w:customStyle="1" w:styleId="textbodybold1">
    <w:name w:val="textbodybold1"/>
    <w:rsid w:val="00892266"/>
    <w:rPr>
      <w:rFonts w:ascii="Arial" w:hAnsi="Arial" w:cs="Arial" w:hint="default"/>
      <w:b/>
      <w:bCs/>
      <w:color w:val="902630"/>
      <w:sz w:val="18"/>
      <w:szCs w:val="18"/>
      <w:bdr w:val="none" w:sz="0" w:space="0" w:color="auto" w:frame="1"/>
    </w:rPr>
  </w:style>
  <w:style w:type="character" w:customStyle="1" w:styleId="word">
    <w:name w:val="word"/>
    <w:basedOn w:val="DefaultParagraphFont"/>
    <w:rsid w:val="00892266"/>
  </w:style>
  <w:style w:type="character" w:customStyle="1" w:styleId="B1Zchn">
    <w:name w:val="B1 Zchn"/>
    <w:rsid w:val="00892266"/>
    <w:rPr>
      <w:rFonts w:ascii="Times New Roman" w:hAnsi="Times New Roman" w:cs="Times New Roman" w:hint="default"/>
      <w:lang w:val="en-GB"/>
    </w:rPr>
  </w:style>
  <w:style w:type="table" w:customStyle="1" w:styleId="30">
    <w:name w:val="网格型3"/>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892266"/>
    <w:pPr>
      <w:spacing w:before="120"/>
      <w:outlineLvl w:val="2"/>
    </w:pPr>
    <w:rPr>
      <w:sz w:val="28"/>
    </w:rPr>
  </w:style>
  <w:style w:type="paragraph" w:customStyle="1" w:styleId="TN">
    <w:name w:val="TN"/>
    <w:basedOn w:val="Normal"/>
    <w:uiPriority w:val="99"/>
    <w:qFormat/>
    <w:rsid w:val="00892266"/>
    <w:pPr>
      <w:keepNext/>
      <w:keepLines/>
      <w:spacing w:after="0"/>
      <w:ind w:left="851" w:hanging="851"/>
    </w:pPr>
    <w:rPr>
      <w:rFonts w:ascii="Arial" w:eastAsia="SimSun" w:hAnsi="Arial"/>
      <w:sz w:val="18"/>
    </w:rPr>
  </w:style>
  <w:style w:type="paragraph" w:customStyle="1" w:styleId="TB1">
    <w:name w:val="TB1"/>
    <w:basedOn w:val="Normal"/>
    <w:uiPriority w:val="99"/>
    <w:qFormat/>
    <w:rsid w:val="00892266"/>
    <w:pPr>
      <w:keepNext/>
      <w:keepLines/>
      <w:numPr>
        <w:numId w:val="8"/>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892266"/>
    <w:pPr>
      <w:keepNext/>
      <w:keepLines/>
      <w:numPr>
        <w:numId w:val="9"/>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892266"/>
    <w:rPr>
      <w:smallCaps/>
      <w:color w:val="5A5A5A"/>
    </w:rPr>
  </w:style>
  <w:style w:type="character" w:customStyle="1" w:styleId="13">
    <w:name w:val="未处理的提及1"/>
    <w:basedOn w:val="DefaultParagraphFont"/>
    <w:uiPriority w:val="99"/>
    <w:semiHidden/>
    <w:rsid w:val="00892266"/>
    <w:rPr>
      <w:color w:val="605E5C"/>
      <w:shd w:val="clear" w:color="auto" w:fill="E1DFDD"/>
    </w:rPr>
  </w:style>
  <w:style w:type="character" w:customStyle="1" w:styleId="search-word-mail">
    <w:name w:val="search-word-mail"/>
    <w:rsid w:val="00892266"/>
  </w:style>
  <w:style w:type="table" w:customStyle="1" w:styleId="TableGrid11">
    <w:name w:val="Table Grid11"/>
    <w:basedOn w:val="TableNormal"/>
    <w:uiPriority w:val="39"/>
    <w:rsid w:val="0089226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rsid w:val="00892266"/>
    <w:rPr>
      <w:color w:val="808080"/>
      <w:shd w:val="clear" w:color="auto" w:fill="E6E6E6"/>
    </w:rPr>
  </w:style>
  <w:style w:type="character" w:customStyle="1" w:styleId="Char11">
    <w:name w:val="注释标题 Char1"/>
    <w:basedOn w:val="DefaultParagraphFont"/>
    <w:uiPriority w:val="99"/>
    <w:semiHidden/>
    <w:rsid w:val="00892266"/>
    <w:rPr>
      <w:rFonts w:ascii="Times New Roman" w:hAnsi="Times New Roman"/>
      <w:lang w:val="en-GB" w:eastAsia="en-US"/>
    </w:rPr>
  </w:style>
  <w:style w:type="paragraph" w:styleId="HTMLPreformatted">
    <w:name w:val="HTML Preformatted"/>
    <w:basedOn w:val="Normal"/>
    <w:link w:val="HTMLPreformattedChar"/>
    <w:semiHidden/>
    <w:unhideWhenUsed/>
    <w:rsid w:val="00892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892266"/>
    <w:rPr>
      <w:rFonts w:ascii="Courier New" w:eastAsia="MS Mincho" w:hAnsi="Courier New"/>
      <w:lang w:val="en-GB" w:eastAsia="en-US"/>
    </w:rPr>
  </w:style>
  <w:style w:type="character" w:styleId="HTMLTypewriter">
    <w:name w:val="HTML Typewriter"/>
    <w:semiHidden/>
    <w:unhideWhenUsed/>
    <w:rsid w:val="00892266"/>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892266"/>
    <w:rPr>
      <w:rFonts w:ascii="Calibri" w:hAnsi="Calibri" w:cs="Calibri"/>
      <w:sz w:val="22"/>
      <w:szCs w:val="22"/>
      <w:lang w:val="en-US" w:eastAsia="en-US"/>
    </w:rPr>
  </w:style>
  <w:style w:type="paragraph" w:customStyle="1" w:styleId="Figuretitle0">
    <w:name w:val="Figure_title"/>
    <w:basedOn w:val="Normal"/>
    <w:next w:val="Normal"/>
    <w:uiPriority w:val="99"/>
    <w:rsid w:val="0089226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89226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8922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89226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89226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89226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892266"/>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892266"/>
    <w:pPr>
      <w:suppressAutoHyphens/>
      <w:autoSpaceDN w:val="0"/>
      <w:spacing w:after="0"/>
      <w:jc w:val="both"/>
    </w:pPr>
    <w:rPr>
      <w:rFonts w:eastAsia="Batang"/>
    </w:rPr>
  </w:style>
  <w:style w:type="paragraph" w:customStyle="1" w:styleId="enumlev3">
    <w:name w:val="enumlev3"/>
    <w:basedOn w:val="enumlev2"/>
    <w:uiPriority w:val="99"/>
    <w:rsid w:val="008922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rsid w:val="0089226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9226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89226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892266"/>
  </w:style>
  <w:style w:type="character" w:customStyle="1" w:styleId="st">
    <w:name w:val="st"/>
    <w:rsid w:val="00892266"/>
  </w:style>
  <w:style w:type="character" w:customStyle="1" w:styleId="capChar6">
    <w:name w:val="cap Char6"/>
    <w:aliases w:val="cap Char Char6,Caption Char Char5,Caption Char1 Char Char5,cap Char Char1 Char5,Caption Char Char1 Char Char5,cap Char2 Char Char Char5"/>
    <w:rsid w:val="00892266"/>
    <w:rPr>
      <w:b/>
      <w:bCs w:val="0"/>
      <w:lang w:val="en-GB" w:eastAsia="en-US" w:bidi="ar-SA"/>
    </w:rPr>
  </w:style>
  <w:style w:type="character" w:customStyle="1" w:styleId="st1">
    <w:name w:val="st1"/>
    <w:rsid w:val="00892266"/>
  </w:style>
  <w:style w:type="table" w:customStyle="1" w:styleId="TableGrid21">
    <w:name w:val="Table Grid21"/>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9226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9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2266"/>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9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9226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92266"/>
    <w:pPr>
      <w:numPr>
        <w:numId w:val="10"/>
      </w:numPr>
    </w:pPr>
  </w:style>
  <w:style w:type="character" w:customStyle="1" w:styleId="a6">
    <w:name w:val="首标题"/>
    <w:rsid w:val="00892266"/>
    <w:rPr>
      <w:rFonts w:ascii="Arial" w:eastAsia="SimSun" w:hAnsi="Arial"/>
      <w:sz w:val="24"/>
      <w:lang w:val="en-US" w:eastAsia="zh-CN" w:bidi="ar-SA"/>
    </w:rPr>
  </w:style>
  <w:style w:type="character" w:customStyle="1" w:styleId="ReferenceChar">
    <w:name w:val="Reference Char"/>
    <w:link w:val="Reference"/>
    <w:uiPriority w:val="99"/>
    <w:rsid w:val="00892266"/>
    <w:rPr>
      <w:rFonts w:ascii="Times New Roman" w:eastAsia="MS Mincho" w:hAnsi="Times New Roman"/>
      <w:lang w:val="en-GB" w:eastAsia="en-US"/>
    </w:rPr>
  </w:style>
  <w:style w:type="table" w:customStyle="1" w:styleId="TableGrid9">
    <w:name w:val="Table Grid9"/>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0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2.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CBB96-8B62-4C5D-8FA5-BE46353F86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8631</Words>
  <Characters>49199</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2021-05-25T19:05:00Z</dcterms:created>
  <dcterms:modified xsi:type="dcterms:W3CDTF">2021-05-25T19:05:00Z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